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1BF5D" w14:textId="77777777" w:rsidR="008E37B6" w:rsidRDefault="0074419A">
      <w:pPr>
        <w:spacing w:before="0" w:after="0"/>
        <w:rPr>
          <w:rFonts w:cs="Arial"/>
          <w:b/>
          <w:color w:val="000000"/>
          <w:sz w:val="28"/>
          <w:szCs w:val="28"/>
          <w:lang w:val="de-DE"/>
        </w:rPr>
      </w:pPr>
      <w:r>
        <w:rPr>
          <w:rFonts w:cs="Arial"/>
          <w:b/>
          <w:color w:val="000000"/>
          <w:sz w:val="28"/>
          <w:szCs w:val="28"/>
          <w:lang w:val="de-DE"/>
        </w:rPr>
        <w:t>3GPP TSG RAN WG1 #114bis</w:t>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R1-2310077</w:t>
      </w:r>
    </w:p>
    <w:p w14:paraId="1A071600" w14:textId="77777777" w:rsidR="008E37B6" w:rsidRDefault="0074419A">
      <w:pPr>
        <w:spacing w:before="0" w:after="0"/>
        <w:rPr>
          <w:rFonts w:cs="Arial"/>
          <w:b/>
          <w:color w:val="000000"/>
          <w:sz w:val="28"/>
          <w:szCs w:val="28"/>
        </w:rPr>
      </w:pPr>
      <w:r>
        <w:rPr>
          <w:rFonts w:cs="Arial"/>
          <w:b/>
          <w:color w:val="000000"/>
          <w:sz w:val="28"/>
          <w:szCs w:val="28"/>
        </w:rPr>
        <w:t>Xiamen, China, October 9</w:t>
      </w:r>
      <w:r>
        <w:rPr>
          <w:rFonts w:cs="Arial" w:hint="eastAsia"/>
          <w:b/>
          <w:color w:val="000000"/>
          <w:sz w:val="28"/>
          <w:szCs w:val="28"/>
          <w:vertAlign w:val="superscript"/>
        </w:rPr>
        <w:t>th</w:t>
      </w:r>
      <w:r>
        <w:rPr>
          <w:rFonts w:cs="Arial"/>
          <w:b/>
          <w:color w:val="000000"/>
          <w:sz w:val="28"/>
          <w:szCs w:val="28"/>
        </w:rPr>
        <w:t xml:space="preserve"> – </w:t>
      </w:r>
      <w:r>
        <w:rPr>
          <w:rFonts w:cs="Arial" w:hint="eastAsia"/>
          <w:b/>
          <w:color w:val="000000"/>
          <w:sz w:val="28"/>
          <w:szCs w:val="28"/>
        </w:rPr>
        <w:t>October</w:t>
      </w:r>
      <w:r>
        <w:rPr>
          <w:rFonts w:cs="Arial"/>
          <w:b/>
          <w:color w:val="000000"/>
          <w:sz w:val="28"/>
          <w:szCs w:val="28"/>
        </w:rPr>
        <w:t xml:space="preserve"> 13</w:t>
      </w:r>
      <w:r>
        <w:rPr>
          <w:rFonts w:cs="Arial"/>
          <w:b/>
          <w:color w:val="000000"/>
          <w:sz w:val="28"/>
          <w:szCs w:val="28"/>
          <w:vertAlign w:val="superscript"/>
        </w:rPr>
        <w:t>th</w:t>
      </w:r>
      <w:r>
        <w:rPr>
          <w:rFonts w:cs="Arial"/>
          <w:b/>
          <w:color w:val="000000"/>
          <w:sz w:val="28"/>
          <w:szCs w:val="28"/>
        </w:rPr>
        <w:t>, 2023</w:t>
      </w:r>
    </w:p>
    <w:p w14:paraId="1CE3AEDB" w14:textId="77777777" w:rsidR="008E37B6" w:rsidRDefault="008E37B6">
      <w:pPr>
        <w:snapToGrid w:val="0"/>
        <w:spacing w:after="0"/>
        <w:rPr>
          <w:rFonts w:cs="Arial"/>
          <w:b/>
          <w:color w:val="000000"/>
          <w:sz w:val="28"/>
          <w:szCs w:val="28"/>
        </w:rPr>
      </w:pPr>
    </w:p>
    <w:p w14:paraId="65B7CB84" w14:textId="77777777" w:rsidR="008E37B6" w:rsidRDefault="0074419A">
      <w:pPr>
        <w:ind w:left="1800" w:hanging="1800"/>
        <w:rPr>
          <w:b/>
          <w:color w:val="000000"/>
          <w:sz w:val="24"/>
          <w:szCs w:val="24"/>
        </w:rPr>
      </w:pPr>
      <w:r>
        <w:rPr>
          <w:b/>
          <w:color w:val="000000"/>
          <w:sz w:val="24"/>
          <w:szCs w:val="24"/>
        </w:rPr>
        <w:t>Agenda Item:</w:t>
      </w:r>
      <w:r>
        <w:rPr>
          <w:b/>
          <w:color w:val="000000"/>
          <w:sz w:val="24"/>
          <w:szCs w:val="24"/>
        </w:rPr>
        <w:tab/>
        <w:t>8.16.7</w:t>
      </w:r>
    </w:p>
    <w:p w14:paraId="57077D7D" w14:textId="77777777" w:rsidR="008E37B6" w:rsidRDefault="0074419A">
      <w:pPr>
        <w:ind w:left="1800" w:hanging="1800"/>
        <w:rPr>
          <w:b/>
          <w:color w:val="000000"/>
          <w:sz w:val="24"/>
          <w:szCs w:val="24"/>
        </w:rPr>
      </w:pPr>
      <w:r>
        <w:rPr>
          <w:b/>
          <w:color w:val="000000"/>
          <w:sz w:val="24"/>
          <w:szCs w:val="24"/>
        </w:rPr>
        <w:t>Source:</w:t>
      </w:r>
      <w:r>
        <w:rPr>
          <w:b/>
          <w:color w:val="000000"/>
          <w:sz w:val="24"/>
          <w:szCs w:val="24"/>
        </w:rPr>
        <w:tab/>
        <w:t>Moderator (AT&amp;T)</w:t>
      </w:r>
    </w:p>
    <w:p w14:paraId="55660BE3" w14:textId="77777777" w:rsidR="008E37B6" w:rsidRDefault="0074419A">
      <w:pPr>
        <w:ind w:left="1800" w:hanging="1800"/>
        <w:rPr>
          <w:b/>
          <w:color w:val="000000"/>
          <w:sz w:val="24"/>
          <w:szCs w:val="24"/>
        </w:rPr>
      </w:pPr>
      <w:r>
        <w:rPr>
          <w:b/>
          <w:color w:val="000000"/>
          <w:sz w:val="24"/>
          <w:szCs w:val="24"/>
        </w:rPr>
        <w:t>Title:</w:t>
      </w:r>
      <w:r>
        <w:rPr>
          <w:b/>
          <w:color w:val="000000"/>
          <w:sz w:val="24"/>
          <w:szCs w:val="24"/>
        </w:rPr>
        <w:tab/>
        <w:t>Summary of UE features for NR mobility enhancements</w:t>
      </w:r>
    </w:p>
    <w:p w14:paraId="46E2D762" w14:textId="77777777" w:rsidR="008E37B6" w:rsidRDefault="0074419A">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76DB53A" w14:textId="77777777" w:rsidR="008E37B6" w:rsidRDefault="008E37B6">
      <w:pPr>
        <w:ind w:left="1800" w:hanging="1800"/>
        <w:rPr>
          <w:b/>
          <w:color w:val="000000"/>
          <w:sz w:val="24"/>
          <w:szCs w:val="24"/>
        </w:rPr>
      </w:pPr>
    </w:p>
    <w:p w14:paraId="16CE37C2" w14:textId="77777777" w:rsidR="008E37B6" w:rsidRDefault="0074419A">
      <w:pPr>
        <w:pStyle w:val="Heading1"/>
        <w:numPr>
          <w:ilvl w:val="0"/>
          <w:numId w:val="12"/>
        </w:numPr>
        <w:jc w:val="both"/>
        <w:rPr>
          <w:color w:val="000000"/>
        </w:rPr>
      </w:pPr>
      <w:r>
        <w:rPr>
          <w:color w:val="000000"/>
        </w:rPr>
        <w:t>Introduction</w:t>
      </w:r>
    </w:p>
    <w:p w14:paraId="003DBE1C" w14:textId="77777777" w:rsidR="008E37B6" w:rsidRDefault="0074419A">
      <w:pPr>
        <w:pStyle w:val="maintext"/>
        <w:ind w:firstLineChars="90" w:firstLine="180"/>
        <w:rPr>
          <w:rFonts w:ascii="Calibri" w:hAnsi="Calibri" w:cs="Arial"/>
          <w:color w:val="000000"/>
        </w:rPr>
      </w:pPr>
      <w:r>
        <w:rPr>
          <w:rFonts w:ascii="Calibri" w:hAnsi="Calibri" w:cs="Arial"/>
          <w:color w:val="000000"/>
        </w:rPr>
        <w:t>This document presents the summary of email discussion [114bis-R18-UE_features-02] during RAN1 #114bis.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8E37B6" w14:paraId="2A28F133"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5BB2E73A" w14:textId="77777777" w:rsidR="008E37B6" w:rsidRDefault="0074419A">
            <w:pPr>
              <w:rPr>
                <w:highlight w:val="cyan"/>
                <w:lang w:eastAsia="zh-CN"/>
              </w:rPr>
            </w:pPr>
            <w:r>
              <w:rPr>
                <w:highlight w:val="cyan"/>
                <w:lang w:eastAsia="zh-CN"/>
              </w:rPr>
              <w:t>[114bis-R18-UE_features-02] Email discussion on UE features for MIMO, positioning, NCR, NR-NTN, IoT-NTN, BWP without restriction, NW energy saving, mobility enhancement – Hiroki/Ralf (DOCOMO/AT&amp;T)</w:t>
            </w:r>
          </w:p>
          <w:p w14:paraId="795D789B" w14:textId="77777777" w:rsidR="008E37B6" w:rsidRDefault="0074419A">
            <w:pPr>
              <w:numPr>
                <w:ilvl w:val="0"/>
                <w:numId w:val="13"/>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proofErr w:type="gramStart"/>
            <w:r>
              <w:rPr>
                <w:highlight w:val="cyan"/>
                <w:lang w:eastAsia="zh-CN"/>
              </w:rPr>
              <w:t>etc</w:t>
            </w:r>
            <w:proofErr w:type="spellEnd"/>
            <w:proofErr w:type="gramEnd"/>
          </w:p>
          <w:p w14:paraId="11E8C70D" w14:textId="77777777" w:rsidR="008E37B6" w:rsidRDefault="008E37B6">
            <w:pPr>
              <w:pStyle w:val="maintext"/>
              <w:ind w:firstLineChars="0" w:firstLine="0"/>
              <w:rPr>
                <w:rFonts w:ascii="Calibri" w:hAnsi="Calibri" w:cs="Arial"/>
                <w:color w:val="000000"/>
                <w:lang w:val="en-US"/>
              </w:rPr>
            </w:pPr>
          </w:p>
        </w:tc>
      </w:tr>
    </w:tbl>
    <w:p w14:paraId="7FBA0332" w14:textId="77777777" w:rsidR="008E37B6" w:rsidRDefault="0074419A">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#114bis within the scope of [114bis-R18-UE_features-02].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1E1994EB" w14:textId="77777777" w:rsidR="008E37B6" w:rsidRDefault="0074419A">
      <w:pPr>
        <w:pStyle w:val="Heading1"/>
        <w:numPr>
          <w:ilvl w:val="0"/>
          <w:numId w:val="12"/>
        </w:numPr>
        <w:jc w:val="both"/>
        <w:rPr>
          <w:color w:val="000000"/>
        </w:rPr>
      </w:pPr>
      <w:r>
        <w:rPr>
          <w:color w:val="000000"/>
        </w:rPr>
        <w:t>Summary of Contributions Submitted to RAN1 #</w:t>
      </w:r>
      <w:proofErr w:type="gramStart"/>
      <w:r>
        <w:rPr>
          <w:color w:val="000000"/>
        </w:rPr>
        <w:t>114bis</w:t>
      </w:r>
      <w:proofErr w:type="gramEnd"/>
    </w:p>
    <w:p w14:paraId="5672C9AC" w14:textId="77777777" w:rsidR="008E37B6" w:rsidRDefault="0074419A">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#114bis in this agenda item.</w:t>
      </w:r>
    </w:p>
    <w:p w14:paraId="0CAF9E35"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18"/>
        <w:gridCol w:w="4104"/>
        <w:gridCol w:w="6256"/>
        <w:gridCol w:w="222"/>
        <w:gridCol w:w="527"/>
        <w:gridCol w:w="447"/>
        <w:gridCol w:w="2065"/>
        <w:gridCol w:w="1123"/>
        <w:gridCol w:w="447"/>
        <w:gridCol w:w="447"/>
        <w:gridCol w:w="467"/>
        <w:gridCol w:w="2466"/>
        <w:gridCol w:w="1742"/>
      </w:tblGrid>
      <w:tr w:rsidR="008E37B6" w14:paraId="0CE21CD9" w14:textId="77777777">
        <w:tc>
          <w:tcPr>
            <w:tcW w:w="0" w:type="auto"/>
            <w:shd w:val="clear" w:color="auto" w:fill="auto"/>
          </w:tcPr>
          <w:p w14:paraId="48551F1C"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497566F"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3CDB8AF5"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L1 measurement and reports for L1-L2 Triggered Mobility (LTM) </w:t>
            </w:r>
            <w:proofErr w:type="gramStart"/>
            <w:r>
              <w:rPr>
                <w:rFonts w:ascii="Arial" w:eastAsia="SimSun" w:hAnsi="Arial" w:cs="Arial"/>
                <w:color w:val="000000" w:themeColor="text1"/>
                <w:sz w:val="18"/>
                <w:szCs w:val="18"/>
                <w:lang w:eastAsia="zh-CN"/>
              </w:rPr>
              <w:t>procedure</w:t>
            </w:r>
            <w:r>
              <w:rPr>
                <w:rFonts w:ascii="Arial" w:eastAsia="SimSun" w:hAnsi="Arial" w:cs="Arial"/>
                <w:color w:val="000000" w:themeColor="text1"/>
                <w:sz w:val="18"/>
                <w:szCs w:val="18"/>
                <w:highlight w:val="yellow"/>
                <w:lang w:eastAsia="zh-CN"/>
              </w:rPr>
              <w:t>[</w:t>
            </w:r>
            <w:proofErr w:type="gramEnd"/>
            <w:r>
              <w:rPr>
                <w:rFonts w:ascii="Arial" w:eastAsia="SimSun" w:hAnsi="Arial" w:cs="Arial"/>
                <w:color w:val="000000" w:themeColor="text1"/>
                <w:sz w:val="18"/>
                <w:szCs w:val="18"/>
                <w:highlight w:val="yellow"/>
                <w:lang w:eastAsia="zh-CN"/>
              </w:rPr>
              <w:t>—processing capability]</w:t>
            </w:r>
          </w:p>
        </w:tc>
        <w:tc>
          <w:tcPr>
            <w:tcW w:w="0" w:type="auto"/>
            <w:shd w:val="clear" w:color="auto" w:fill="auto"/>
          </w:tcPr>
          <w:p w14:paraId="4D6EC068" w14:textId="77777777" w:rsidR="008E37B6" w:rsidRDefault="0074419A">
            <w:pPr>
              <w:rPr>
                <w:rFonts w:cs="Arial"/>
                <w:color w:val="000000" w:themeColor="text1"/>
                <w:sz w:val="18"/>
                <w:szCs w:val="18"/>
              </w:rPr>
            </w:pPr>
            <w:r>
              <w:rPr>
                <w:rFonts w:cs="Arial"/>
                <w:color w:val="000000" w:themeColor="text1"/>
                <w:sz w:val="18"/>
                <w:szCs w:val="18"/>
              </w:rPr>
              <w:t xml:space="preserve">1. Support of </w:t>
            </w:r>
            <w:r>
              <w:rPr>
                <w:rFonts w:cs="Arial"/>
                <w:color w:val="000000" w:themeColor="text1"/>
                <w:sz w:val="18"/>
                <w:szCs w:val="18"/>
                <w:highlight w:val="yellow"/>
              </w:rPr>
              <w:t>[synchronous and asynchronous]</w:t>
            </w:r>
            <w:r>
              <w:rPr>
                <w:rFonts w:cs="Arial"/>
                <w:color w:val="000000" w:themeColor="text1"/>
                <w:sz w:val="18"/>
                <w:szCs w:val="18"/>
              </w:rPr>
              <w:t xml:space="preserve"> </w:t>
            </w:r>
            <w:r>
              <w:rPr>
                <w:rFonts w:cs="Arial"/>
                <w:color w:val="000000" w:themeColor="text1"/>
                <w:sz w:val="18"/>
                <w:szCs w:val="18"/>
                <w:highlight w:val="yellow"/>
              </w:rPr>
              <w:t>[intra-frequency and inter-frequency]</w:t>
            </w:r>
            <w:r>
              <w:rPr>
                <w:rFonts w:cs="Arial"/>
                <w:color w:val="000000" w:themeColor="text1"/>
                <w:sz w:val="18"/>
                <w:szCs w:val="18"/>
              </w:rPr>
              <w:t xml:space="preserve"> L1- RSRP measurement and reporting based on SSB(s) of candidate cell(s) </w:t>
            </w:r>
          </w:p>
          <w:p w14:paraId="2CD822BC" w14:textId="77777777" w:rsidR="008E37B6" w:rsidRDefault="0074419A">
            <w:pPr>
              <w:rPr>
                <w:rFonts w:cs="Arial"/>
                <w:color w:val="000000" w:themeColor="text1"/>
                <w:sz w:val="18"/>
                <w:szCs w:val="18"/>
              </w:rPr>
            </w:pPr>
            <w:r>
              <w:rPr>
                <w:rFonts w:cs="Arial"/>
                <w:color w:val="000000" w:themeColor="text1"/>
                <w:sz w:val="18"/>
                <w:szCs w:val="18"/>
                <w:highlight w:val="yellow"/>
              </w:rPr>
              <w:t>[2. Maximum number of RRC configured candidate cells for L1-RSRP measurement]</w:t>
            </w:r>
            <w:r>
              <w:rPr>
                <w:rFonts w:cs="Arial"/>
                <w:color w:val="000000" w:themeColor="text1"/>
                <w:sz w:val="18"/>
                <w:szCs w:val="18"/>
              </w:rPr>
              <w:t xml:space="preserve"> </w:t>
            </w:r>
          </w:p>
          <w:p w14:paraId="7AB94EAD" w14:textId="77777777" w:rsidR="008E37B6" w:rsidRDefault="0074419A">
            <w:pPr>
              <w:rPr>
                <w:rFonts w:cs="Arial"/>
                <w:color w:val="000000" w:themeColor="text1"/>
                <w:sz w:val="18"/>
                <w:szCs w:val="18"/>
              </w:rPr>
            </w:pPr>
            <w:r>
              <w:rPr>
                <w:rFonts w:cs="Arial"/>
                <w:color w:val="000000" w:themeColor="text1"/>
                <w:sz w:val="18"/>
                <w:szCs w:val="18"/>
                <w:highlight w:val="yellow"/>
              </w:rPr>
              <w:t>[3. Maximum number of measured candidate cells for all periodic reports, activated semi-persistent reports, and triggered aperiodic reports at a given time]</w:t>
            </w:r>
          </w:p>
          <w:p w14:paraId="320C2E85" w14:textId="77777777" w:rsidR="008E37B6" w:rsidRDefault="0074419A">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w:t>
            </w:r>
          </w:p>
          <w:p w14:paraId="18617EE8" w14:textId="77777777" w:rsidR="008E37B6" w:rsidRDefault="0074419A">
            <w:pPr>
              <w:rPr>
                <w:rFonts w:cs="Arial"/>
                <w:color w:val="000000" w:themeColor="text1"/>
                <w:sz w:val="18"/>
                <w:szCs w:val="18"/>
              </w:rPr>
            </w:pPr>
            <w:r>
              <w:rPr>
                <w:rFonts w:cs="Arial"/>
                <w:color w:val="000000" w:themeColor="text1"/>
                <w:sz w:val="18"/>
                <w:szCs w:val="18"/>
                <w:highlight w:val="yellow"/>
              </w:rPr>
              <w:t xml:space="preserve">[5. The max number of SSB resources configured to measure L1-RSRP within a slot with candidate cells across all </w:t>
            </w:r>
            <w:proofErr w:type="gramStart"/>
            <w:r>
              <w:rPr>
                <w:rFonts w:cs="Arial"/>
                <w:color w:val="000000" w:themeColor="text1"/>
                <w:sz w:val="18"/>
                <w:szCs w:val="18"/>
                <w:highlight w:val="yellow"/>
              </w:rPr>
              <w:t>CC ]</w:t>
            </w:r>
            <w:proofErr w:type="gramEnd"/>
          </w:p>
          <w:p w14:paraId="6F4E54E8"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[7. Support periodic reporting on PUCCH, semi-persistent reporting on PUCCH/PUSCH, and aperiodic report on PUSCH]</w:t>
            </w:r>
          </w:p>
        </w:tc>
        <w:tc>
          <w:tcPr>
            <w:tcW w:w="0" w:type="auto"/>
            <w:shd w:val="clear" w:color="auto" w:fill="auto"/>
          </w:tcPr>
          <w:p w14:paraId="2B1C4530"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7697147B"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CF9AEEB"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1B82724"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Rel-18 LTM operation</w:t>
            </w:r>
          </w:p>
        </w:tc>
        <w:tc>
          <w:tcPr>
            <w:tcW w:w="0" w:type="auto"/>
            <w:shd w:val="clear" w:color="auto" w:fill="auto"/>
          </w:tcPr>
          <w:p w14:paraId="00C26BA5"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3DA84B12"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C54B8DE"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9452551"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4CB57A41" w14:textId="77777777" w:rsidR="008E37B6" w:rsidRDefault="0074419A">
            <w:pPr>
              <w:rPr>
                <w:rFonts w:cs="Arial"/>
                <w:color w:val="000000" w:themeColor="text1"/>
                <w:sz w:val="18"/>
                <w:szCs w:val="18"/>
              </w:rPr>
            </w:pPr>
            <w:r>
              <w:rPr>
                <w:rFonts w:cs="Arial"/>
                <w:color w:val="000000" w:themeColor="text1"/>
                <w:sz w:val="18"/>
                <w:szCs w:val="18"/>
                <w:highlight w:val="yellow"/>
              </w:rPr>
              <w:t>[Component 2 candidate values: {1,2,3,4,5,6,7}]</w:t>
            </w:r>
          </w:p>
          <w:p w14:paraId="691FE3AE" w14:textId="77777777" w:rsidR="008E37B6" w:rsidRDefault="0074419A">
            <w:pPr>
              <w:rPr>
                <w:rFonts w:cs="Arial"/>
                <w:color w:val="000000" w:themeColor="text1"/>
                <w:sz w:val="18"/>
                <w:szCs w:val="18"/>
              </w:rPr>
            </w:pPr>
            <w:r>
              <w:rPr>
                <w:rFonts w:cs="Arial"/>
                <w:color w:val="000000" w:themeColor="text1"/>
                <w:sz w:val="18"/>
                <w:szCs w:val="18"/>
                <w:highlight w:val="yellow"/>
              </w:rPr>
              <w:t>[Component 3 candidate values: FFS]</w:t>
            </w:r>
          </w:p>
          <w:p w14:paraId="076E82C6" w14:textId="77777777" w:rsidR="008E37B6" w:rsidRDefault="0074419A">
            <w:pPr>
              <w:rPr>
                <w:rFonts w:cs="Arial"/>
                <w:color w:val="000000" w:themeColor="text1"/>
                <w:sz w:val="18"/>
                <w:szCs w:val="18"/>
              </w:rPr>
            </w:pPr>
            <w:r>
              <w:rPr>
                <w:rFonts w:cs="Arial"/>
                <w:color w:val="000000" w:themeColor="text1"/>
                <w:sz w:val="18"/>
                <w:szCs w:val="18"/>
              </w:rPr>
              <w:t xml:space="preserve">Component 4 candidate values: </w:t>
            </w:r>
          </w:p>
          <w:p w14:paraId="359BA35F" w14:textId="77777777" w:rsidR="008E37B6" w:rsidRDefault="0074419A">
            <w:pPr>
              <w:rPr>
                <w:rFonts w:cs="Arial"/>
                <w:color w:val="000000" w:themeColor="text1"/>
                <w:sz w:val="18"/>
                <w:szCs w:val="18"/>
              </w:rPr>
            </w:pPr>
            <w:r>
              <w:rPr>
                <w:rFonts w:cs="Arial"/>
                <w:color w:val="000000" w:themeColor="text1"/>
                <w:sz w:val="18"/>
                <w:szCs w:val="18"/>
              </w:rPr>
              <w:t>L: {</w:t>
            </w:r>
            <w:r>
              <w:rPr>
                <w:rFonts w:cs="Arial"/>
                <w:color w:val="000000" w:themeColor="text1"/>
                <w:sz w:val="18"/>
                <w:szCs w:val="18"/>
                <w:highlight w:val="yellow"/>
              </w:rPr>
              <w:t>[1,]</w:t>
            </w:r>
            <w:r>
              <w:rPr>
                <w:rFonts w:cs="Arial"/>
                <w:color w:val="000000" w:themeColor="text1"/>
                <w:sz w:val="18"/>
                <w:szCs w:val="18"/>
              </w:rPr>
              <w:t xml:space="preserve"> 2,3,</w:t>
            </w:r>
            <w:proofErr w:type="gramStart"/>
            <w:r>
              <w:rPr>
                <w:rFonts w:cs="Arial"/>
                <w:color w:val="000000" w:themeColor="text1"/>
                <w:sz w:val="18"/>
                <w:szCs w:val="18"/>
              </w:rPr>
              <w:t>4 }</w:t>
            </w:r>
            <w:proofErr w:type="gramEnd"/>
          </w:p>
          <w:p w14:paraId="2ED74B41" w14:textId="77777777" w:rsidR="008E37B6" w:rsidRDefault="0074419A">
            <w:pPr>
              <w:rPr>
                <w:rFonts w:cs="Arial"/>
                <w:color w:val="000000" w:themeColor="text1"/>
                <w:sz w:val="18"/>
                <w:szCs w:val="18"/>
              </w:rPr>
            </w:pPr>
            <w:r>
              <w:rPr>
                <w:rFonts w:cs="Arial"/>
                <w:color w:val="000000" w:themeColor="text1"/>
                <w:sz w:val="18"/>
                <w:szCs w:val="18"/>
              </w:rPr>
              <w:t>M</w:t>
            </w:r>
            <w:proofErr w:type="gramStart"/>
            <w:r>
              <w:rPr>
                <w:rFonts w:cs="Arial"/>
                <w:color w:val="000000" w:themeColor="text1"/>
                <w:sz w:val="18"/>
                <w:szCs w:val="18"/>
              </w:rPr>
              <w:t>:  {</w:t>
            </w:r>
            <w:proofErr w:type="gramEnd"/>
            <w:r>
              <w:rPr>
                <w:rFonts w:cs="Arial"/>
                <w:color w:val="000000" w:themeColor="text1"/>
                <w:sz w:val="18"/>
                <w:szCs w:val="18"/>
              </w:rPr>
              <w:t>1, 2,3,4}</w:t>
            </w:r>
          </w:p>
          <w:p w14:paraId="146ECAFE" w14:textId="77777777" w:rsidR="008E37B6" w:rsidRDefault="0074419A">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w:t>
            </w:r>
            <w:r>
              <w:rPr>
                <w:rFonts w:cs="Arial"/>
                <w:color w:val="000000" w:themeColor="text1"/>
                <w:sz w:val="18"/>
                <w:szCs w:val="18"/>
                <w:highlight w:val="yellow"/>
              </w:rPr>
              <w:t>FFS</w:t>
            </w:r>
          </w:p>
          <w:p w14:paraId="796E2599"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[Component 5 candidate values: {1,2,4,8}]</w:t>
            </w:r>
          </w:p>
        </w:tc>
        <w:tc>
          <w:tcPr>
            <w:tcW w:w="0" w:type="auto"/>
            <w:shd w:val="clear" w:color="auto" w:fill="auto"/>
          </w:tcPr>
          <w:p w14:paraId="11A548AF"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597957F2"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2CD737B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F2FB1B6"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3C161F2"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0DA871A1" w14:textId="77777777">
        <w:tc>
          <w:tcPr>
            <w:tcW w:w="1815" w:type="dxa"/>
            <w:tcBorders>
              <w:top w:val="single" w:sz="4" w:space="0" w:color="auto"/>
              <w:left w:val="single" w:sz="4" w:space="0" w:color="auto"/>
              <w:bottom w:val="single" w:sz="4" w:space="0" w:color="auto"/>
              <w:right w:val="single" w:sz="4" w:space="0" w:color="auto"/>
            </w:tcBorders>
          </w:tcPr>
          <w:p w14:paraId="57802C4F"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30B694"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1, for LTM reporting both synchronous and asynchronous intra and inter-frequency L1-RSRP measurements should be supported from RAN1 perspective as the baseline LTM feature.</w:t>
            </w:r>
          </w:p>
          <w:p w14:paraId="46D92A7A"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2, the maximum number of LTM candidate cells in RRC configuration has been agreed to 8 in RAN2#123:</w:t>
            </w:r>
          </w:p>
          <w:p w14:paraId="143F5494" w14:textId="77777777" w:rsidR="008E37B6" w:rsidRDefault="0074419A">
            <w:pPr>
              <w:pStyle w:val="Agreement"/>
              <w:tabs>
                <w:tab w:val="left" w:pos="1619"/>
              </w:tabs>
              <w:spacing w:after="240"/>
              <w:ind w:left="1208" w:hanging="357"/>
              <w:rPr>
                <w:rFonts w:ascii="Times New Roman" w:hAnsi="Times New Roman"/>
                <w:lang w:val="en-US"/>
              </w:rPr>
            </w:pPr>
            <w:r>
              <w:rPr>
                <w:rFonts w:ascii="Times New Roman" w:hAnsi="Times New Roman"/>
                <w:lang w:val="en-US"/>
              </w:rPr>
              <w:t>The size of “Target Configuration ID” field in the LTM Command MAC CE is 3-bits, and the maximum number of LTM candidate cells in RRC configuration is 8.</w:t>
            </w:r>
          </w:p>
          <w:p w14:paraId="5C9C6577" w14:textId="77777777" w:rsidR="008E37B6" w:rsidRDefault="0074419A">
            <w:pPr>
              <w:ind w:left="720"/>
            </w:pPr>
            <w:r>
              <w:t>Therefore, the same should be supported for L1-RSRP measurement, i.e., candidate values for this component could be {1,2,3,4,5,6,7,8}.</w:t>
            </w:r>
          </w:p>
          <w:p w14:paraId="76ED6CCE" w14:textId="77777777" w:rsidR="008E37B6" w:rsidRDefault="0074419A">
            <w:pPr>
              <w:numPr>
                <w:ilvl w:val="0"/>
                <w:numId w:val="14"/>
              </w:numPr>
              <w:overflowPunct w:val="0"/>
              <w:autoSpaceDE w:val="0"/>
              <w:autoSpaceDN w:val="0"/>
              <w:adjustRightInd w:val="0"/>
              <w:spacing w:before="0" w:after="180" w:line="240" w:lineRule="auto"/>
              <w:jc w:val="left"/>
              <w:textAlignment w:val="baseline"/>
              <w:rPr>
                <w:b/>
                <w:bCs/>
              </w:rPr>
            </w:pPr>
            <w:r>
              <w:t>Component 3 on the number of measurements is relevant to RAN4 and can be removed from the list</w:t>
            </w:r>
            <w:r>
              <w:rPr>
                <w:b/>
                <w:bCs/>
              </w:rPr>
              <w:t xml:space="preserve">. </w:t>
            </w:r>
          </w:p>
          <w:p w14:paraId="0D740E3B"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lastRenderedPageBreak/>
              <w:t>For component 4 of FG 45-1, RAN1 has agreed to support L = 1. With L = {1,2,3,4} and M = {1,2,3,4}, all possible combinations of M x L should be supported, i.e., M x L = {1, 2, 3, 4, 6, 8, 9, 12, 16}. In case of any concern on the large values, at least M x L = {1, 2, 3, 4, 6, 8} should be supported to at least have some meaningful number of beam measurements for the configured number of cells, e.g., at least 2 beams from each of the 3 or 4 measured candidate cells.</w:t>
            </w:r>
          </w:p>
          <w:p w14:paraId="3852966C"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7 of FG 45-1, all types of reporting could be supported as the baseline LTM feature.</w:t>
            </w:r>
          </w:p>
          <w:p w14:paraId="53616E6C"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The L1 measurements and reporting for the current </w:t>
            </w:r>
            <w:proofErr w:type="spellStart"/>
            <w:r>
              <w:t>SpCell</w:t>
            </w:r>
            <w:proofErr w:type="spellEnd"/>
            <w:r>
              <w:t xml:space="preserve"> should expected to be supported independent of the LTM feature. Therefore, </w:t>
            </w:r>
            <w:r>
              <w:rPr>
                <w:b/>
                <w:bCs/>
                <w:i/>
                <w:iCs/>
              </w:rPr>
              <w:t xml:space="preserve">support of including the current </w:t>
            </w:r>
            <w:proofErr w:type="spellStart"/>
            <w:r>
              <w:rPr>
                <w:b/>
                <w:bCs/>
                <w:i/>
                <w:iCs/>
              </w:rPr>
              <w:t>SpCell</w:t>
            </w:r>
            <w:proofErr w:type="spellEnd"/>
            <w:r>
              <w:rPr>
                <w:b/>
                <w:bCs/>
                <w:i/>
                <w:iCs/>
              </w:rPr>
              <w:t xml:space="preserve"> in the L1 measurement report</w:t>
            </w:r>
            <w:r>
              <w:t xml:space="preserve"> (currently captured as a different FG, FG 45-2) should be a part of the baseline FG 45-1.</w:t>
            </w:r>
          </w:p>
          <w:p w14:paraId="5BD6001F" w14:textId="77777777" w:rsidR="008E37B6" w:rsidRDefault="0074419A">
            <w:pPr>
              <w:spacing w:after="0"/>
              <w:rPr>
                <w:b/>
                <w:bCs/>
              </w:rPr>
            </w:pPr>
            <w:r>
              <w:rPr>
                <w:b/>
                <w:bCs/>
              </w:rPr>
              <w:t>Proposal 1: Consider the following updates to FGs 45-1 and 45-2:</w:t>
            </w:r>
          </w:p>
          <w:p w14:paraId="3BCF8BC4"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For component 1 of FG 45-1, both synchronous and asynchronous intra and inter-frequency L1-RSRP measurements should be supported for reporting as the baseline LTM FG 45-1</w:t>
            </w:r>
            <w:r>
              <w:t>.</w:t>
            </w:r>
          </w:p>
          <w:p w14:paraId="2431A443"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Support {1,2,3,4,5,6,7,8} as the candidate values for component 2 of FG 45-1.</w:t>
            </w:r>
          </w:p>
          <w:p w14:paraId="1F7771D0"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Component 3 of FG 45-1 should be removed from the layer-1 UE features.</w:t>
            </w:r>
          </w:p>
          <w:p w14:paraId="4455F960"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On component 4 of FG 45-1, remove the square brackets for L = 1 and support at least {1, 2, 3, 4, 6, 8} as candidate values.</w:t>
            </w:r>
          </w:p>
          <w:p w14:paraId="314CB649"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For component 7 of FG 45-1, all types of reporting, should be supported as the baseline LTM FG 45-1.</w:t>
            </w:r>
          </w:p>
          <w:p w14:paraId="66F9E343" w14:textId="77777777" w:rsidR="008E37B6" w:rsidRDefault="0074419A">
            <w:pPr>
              <w:numPr>
                <w:ilvl w:val="0"/>
                <w:numId w:val="15"/>
              </w:numPr>
              <w:overflowPunct w:val="0"/>
              <w:autoSpaceDE w:val="0"/>
              <w:autoSpaceDN w:val="0"/>
              <w:adjustRightInd w:val="0"/>
              <w:spacing w:before="0" w:after="180" w:line="240" w:lineRule="auto"/>
              <w:jc w:val="left"/>
              <w:textAlignment w:val="baseline"/>
              <w:rPr>
                <w:b/>
                <w:bCs/>
              </w:rPr>
            </w:pPr>
            <w:r>
              <w:rPr>
                <w:b/>
                <w:bCs/>
              </w:rPr>
              <w:t xml:space="preserve">Delete FG 45-2 and merge the support of including the current </w:t>
            </w:r>
            <w:proofErr w:type="spellStart"/>
            <w:r>
              <w:rPr>
                <w:b/>
                <w:bCs/>
              </w:rPr>
              <w:t>SpCell</w:t>
            </w:r>
            <w:proofErr w:type="spellEnd"/>
            <w:r>
              <w:rPr>
                <w:b/>
                <w:bCs/>
              </w:rPr>
              <w:t xml:space="preserve"> in the L1 measurement report with FG 45-1.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09"/>
              <w:gridCol w:w="3506"/>
              <w:gridCol w:w="5253"/>
              <w:gridCol w:w="222"/>
              <w:gridCol w:w="527"/>
              <w:gridCol w:w="447"/>
              <w:gridCol w:w="1829"/>
              <w:gridCol w:w="1089"/>
              <w:gridCol w:w="447"/>
              <w:gridCol w:w="447"/>
              <w:gridCol w:w="467"/>
              <w:gridCol w:w="2384"/>
              <w:gridCol w:w="1575"/>
            </w:tblGrid>
            <w:tr w:rsidR="008E37B6" w14:paraId="1A3FCF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06BE4"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C88C" w14:textId="77777777" w:rsidR="008E37B6" w:rsidRDefault="0074419A">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579D" w14:textId="77777777" w:rsidR="008E37B6" w:rsidRDefault="0074419A">
                  <w:pPr>
                    <w:pStyle w:val="TAL"/>
                    <w:rPr>
                      <w:rFonts w:cs="Arial"/>
                      <w:color w:val="000000" w:themeColor="text1"/>
                      <w:szCs w:val="18"/>
                      <w:lang w:eastAsia="zh-CN"/>
                    </w:rPr>
                  </w:pPr>
                  <w:r>
                    <w:rPr>
                      <w:rFonts w:cs="Arial"/>
                      <w:color w:val="000000" w:themeColor="text1"/>
                      <w:szCs w:val="18"/>
                      <w:lang w:eastAsia="zh-CN"/>
                    </w:rPr>
                    <w:t xml:space="preserve">L1 measurement and reports for L1-L2 Triggered Mobility (LTM) </w:t>
                  </w:r>
                  <w:proofErr w:type="gramStart"/>
                  <w:r>
                    <w:rPr>
                      <w:rFonts w:cs="Arial"/>
                      <w:color w:val="000000" w:themeColor="text1"/>
                      <w:szCs w:val="18"/>
                      <w:lang w:eastAsia="zh-CN"/>
                    </w:rPr>
                    <w:t>procedure</w:t>
                  </w:r>
                  <w:r>
                    <w:rPr>
                      <w:rFonts w:cs="Arial"/>
                      <w:color w:val="000000" w:themeColor="text1"/>
                      <w:szCs w:val="18"/>
                      <w:highlight w:val="yellow"/>
                      <w:lang w:eastAsia="zh-CN"/>
                    </w:rPr>
                    <w:t>[</w:t>
                  </w:r>
                  <w:proofErr w:type="gramEnd"/>
                  <w:r>
                    <w:rPr>
                      <w:rFonts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D0B7" w14:textId="77777777" w:rsidR="008E37B6" w:rsidRDefault="0074419A">
                  <w:pPr>
                    <w:rPr>
                      <w:rFonts w:cs="Arial"/>
                      <w:color w:val="000000" w:themeColor="text1"/>
                      <w:sz w:val="18"/>
                      <w:szCs w:val="18"/>
                    </w:rPr>
                  </w:pPr>
                  <w:r>
                    <w:rPr>
                      <w:rFonts w:cs="Arial"/>
                      <w:color w:val="000000" w:themeColor="text1"/>
                      <w:sz w:val="18"/>
                      <w:szCs w:val="18"/>
                    </w:rPr>
                    <w:t xml:space="preserve">1. Support of </w:t>
                  </w:r>
                  <w:del w:id="1" w:author="Kevin Wanuga (Nokia)" w:date="2023-09-29T13:32:00Z">
                    <w:r>
                      <w:rPr>
                        <w:rFonts w:cs="Arial"/>
                        <w:color w:val="000000" w:themeColor="text1"/>
                        <w:sz w:val="18"/>
                        <w:szCs w:val="18"/>
                      </w:rPr>
                      <w:delText>[</w:delText>
                    </w:r>
                  </w:del>
                  <w:r>
                    <w:rPr>
                      <w:rFonts w:cs="Arial"/>
                      <w:color w:val="000000" w:themeColor="text1"/>
                      <w:sz w:val="18"/>
                      <w:szCs w:val="18"/>
                    </w:rPr>
                    <w:t>synchronous and asynchronous</w:t>
                  </w:r>
                  <w:del w:id="2" w:author="Kevin Wanuga (Nokia)" w:date="2023-09-29T13:33:00Z">
                    <w:r>
                      <w:rPr>
                        <w:rFonts w:cs="Arial"/>
                        <w:color w:val="000000" w:themeColor="text1"/>
                        <w:sz w:val="18"/>
                        <w:szCs w:val="18"/>
                      </w:rPr>
                      <w:delText>]</w:delText>
                    </w:r>
                  </w:del>
                  <w:r>
                    <w:rPr>
                      <w:rFonts w:cs="Arial"/>
                      <w:color w:val="000000" w:themeColor="text1"/>
                      <w:sz w:val="18"/>
                      <w:szCs w:val="18"/>
                    </w:rPr>
                    <w:t xml:space="preserve"> </w:t>
                  </w:r>
                  <w:del w:id="3" w:author="Kevin Wanuga (Nokia)" w:date="2023-09-29T13:32:00Z">
                    <w:r>
                      <w:rPr>
                        <w:rFonts w:cs="Arial"/>
                        <w:color w:val="000000" w:themeColor="text1"/>
                        <w:sz w:val="18"/>
                        <w:szCs w:val="18"/>
                      </w:rPr>
                      <w:delText>[</w:delText>
                    </w:r>
                  </w:del>
                  <w:r>
                    <w:rPr>
                      <w:rFonts w:cs="Arial"/>
                      <w:color w:val="000000" w:themeColor="text1"/>
                      <w:sz w:val="18"/>
                      <w:szCs w:val="18"/>
                    </w:rPr>
                    <w:t>intra-frequency and inter-frequency</w:t>
                  </w:r>
                  <w:del w:id="4" w:author="Kevin Wanuga (Nokia)" w:date="2023-09-29T13:33:00Z">
                    <w:r>
                      <w:rPr>
                        <w:rFonts w:cs="Arial"/>
                        <w:color w:val="000000" w:themeColor="text1"/>
                        <w:sz w:val="18"/>
                        <w:szCs w:val="18"/>
                      </w:rPr>
                      <w:delText>]</w:delText>
                    </w:r>
                  </w:del>
                  <w:r>
                    <w:rPr>
                      <w:rFonts w:cs="Arial"/>
                      <w:color w:val="000000" w:themeColor="text1"/>
                      <w:sz w:val="18"/>
                      <w:szCs w:val="18"/>
                    </w:rPr>
                    <w:t xml:space="preserve"> L1- RSRP measurement and reporting based on SSB(s) of candidate cell(s) </w:t>
                  </w:r>
                </w:p>
                <w:p w14:paraId="48B9DC8A" w14:textId="77777777" w:rsidR="008E37B6" w:rsidRDefault="0074419A">
                  <w:pPr>
                    <w:rPr>
                      <w:rFonts w:cs="Arial"/>
                      <w:color w:val="000000" w:themeColor="text1"/>
                      <w:sz w:val="18"/>
                      <w:szCs w:val="18"/>
                    </w:rPr>
                  </w:pPr>
                  <w:r>
                    <w:rPr>
                      <w:rFonts w:cs="Arial"/>
                      <w:color w:val="000000" w:themeColor="text1"/>
                      <w:sz w:val="18"/>
                      <w:szCs w:val="18"/>
                      <w:highlight w:val="yellow"/>
                    </w:rPr>
                    <w:t>[2. Maximum number of RRC configured candidate cells for L1-RSRP measurement]</w:t>
                  </w:r>
                  <w:r>
                    <w:rPr>
                      <w:rFonts w:cs="Arial"/>
                      <w:color w:val="000000" w:themeColor="text1"/>
                      <w:sz w:val="18"/>
                      <w:szCs w:val="18"/>
                    </w:rPr>
                    <w:t xml:space="preserve"> </w:t>
                  </w:r>
                </w:p>
                <w:p w14:paraId="1D4E6EBB" w14:textId="77777777" w:rsidR="008E37B6" w:rsidRDefault="0074419A">
                  <w:pPr>
                    <w:rPr>
                      <w:del w:id="5" w:author="Kevin Wanuga (Nokia)" w:date="2023-09-29T13:33:00Z"/>
                      <w:rFonts w:cs="Arial"/>
                      <w:color w:val="000000" w:themeColor="text1"/>
                      <w:sz w:val="18"/>
                      <w:szCs w:val="18"/>
                    </w:rPr>
                  </w:pPr>
                  <w:del w:id="6" w:author="Kevin Wanuga (Nokia)" w:date="2023-09-29T13:33:00Z">
                    <w:r>
                      <w:rPr>
                        <w:rFonts w:cs="Arial"/>
                        <w:color w:val="000000" w:themeColor="text1"/>
                        <w:sz w:val="18"/>
                        <w:szCs w:val="18"/>
                      </w:rPr>
                      <w:delText>[3. Maximum number of measured candidate cells for all periodic reports, activated semi-persistent reports, and triggered aperiodic reports at a given time]</w:delText>
                    </w:r>
                  </w:del>
                </w:p>
                <w:p w14:paraId="64FAB22E" w14:textId="77777777" w:rsidR="008E37B6" w:rsidRDefault="0074419A">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w:t>
                  </w:r>
                </w:p>
                <w:p w14:paraId="00927C09" w14:textId="77777777" w:rsidR="008E37B6" w:rsidRDefault="0074419A">
                  <w:pPr>
                    <w:rPr>
                      <w:rFonts w:cs="Arial"/>
                      <w:color w:val="000000" w:themeColor="text1"/>
                      <w:sz w:val="18"/>
                      <w:szCs w:val="18"/>
                    </w:rPr>
                  </w:pPr>
                  <w:r>
                    <w:rPr>
                      <w:rFonts w:cs="Arial"/>
                      <w:color w:val="000000" w:themeColor="text1"/>
                      <w:sz w:val="18"/>
                      <w:szCs w:val="18"/>
                      <w:highlight w:val="yellow"/>
                    </w:rPr>
                    <w:t xml:space="preserve">[5. The max number of SSB resources configured to measure L1-RSRP within a slot with candidate cells across all </w:t>
                  </w:r>
                  <w:proofErr w:type="gramStart"/>
                  <w:r>
                    <w:rPr>
                      <w:rFonts w:cs="Arial"/>
                      <w:color w:val="000000" w:themeColor="text1"/>
                      <w:sz w:val="18"/>
                      <w:szCs w:val="18"/>
                      <w:highlight w:val="yellow"/>
                    </w:rPr>
                    <w:t>CC ]</w:t>
                  </w:r>
                  <w:proofErr w:type="gramEnd"/>
                </w:p>
                <w:p w14:paraId="0EAD1946" w14:textId="77777777" w:rsidR="008E37B6" w:rsidRDefault="0074419A">
                  <w:pPr>
                    <w:rPr>
                      <w:ins w:id="7" w:author="Kevin Wanuga (Nokia)" w:date="2023-09-29T13:35:00Z"/>
                      <w:rFonts w:cs="Arial"/>
                      <w:color w:val="000000" w:themeColor="text1"/>
                      <w:sz w:val="18"/>
                      <w:szCs w:val="18"/>
                    </w:rPr>
                  </w:pPr>
                  <w:del w:id="8" w:author="Kevin Wanuga (Nokia)" w:date="2023-09-29T13:35:00Z">
                    <w:r>
                      <w:rPr>
                        <w:rFonts w:cs="Arial"/>
                        <w:color w:val="000000" w:themeColor="text1"/>
                        <w:sz w:val="18"/>
                        <w:szCs w:val="18"/>
                      </w:rPr>
                      <w:delText>[</w:delText>
                    </w:r>
                  </w:del>
                  <w:r>
                    <w:rPr>
                      <w:rFonts w:cs="Arial"/>
                      <w:color w:val="000000" w:themeColor="text1"/>
                      <w:sz w:val="18"/>
                      <w:szCs w:val="18"/>
                    </w:rPr>
                    <w:t>7. Support periodic reporting on PUCCH, semi-persistent reporting on PUCCH/PUSCH, and aperiodic report on PUSCH</w:t>
                  </w:r>
                  <w:del w:id="9" w:author="Kevin Wanuga (Nokia)" w:date="2023-09-29T13:35:00Z">
                    <w:r>
                      <w:rPr>
                        <w:rFonts w:cs="Arial"/>
                        <w:color w:val="000000" w:themeColor="text1"/>
                        <w:sz w:val="18"/>
                        <w:szCs w:val="18"/>
                      </w:rPr>
                      <w:delText>]</w:delText>
                    </w:r>
                  </w:del>
                </w:p>
                <w:p w14:paraId="21AF4828" w14:textId="77777777" w:rsidR="008E37B6" w:rsidRDefault="0074419A">
                  <w:pPr>
                    <w:rPr>
                      <w:rFonts w:cs="Arial"/>
                      <w:color w:val="000000" w:themeColor="text1"/>
                      <w:sz w:val="18"/>
                      <w:szCs w:val="18"/>
                    </w:rPr>
                  </w:pPr>
                  <w:ins w:id="10" w:author="Kevin Wanuga (Nokia)" w:date="2023-09-29T13:35:00Z">
                    <w:r>
                      <w:rPr>
                        <w:rFonts w:cs="Arial"/>
                        <w:color w:val="000000" w:themeColor="text1"/>
                        <w:sz w:val="18"/>
                        <w:szCs w:val="18"/>
                      </w:rPr>
                      <w:t xml:space="preserve">8. Support of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FEE93"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5CE6" w14:textId="77777777" w:rsidR="008E37B6" w:rsidRDefault="0074419A">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BD77"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7D3D" w14:textId="77777777" w:rsidR="008E37B6" w:rsidRDefault="0074419A">
                  <w:pPr>
                    <w:pStyle w:val="TAL"/>
                    <w:rPr>
                      <w:rFonts w:cs="Arial"/>
                      <w:color w:val="000000" w:themeColor="text1"/>
                      <w:szCs w:val="18"/>
                      <w:lang w:eastAsia="zh-CN"/>
                    </w:rPr>
                  </w:pPr>
                  <w:r>
                    <w:rPr>
                      <w:rFonts w:cs="Arial"/>
                      <w:color w:val="000000" w:themeColor="text1"/>
                      <w:szCs w:val="18"/>
                      <w:lang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3C24"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06A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D26A"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0A9F"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E2EA2" w14:textId="77777777" w:rsidR="008E37B6" w:rsidRDefault="0074419A">
                  <w:pPr>
                    <w:rPr>
                      <w:rFonts w:cs="Arial"/>
                      <w:color w:val="000000" w:themeColor="text1"/>
                      <w:sz w:val="18"/>
                      <w:szCs w:val="18"/>
                    </w:rPr>
                  </w:pPr>
                  <w:del w:id="11" w:author="Kevin Wanuga (Nokia)" w:date="2023-09-29T13:33:00Z">
                    <w:r>
                      <w:rPr>
                        <w:rFonts w:cs="Arial"/>
                        <w:color w:val="000000" w:themeColor="text1"/>
                        <w:sz w:val="18"/>
                        <w:szCs w:val="18"/>
                      </w:rPr>
                      <w:delText>[</w:delText>
                    </w:r>
                  </w:del>
                  <w:r>
                    <w:rPr>
                      <w:rFonts w:cs="Arial"/>
                      <w:color w:val="000000" w:themeColor="text1"/>
                      <w:sz w:val="18"/>
                      <w:szCs w:val="18"/>
                    </w:rPr>
                    <w:t>Component 2 candidate values: {1,2,3,4,5,6,7</w:t>
                  </w:r>
                  <w:ins w:id="12" w:author="Kevin Wanuga (Nokia)" w:date="2023-09-29T13:33:00Z">
                    <w:r>
                      <w:rPr>
                        <w:rFonts w:cs="Arial"/>
                        <w:color w:val="000000" w:themeColor="text1"/>
                        <w:sz w:val="18"/>
                        <w:szCs w:val="18"/>
                      </w:rPr>
                      <w:t>,8</w:t>
                    </w:r>
                  </w:ins>
                  <w:r>
                    <w:rPr>
                      <w:rFonts w:cs="Arial"/>
                      <w:color w:val="000000" w:themeColor="text1"/>
                      <w:sz w:val="18"/>
                      <w:szCs w:val="18"/>
                    </w:rPr>
                    <w:t>}</w:t>
                  </w:r>
                  <w:del w:id="13" w:author="Kevin Wanuga (Nokia)" w:date="2023-09-29T13:33:00Z">
                    <w:r>
                      <w:rPr>
                        <w:rFonts w:cs="Arial"/>
                        <w:color w:val="000000" w:themeColor="text1"/>
                        <w:sz w:val="18"/>
                        <w:szCs w:val="18"/>
                      </w:rPr>
                      <w:delText>]</w:delText>
                    </w:r>
                  </w:del>
                </w:p>
                <w:p w14:paraId="6CDFD185" w14:textId="77777777" w:rsidR="008E37B6" w:rsidRDefault="0074419A">
                  <w:pPr>
                    <w:rPr>
                      <w:rFonts w:cs="Arial"/>
                      <w:color w:val="000000" w:themeColor="text1"/>
                      <w:sz w:val="18"/>
                      <w:szCs w:val="18"/>
                    </w:rPr>
                  </w:pPr>
                  <w:r>
                    <w:rPr>
                      <w:rFonts w:cs="Arial"/>
                      <w:color w:val="000000" w:themeColor="text1"/>
                      <w:sz w:val="18"/>
                      <w:szCs w:val="18"/>
                      <w:highlight w:val="yellow"/>
                    </w:rPr>
                    <w:t>[Component 3 candidate values: FFS]</w:t>
                  </w:r>
                </w:p>
                <w:p w14:paraId="6175BEE5" w14:textId="77777777" w:rsidR="008E37B6" w:rsidRDefault="0074419A">
                  <w:pPr>
                    <w:rPr>
                      <w:rFonts w:cs="Arial"/>
                      <w:color w:val="000000" w:themeColor="text1"/>
                      <w:sz w:val="18"/>
                      <w:szCs w:val="18"/>
                    </w:rPr>
                  </w:pPr>
                  <w:r>
                    <w:rPr>
                      <w:rFonts w:cs="Arial"/>
                      <w:color w:val="000000" w:themeColor="text1"/>
                      <w:sz w:val="18"/>
                      <w:szCs w:val="18"/>
                    </w:rPr>
                    <w:t xml:space="preserve">Component 4 candidate values: </w:t>
                  </w:r>
                </w:p>
                <w:p w14:paraId="7D294076" w14:textId="77777777" w:rsidR="008E37B6" w:rsidRDefault="0074419A">
                  <w:pPr>
                    <w:rPr>
                      <w:rFonts w:cs="Arial"/>
                      <w:color w:val="000000" w:themeColor="text1"/>
                      <w:sz w:val="18"/>
                      <w:szCs w:val="18"/>
                    </w:rPr>
                  </w:pPr>
                  <w:r>
                    <w:rPr>
                      <w:rFonts w:cs="Arial"/>
                      <w:color w:val="000000" w:themeColor="text1"/>
                      <w:sz w:val="18"/>
                      <w:szCs w:val="18"/>
                    </w:rPr>
                    <w:t>L: {</w:t>
                  </w:r>
                  <w:del w:id="14" w:author="Kevin Wanuga (Nokia)" w:date="2023-09-29T13:34:00Z">
                    <w:r>
                      <w:rPr>
                        <w:rFonts w:cs="Arial"/>
                        <w:color w:val="000000" w:themeColor="text1"/>
                        <w:sz w:val="18"/>
                        <w:szCs w:val="18"/>
                      </w:rPr>
                      <w:delText>[</w:delText>
                    </w:r>
                  </w:del>
                  <w:r>
                    <w:rPr>
                      <w:rFonts w:cs="Arial"/>
                      <w:color w:val="000000" w:themeColor="text1"/>
                      <w:sz w:val="18"/>
                      <w:szCs w:val="18"/>
                    </w:rPr>
                    <w:t>1,</w:t>
                  </w:r>
                  <w:del w:id="15" w:author="Kevin Wanuga (Nokia)" w:date="2023-09-29T13:34:00Z">
                    <w:r>
                      <w:rPr>
                        <w:rFonts w:cs="Arial"/>
                        <w:color w:val="000000" w:themeColor="text1"/>
                        <w:sz w:val="18"/>
                        <w:szCs w:val="18"/>
                      </w:rPr>
                      <w:delText>]</w:delText>
                    </w:r>
                  </w:del>
                  <w:r>
                    <w:rPr>
                      <w:rFonts w:cs="Arial"/>
                      <w:color w:val="000000" w:themeColor="text1"/>
                      <w:sz w:val="18"/>
                      <w:szCs w:val="18"/>
                    </w:rPr>
                    <w:t xml:space="preserve"> 2,3,4</w:t>
                  </w:r>
                  <w:ins w:id="16" w:author="Kevin Wanuga (Nokia)" w:date="2023-09-29T13:34:00Z">
                    <w:r>
                      <w:rPr>
                        <w:rFonts w:cs="Arial"/>
                        <w:color w:val="000000" w:themeColor="text1"/>
                        <w:sz w:val="18"/>
                        <w:szCs w:val="18"/>
                      </w:rPr>
                      <w:t>,6,</w:t>
                    </w:r>
                    <w:proofErr w:type="gramStart"/>
                    <w:r>
                      <w:rPr>
                        <w:rFonts w:cs="Arial"/>
                        <w:color w:val="000000" w:themeColor="text1"/>
                        <w:sz w:val="18"/>
                        <w:szCs w:val="18"/>
                      </w:rPr>
                      <w:t>8</w:t>
                    </w:r>
                  </w:ins>
                  <w:r>
                    <w:rPr>
                      <w:rFonts w:cs="Arial"/>
                      <w:color w:val="000000" w:themeColor="text1"/>
                      <w:sz w:val="18"/>
                      <w:szCs w:val="18"/>
                    </w:rPr>
                    <w:t xml:space="preserve"> }</w:t>
                  </w:r>
                  <w:proofErr w:type="gramEnd"/>
                </w:p>
                <w:p w14:paraId="329AF6F0" w14:textId="77777777" w:rsidR="008E37B6" w:rsidRDefault="0074419A">
                  <w:pPr>
                    <w:rPr>
                      <w:rFonts w:cs="Arial"/>
                      <w:color w:val="000000" w:themeColor="text1"/>
                      <w:sz w:val="18"/>
                      <w:szCs w:val="18"/>
                    </w:rPr>
                  </w:pPr>
                  <w:r>
                    <w:rPr>
                      <w:rFonts w:cs="Arial"/>
                      <w:color w:val="000000" w:themeColor="text1"/>
                      <w:sz w:val="18"/>
                      <w:szCs w:val="18"/>
                    </w:rPr>
                    <w:t>M</w:t>
                  </w:r>
                  <w:proofErr w:type="gramStart"/>
                  <w:r>
                    <w:rPr>
                      <w:rFonts w:cs="Arial"/>
                      <w:color w:val="000000" w:themeColor="text1"/>
                      <w:sz w:val="18"/>
                      <w:szCs w:val="18"/>
                    </w:rPr>
                    <w:t>:  {</w:t>
                  </w:r>
                  <w:proofErr w:type="gramEnd"/>
                  <w:r>
                    <w:rPr>
                      <w:rFonts w:cs="Arial"/>
                      <w:color w:val="000000" w:themeColor="text1"/>
                      <w:sz w:val="18"/>
                      <w:szCs w:val="18"/>
                    </w:rPr>
                    <w:t>1, 2,3,4}</w:t>
                  </w:r>
                </w:p>
                <w:p w14:paraId="7E0029A1" w14:textId="77777777" w:rsidR="008E37B6" w:rsidRDefault="0074419A">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w:t>
                  </w:r>
                  <w:r>
                    <w:rPr>
                      <w:rFonts w:cs="Arial"/>
                      <w:color w:val="000000" w:themeColor="text1"/>
                      <w:sz w:val="18"/>
                      <w:szCs w:val="18"/>
                      <w:highlight w:val="yellow"/>
                    </w:rPr>
                    <w:t>FFS</w:t>
                  </w:r>
                </w:p>
                <w:p w14:paraId="6749FA86" w14:textId="77777777" w:rsidR="008E37B6" w:rsidRDefault="0074419A">
                  <w:pPr>
                    <w:pStyle w:val="TAL"/>
                    <w:rPr>
                      <w:rFonts w:cs="Arial"/>
                      <w:color w:val="000000" w:themeColor="text1"/>
                      <w:szCs w:val="18"/>
                    </w:rPr>
                  </w:pPr>
                  <w:r>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DC65"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1D16C5A1" w14:textId="77777777" w:rsidR="008E37B6" w:rsidRDefault="008E37B6">
            <w:pPr>
              <w:spacing w:beforeLines="50" w:before="120"/>
              <w:jc w:val="left"/>
              <w:rPr>
                <w:rFonts w:ascii="Calibri" w:hAnsi="Calibri" w:cs="Calibri"/>
                <w:color w:val="000000"/>
              </w:rPr>
            </w:pPr>
          </w:p>
        </w:tc>
      </w:tr>
      <w:tr w:rsidR="008E37B6" w14:paraId="133F46E8" w14:textId="77777777">
        <w:tc>
          <w:tcPr>
            <w:tcW w:w="1815" w:type="dxa"/>
            <w:tcBorders>
              <w:top w:val="single" w:sz="4" w:space="0" w:color="auto"/>
              <w:left w:val="single" w:sz="4" w:space="0" w:color="auto"/>
              <w:bottom w:val="single" w:sz="4" w:space="0" w:color="auto"/>
              <w:right w:val="single" w:sz="4" w:space="0" w:color="auto"/>
            </w:tcBorders>
          </w:tcPr>
          <w:p w14:paraId="121BF38D" w14:textId="77777777" w:rsidR="008E37B6" w:rsidRDefault="0074419A">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5B1554" w14:textId="77777777" w:rsidR="008E37B6" w:rsidRDefault="0074419A">
            <w:pPr>
              <w:spacing w:after="0"/>
              <w:rPr>
                <w:b/>
                <w:i/>
                <w:u w:val="single"/>
                <w:lang w:eastAsia="zh-CN"/>
              </w:rPr>
            </w:pPr>
            <w:r>
              <w:rPr>
                <w:rFonts w:cs="Arial"/>
                <w:b/>
                <w:i/>
                <w:u w:val="single"/>
                <w:lang w:val="en-GB" w:eastAsia="zh-CN"/>
              </w:rPr>
              <w:t>Scenarios and Use Cases</w:t>
            </w:r>
          </w:p>
          <w:p w14:paraId="224E1EB2" w14:textId="77777777" w:rsidR="008E37B6" w:rsidRDefault="0074419A">
            <w:pPr>
              <w:spacing w:after="0"/>
              <w:rPr>
                <w:lang w:eastAsia="zh-CN"/>
              </w:rPr>
            </w:pPr>
            <w:r>
              <w:rPr>
                <w:lang w:eastAsia="zh-CN"/>
              </w:rPr>
              <w:t xml:space="preserve">It was agreed in RAN1#110bis </w:t>
            </w:r>
            <w:r>
              <w:rPr>
                <w:vertAlign w:val="superscript"/>
                <w:lang w:eastAsia="zh-CN"/>
              </w:rPr>
              <w:t>[2]</w:t>
            </w:r>
            <w:r>
              <w:rPr>
                <w:lang w:eastAsia="zh-CN"/>
              </w:rPr>
              <w:t xml:space="preserve"> and RAN1#111</w:t>
            </w:r>
            <w:r>
              <w:rPr>
                <w:vertAlign w:val="superscript"/>
                <w:lang w:eastAsia="zh-CN"/>
              </w:rPr>
              <w:t xml:space="preserve"> [3]</w:t>
            </w:r>
            <w:r>
              <w:rPr>
                <w:lang w:eastAsia="zh-CN"/>
              </w:rPr>
              <w:t xml:space="preserve"> that L1 intra-frequency and inter-frequency measurement based on SSB are supported. </w:t>
            </w:r>
          </w:p>
          <w:p w14:paraId="29FC4AB6" w14:textId="77777777" w:rsidR="008E37B6" w:rsidRDefault="008E37B6">
            <w:pPr>
              <w:spacing w:after="0"/>
              <w:rPr>
                <w:lang w:eastAsia="zh-CN"/>
              </w:rPr>
            </w:pPr>
          </w:p>
          <w:p w14:paraId="4ECAFCDC" w14:textId="77777777" w:rsidR="008E37B6" w:rsidRDefault="0074419A">
            <w:pPr>
              <w:pStyle w:val="ListParagraph"/>
              <w:snapToGrid w:val="0"/>
              <w:spacing w:after="0"/>
              <w:ind w:left="0"/>
              <w:contextualSpacing w:val="0"/>
              <w:rPr>
                <w:rFonts w:cs="Times"/>
                <w:b/>
                <w:bCs/>
                <w:sz w:val="22"/>
                <w:szCs w:val="22"/>
                <w:highlight w:val="green"/>
              </w:rPr>
            </w:pPr>
            <w:r>
              <w:rPr>
                <w:rFonts w:cs="Times"/>
                <w:b/>
                <w:bCs/>
                <w:sz w:val="22"/>
                <w:szCs w:val="22"/>
                <w:highlight w:val="green"/>
              </w:rPr>
              <w:t>Agreement (RAN1#110bis)</w:t>
            </w:r>
          </w:p>
          <w:p w14:paraId="5C536E78" w14:textId="77777777" w:rsidR="008E37B6" w:rsidRDefault="0074419A">
            <w:pPr>
              <w:spacing w:after="0"/>
            </w:pPr>
            <w:r>
              <w:t>For Rel-18 L1/L2 mobility,</w:t>
            </w:r>
          </w:p>
          <w:p w14:paraId="07C1D6AD" w14:textId="77777777" w:rsidR="008E37B6" w:rsidRDefault="0074419A">
            <w:pPr>
              <w:numPr>
                <w:ilvl w:val="0"/>
                <w:numId w:val="16"/>
              </w:numPr>
              <w:adjustRightInd w:val="0"/>
              <w:snapToGrid w:val="0"/>
              <w:spacing w:before="0" w:after="0" w:line="240" w:lineRule="auto"/>
              <w:rPr>
                <w:rFonts w:eastAsia="Malgun Gothic"/>
              </w:rPr>
            </w:pPr>
            <w:r>
              <w:rPr>
                <w:rFonts w:eastAsia="Malgun Gothic"/>
              </w:rPr>
              <w:t xml:space="preserve">SSB is supported for L1 intra-frequency </w:t>
            </w:r>
            <w:proofErr w:type="gramStart"/>
            <w:r>
              <w:rPr>
                <w:rFonts w:eastAsia="Malgun Gothic"/>
              </w:rPr>
              <w:t>measurement</w:t>
            </w:r>
            <w:proofErr w:type="gramEnd"/>
          </w:p>
          <w:p w14:paraId="32555F99" w14:textId="77777777" w:rsidR="008E37B6" w:rsidRDefault="0074419A">
            <w:pPr>
              <w:numPr>
                <w:ilvl w:val="0"/>
                <w:numId w:val="16"/>
              </w:numPr>
              <w:adjustRightInd w:val="0"/>
              <w:snapToGrid w:val="0"/>
              <w:spacing w:before="0" w:after="0" w:line="240" w:lineRule="auto"/>
              <w:rPr>
                <w:rFonts w:eastAsia="Malgun Gothic"/>
              </w:rPr>
            </w:pPr>
            <w:r>
              <w:rPr>
                <w:rFonts w:eastAsia="Malgun Gothic"/>
              </w:rPr>
              <w:t xml:space="preserve">SSB is supported for L1 inter-frequency measurement if inter-frequency L1 measurements are </w:t>
            </w:r>
            <w:proofErr w:type="gramStart"/>
            <w:r>
              <w:rPr>
                <w:rFonts w:eastAsia="Malgun Gothic"/>
              </w:rPr>
              <w:t>supported</w:t>
            </w:r>
            <w:proofErr w:type="gramEnd"/>
          </w:p>
          <w:p w14:paraId="104145A1" w14:textId="77777777" w:rsidR="008E37B6" w:rsidRDefault="008E37B6">
            <w:pPr>
              <w:spacing w:after="0"/>
              <w:rPr>
                <w:lang w:eastAsia="zh-CN"/>
              </w:rPr>
            </w:pPr>
          </w:p>
          <w:p w14:paraId="3318EB2F" w14:textId="77777777" w:rsidR="008E37B6" w:rsidRDefault="0074419A">
            <w:pPr>
              <w:pStyle w:val="ListParagraph"/>
              <w:snapToGrid w:val="0"/>
              <w:spacing w:after="0"/>
              <w:ind w:left="0"/>
              <w:contextualSpacing w:val="0"/>
              <w:rPr>
                <w:rFonts w:cs="Times"/>
                <w:b/>
                <w:bCs/>
                <w:sz w:val="22"/>
                <w:szCs w:val="22"/>
                <w:highlight w:val="green"/>
              </w:rPr>
            </w:pPr>
            <w:r>
              <w:rPr>
                <w:rFonts w:cs="Times"/>
                <w:b/>
                <w:bCs/>
                <w:sz w:val="22"/>
                <w:szCs w:val="22"/>
                <w:highlight w:val="green"/>
              </w:rPr>
              <w:t>Agreement (RAN1#111)</w:t>
            </w:r>
          </w:p>
          <w:p w14:paraId="5E033EAB" w14:textId="77777777" w:rsidR="008E37B6" w:rsidRDefault="0074419A">
            <w:pPr>
              <w:spacing w:after="0"/>
            </w:pPr>
            <w:r>
              <w:t>For Rel-18 LTM, L1 inter-frequency measurement is supported from RAN1 point of view.</w:t>
            </w:r>
          </w:p>
          <w:p w14:paraId="3D8802BC" w14:textId="77777777" w:rsidR="008E37B6" w:rsidRDefault="008E37B6">
            <w:pPr>
              <w:spacing w:after="0"/>
              <w:rPr>
                <w:lang w:val="en-GB" w:eastAsia="zh-CN"/>
              </w:rPr>
            </w:pPr>
          </w:p>
          <w:p w14:paraId="25DDAD42" w14:textId="77777777" w:rsidR="008E37B6" w:rsidRDefault="0074419A">
            <w:pPr>
              <w:spacing w:after="0"/>
              <w:rPr>
                <w:lang w:eastAsia="zh-CN"/>
              </w:rPr>
            </w:pPr>
            <w:r>
              <w:rPr>
                <w:rFonts w:hint="eastAsia"/>
                <w:lang w:eastAsia="zh-CN"/>
              </w:rPr>
              <w:t>A</w:t>
            </w:r>
            <w:r>
              <w:rPr>
                <w:lang w:eastAsia="zh-CN"/>
              </w:rPr>
              <w:t>ccording to the agreements in RAN1 and RAN4, Rel-18 LTM support both synchronous and asynchronous L1-RSRP measurement based on SSB in both intra and inter frequency case. In our view, the synchronous intra-frequency L1-RSRP measurement should be the basic feature group.  Asynchronous intra-frequency, asynchronous inter-</w:t>
            </w:r>
            <w:proofErr w:type="gramStart"/>
            <w:r>
              <w:rPr>
                <w:lang w:eastAsia="zh-CN"/>
              </w:rPr>
              <w:t>frequency</w:t>
            </w:r>
            <w:proofErr w:type="gramEnd"/>
            <w:r>
              <w:rPr>
                <w:lang w:eastAsia="zh-CN"/>
              </w:rPr>
              <w:t xml:space="preserve"> and synchronous inter-frequency LTM measurement with measurement gap </w:t>
            </w:r>
            <w:r>
              <w:rPr>
                <w:rFonts w:hint="eastAsia"/>
                <w:lang w:eastAsia="zh-CN"/>
              </w:rPr>
              <w:t>s</w:t>
            </w:r>
            <w:r>
              <w:rPr>
                <w:lang w:eastAsia="zh-CN"/>
              </w:rPr>
              <w:t xml:space="preserve">hould be optional capability depending on </w:t>
            </w:r>
            <w:r>
              <w:rPr>
                <w:lang w:val="en-GB" w:eastAsia="zh-CN"/>
              </w:rPr>
              <w:t>different UE implementation complexity</w:t>
            </w:r>
            <w:r>
              <w:rPr>
                <w:lang w:eastAsia="zh-CN"/>
              </w:rPr>
              <w:t>. LTM measurement without gap can also be a UE capability which reduce interruption in the serving cell when perform LTM measurement.</w:t>
            </w:r>
          </w:p>
          <w:p w14:paraId="444C70FA" w14:textId="77777777" w:rsidR="008E37B6" w:rsidRDefault="008E37B6">
            <w:pPr>
              <w:spacing w:after="0"/>
              <w:rPr>
                <w:lang w:eastAsia="zh-CN"/>
              </w:rPr>
            </w:pPr>
          </w:p>
          <w:p w14:paraId="439702E8" w14:textId="77777777" w:rsidR="008E37B6" w:rsidRDefault="0074419A">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13576131" w14:textId="77777777" w:rsidR="008E37B6" w:rsidRDefault="0074419A">
            <w:pPr>
              <w:spacing w:after="0"/>
              <w:rPr>
                <w:b/>
                <w:i/>
                <w:lang w:eastAsia="zh-CN"/>
              </w:rPr>
            </w:pPr>
            <w:r>
              <w:rPr>
                <w:b/>
                <w:i/>
                <w:lang w:eastAsia="zh-CN"/>
              </w:rPr>
              <w:t>Proposal 2-1: the following FGs should be taken for Rel-18 LTM,</w:t>
            </w:r>
          </w:p>
          <w:p w14:paraId="1A383F4A" w14:textId="77777777" w:rsidR="008E37B6" w:rsidRDefault="0074419A">
            <w:pPr>
              <w:pStyle w:val="ListParagraph"/>
              <w:numPr>
                <w:ilvl w:val="0"/>
                <w:numId w:val="17"/>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FG 45-1: Support of synchronous intra-frequency LTM, per band, optional with capability </w:t>
            </w:r>
            <w:proofErr w:type="spellStart"/>
            <w:r>
              <w:rPr>
                <w:b/>
                <w:i/>
                <w:sz w:val="22"/>
                <w:szCs w:val="22"/>
                <w:lang w:eastAsia="zh-CN"/>
              </w:rPr>
              <w:t>signalling</w:t>
            </w:r>
            <w:proofErr w:type="spellEnd"/>
            <w:r>
              <w:rPr>
                <w:b/>
                <w:i/>
                <w:sz w:val="22"/>
                <w:szCs w:val="22"/>
                <w:lang w:eastAsia="zh-CN"/>
              </w:rPr>
              <w:t>. This FG is a part of basic operation for LTM.</w:t>
            </w:r>
          </w:p>
          <w:p w14:paraId="7AE0ACFB" w14:textId="77777777" w:rsidR="008E37B6" w:rsidRDefault="0074419A">
            <w:pPr>
              <w:pStyle w:val="ListParagraph"/>
              <w:numPr>
                <w:ilvl w:val="0"/>
                <w:numId w:val="17"/>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FG 45-1a: Support of asynchronous and intra-frequency LTM measurement with measurement gap, FG45-1 as prerequisite, per band, optional with capability </w:t>
            </w:r>
            <w:proofErr w:type="spellStart"/>
            <w:r>
              <w:rPr>
                <w:b/>
                <w:i/>
                <w:sz w:val="22"/>
                <w:szCs w:val="22"/>
                <w:lang w:eastAsia="zh-CN"/>
              </w:rPr>
              <w:t>signalling</w:t>
            </w:r>
            <w:proofErr w:type="spellEnd"/>
            <w:r>
              <w:rPr>
                <w:b/>
                <w:i/>
                <w:sz w:val="22"/>
                <w:szCs w:val="22"/>
                <w:lang w:eastAsia="zh-CN"/>
              </w:rPr>
              <w:t>.</w:t>
            </w:r>
          </w:p>
          <w:p w14:paraId="185914BE" w14:textId="77777777" w:rsidR="008E37B6" w:rsidRDefault="0074419A">
            <w:pPr>
              <w:pStyle w:val="ListParagraph"/>
              <w:numPr>
                <w:ilvl w:val="0"/>
                <w:numId w:val="17"/>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FG 45-1b: Support of synchronous and inter-frequency LTM measurement with measurement gap, FG45-1 as prerequisite, per band, optional with capability </w:t>
            </w:r>
            <w:proofErr w:type="spellStart"/>
            <w:r>
              <w:rPr>
                <w:b/>
                <w:i/>
                <w:sz w:val="22"/>
                <w:szCs w:val="22"/>
                <w:lang w:eastAsia="zh-CN"/>
              </w:rPr>
              <w:t>signalling</w:t>
            </w:r>
            <w:proofErr w:type="spellEnd"/>
            <w:r>
              <w:rPr>
                <w:b/>
                <w:i/>
                <w:sz w:val="22"/>
                <w:szCs w:val="22"/>
                <w:lang w:eastAsia="zh-CN"/>
              </w:rPr>
              <w:t>.</w:t>
            </w:r>
          </w:p>
          <w:p w14:paraId="2C7D84BB" w14:textId="77777777" w:rsidR="008E37B6" w:rsidRDefault="0074419A">
            <w:pPr>
              <w:pStyle w:val="ListParagraph"/>
              <w:numPr>
                <w:ilvl w:val="0"/>
                <w:numId w:val="17"/>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FG 45-1c: Support of asynchronous and inter-frequency LTM measurement with measurement gap, FG45-1 as prerequisite, per band, optional with capability </w:t>
            </w:r>
            <w:proofErr w:type="spellStart"/>
            <w:r>
              <w:rPr>
                <w:b/>
                <w:i/>
                <w:sz w:val="22"/>
                <w:szCs w:val="22"/>
                <w:lang w:eastAsia="zh-CN"/>
              </w:rPr>
              <w:t>signalling</w:t>
            </w:r>
            <w:proofErr w:type="spellEnd"/>
            <w:r>
              <w:rPr>
                <w:b/>
                <w:i/>
                <w:sz w:val="22"/>
                <w:szCs w:val="22"/>
                <w:lang w:eastAsia="zh-CN"/>
              </w:rPr>
              <w:t>.</w:t>
            </w:r>
          </w:p>
          <w:p w14:paraId="6659CD40" w14:textId="77777777" w:rsidR="008E37B6" w:rsidRDefault="0074419A">
            <w:pPr>
              <w:pStyle w:val="ListParagraph"/>
              <w:numPr>
                <w:ilvl w:val="0"/>
                <w:numId w:val="17"/>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lastRenderedPageBreak/>
              <w:t xml:space="preserve">FG45-1d: support of LTM measurement without gap, FG45-1 as prerequisite, per BC, optional with capability </w:t>
            </w:r>
            <w:proofErr w:type="spellStart"/>
            <w:r>
              <w:rPr>
                <w:b/>
                <w:i/>
                <w:sz w:val="22"/>
                <w:szCs w:val="22"/>
                <w:lang w:eastAsia="zh-CN"/>
              </w:rPr>
              <w:t>signalling</w:t>
            </w:r>
            <w:proofErr w:type="spellEnd"/>
            <w:r>
              <w:rPr>
                <w:b/>
                <w:i/>
                <w:sz w:val="22"/>
                <w:szCs w:val="22"/>
                <w:lang w:eastAsia="zh-CN"/>
              </w:rPr>
              <w:t>.</w:t>
            </w:r>
          </w:p>
          <w:p w14:paraId="1E240FDB" w14:textId="77777777" w:rsidR="008E37B6" w:rsidRDefault="008E37B6">
            <w:pPr>
              <w:pStyle w:val="ListParagraph"/>
              <w:spacing w:after="0"/>
              <w:ind w:left="840"/>
              <w:rPr>
                <w:b/>
                <w:i/>
                <w:sz w:val="22"/>
                <w:szCs w:val="22"/>
                <w:lang w:eastAsia="zh-CN"/>
              </w:rPr>
            </w:pPr>
          </w:p>
          <w:p w14:paraId="688104D8" w14:textId="77777777" w:rsidR="008E37B6" w:rsidRDefault="0074419A">
            <w:pPr>
              <w:spacing w:after="0"/>
              <w:rPr>
                <w:b/>
                <w:i/>
                <w:u w:val="single"/>
                <w:lang w:eastAsia="zh-CN"/>
              </w:rPr>
            </w:pPr>
            <w:r>
              <w:rPr>
                <w:rFonts w:cs="Arial"/>
                <w:b/>
                <w:i/>
                <w:u w:val="single"/>
                <w:lang w:val="en-GB" w:eastAsia="zh-CN"/>
              </w:rPr>
              <w:t xml:space="preserve">Configured candidate cells for </w:t>
            </w:r>
            <w:proofErr w:type="gramStart"/>
            <w:r>
              <w:rPr>
                <w:rFonts w:cs="Arial"/>
                <w:b/>
                <w:i/>
                <w:u w:val="single"/>
                <w:lang w:val="en-GB" w:eastAsia="zh-CN"/>
              </w:rPr>
              <w:t>LTM</w:t>
            </w:r>
            <w:proofErr w:type="gramEnd"/>
          </w:p>
          <w:p w14:paraId="38A3CCD4" w14:textId="77777777" w:rsidR="008E37B6" w:rsidRDefault="0074419A">
            <w:pPr>
              <w:spacing w:after="0"/>
              <w:rPr>
                <w:lang w:eastAsia="zh-CN"/>
              </w:rPr>
            </w:pPr>
            <w:r>
              <w:rPr>
                <w:lang w:val="en-GB" w:eastAsia="zh-CN"/>
              </w:rPr>
              <w:t xml:space="preserve">In the component 2 of current FG45-1, the capabilities of maximum number of RRC configured candidate cells for L1-RSRP measurement is reported, which refers to component 2 of FG23-1-2 of </w:t>
            </w:r>
            <w:r>
              <w:rPr>
                <w:rFonts w:cs="Arial"/>
                <w:szCs w:val="18"/>
                <w:lang w:eastAsia="zh-CN"/>
              </w:rPr>
              <w:t xml:space="preserve">Inter-cell beam measurement and reporting (for inter-cell BM and </w:t>
            </w:r>
            <w:proofErr w:type="spellStart"/>
            <w:r>
              <w:rPr>
                <w:rFonts w:cs="Arial"/>
                <w:szCs w:val="18"/>
                <w:lang w:eastAsia="zh-CN"/>
              </w:rPr>
              <w:t>mTRP</w:t>
            </w:r>
            <w:proofErr w:type="spellEnd"/>
            <w:r>
              <w:rPr>
                <w:rFonts w:cs="Arial"/>
                <w:szCs w:val="18"/>
                <w:lang w:eastAsia="zh-CN"/>
              </w:rPr>
              <w:t>)</w:t>
            </w:r>
            <w:r>
              <w:rPr>
                <w:lang w:val="en-GB" w:eastAsia="zh-CN"/>
              </w:rPr>
              <w:t xml:space="preserve">. However, the </w:t>
            </w:r>
            <w:r>
              <w:t xml:space="preserve">SSB of the cell with different PCI from serving cell has the same SCS, </w:t>
            </w:r>
            <w:proofErr w:type="spellStart"/>
            <w:r>
              <w:rPr>
                <w:i/>
                <w:lang w:eastAsia="zh-CN"/>
              </w:rPr>
              <w:t>sfn</w:t>
            </w:r>
            <w:proofErr w:type="spellEnd"/>
            <w:r>
              <w:rPr>
                <w:i/>
                <w:lang w:eastAsia="zh-CN"/>
              </w:rPr>
              <w:t>-SSB-Offset</w:t>
            </w:r>
            <w:r>
              <w:rPr>
                <w:lang w:eastAsia="zh-CN"/>
              </w:rPr>
              <w:t xml:space="preserve"> </w:t>
            </w:r>
            <w:r>
              <w:t>and center frequency as the SSB of the serving cell. For R18 LTM, more scenarios than R17 ICBM is supported. Even for intra frequency and synchronous measurement, the requirement on the same</w:t>
            </w:r>
            <w:r>
              <w:rPr>
                <w:i/>
                <w:lang w:eastAsia="zh-CN"/>
              </w:rPr>
              <w:t xml:space="preserve"> </w:t>
            </w:r>
            <w:proofErr w:type="spellStart"/>
            <w:r>
              <w:rPr>
                <w:i/>
                <w:lang w:eastAsia="zh-CN"/>
              </w:rPr>
              <w:t>sfn</w:t>
            </w:r>
            <w:proofErr w:type="spellEnd"/>
            <w:r>
              <w:rPr>
                <w:i/>
                <w:lang w:eastAsia="zh-CN"/>
              </w:rPr>
              <w:t xml:space="preserve">-SSB-Offset </w:t>
            </w:r>
            <w:r>
              <w:rPr>
                <w:lang w:eastAsia="zh-CN"/>
              </w:rPr>
              <w:t>is relaxed.</w:t>
            </w:r>
            <w:r>
              <w:rPr>
                <w:i/>
                <w:lang w:eastAsia="zh-CN"/>
              </w:rPr>
              <w:t xml:space="preserve"> </w:t>
            </w:r>
            <w:r>
              <w:rPr>
                <w:lang w:eastAsia="zh-CN"/>
              </w:rPr>
              <w:t xml:space="preserve">Thus, directly adopting the component from ICBM is not suitable. Instead, </w:t>
            </w:r>
            <w:r>
              <w:t xml:space="preserve"> </w:t>
            </w:r>
            <w:r>
              <w:rPr>
                <w:lang w:val="en-GB" w:eastAsia="zh-CN"/>
              </w:rPr>
              <w:t xml:space="preserve">in FG23-4 for Rel-17 inter-cell </w:t>
            </w:r>
            <w:proofErr w:type="spellStart"/>
            <w:r>
              <w:rPr>
                <w:lang w:val="en-GB" w:eastAsia="zh-CN"/>
              </w:rPr>
              <w:t>mTRP</w:t>
            </w:r>
            <w:proofErr w:type="spellEnd"/>
            <w:r>
              <w:rPr>
                <w:lang w:val="en-GB" w:eastAsia="zh-CN"/>
              </w:rPr>
              <w:t xml:space="preserve">, UE reports in component 2 that </w:t>
            </w:r>
            <w:r>
              <w:t xml:space="preserve">the maximum number of configured additional PCIs per CC (X1) when each configuration of SSB time domain positions and periodicity of the additional PCIs is the same as SSB time domain positions and periodicity of the serving cell PCI(i.e. Case 1), and reports in component 3 that the maximum number of configured additional PCIs per CC (X2) when the configurations of SSB time domain positions and periodicity of the additional PCIs is not according to Case 1 (i.e. Case 2). </w:t>
            </w:r>
            <w:r>
              <w:rPr>
                <w:lang w:val="en-GB" w:eastAsia="zh-CN"/>
              </w:rPr>
              <w:t>Considering UE implementation complexity, the similar components as FG23-4 should be adopted in LTM. In addition, these capabilities should be applied, for</w:t>
            </w:r>
            <w:r>
              <w:rPr>
                <w:lang w:eastAsia="zh-CN"/>
              </w:rPr>
              <w:t xml:space="preserve"> asynchronous intra-frequency (FG45-1a), synchronous inter-frequency (FG45-1b) and asynchronous inter-frequency L1-RSRP measurement (FG45-1c) if separate FGs are introduced for these scenarios.</w:t>
            </w:r>
            <w:r>
              <w:rPr>
                <w:lang w:val="en-GB" w:eastAsia="zh-CN"/>
              </w:rPr>
              <w:t xml:space="preserve"> </w:t>
            </w:r>
          </w:p>
          <w:p w14:paraId="7EF5AC3D" w14:textId="77777777" w:rsidR="008E37B6" w:rsidRDefault="008E37B6">
            <w:pPr>
              <w:spacing w:after="0"/>
              <w:rPr>
                <w:lang w:val="en-GB" w:eastAsia="zh-CN"/>
              </w:rPr>
            </w:pPr>
          </w:p>
          <w:p w14:paraId="31DDAE73" w14:textId="77777777" w:rsidR="008E37B6" w:rsidRDefault="0074419A">
            <w:pPr>
              <w:spacing w:after="0"/>
              <w:rPr>
                <w:b/>
                <w:i/>
                <w:lang w:eastAsia="zh-CN"/>
              </w:rPr>
            </w:pPr>
            <w:r>
              <w:rPr>
                <w:b/>
                <w:i/>
                <w:lang w:eastAsia="zh-CN"/>
              </w:rPr>
              <w:t>Proposal 2-2: The component-2 of FG 45-1 should be split into the following two components,</w:t>
            </w:r>
          </w:p>
          <w:p w14:paraId="207A4939" w14:textId="77777777" w:rsidR="008E37B6" w:rsidRDefault="0074419A">
            <w:pPr>
              <w:pStyle w:val="ListParagraph"/>
              <w:numPr>
                <w:ilvl w:val="0"/>
                <w:numId w:val="18"/>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Component-2: The maximum number of configured candidate cells is X1 when time domain positions and periodicity of configured SSBs in the candidate cells are the same as time domain positions and periodicity of the serving cell SSBs in a band combination, with candidate values </w:t>
            </w:r>
            <w:proofErr w:type="gramStart"/>
            <w:r>
              <w:rPr>
                <w:b/>
                <w:i/>
                <w:sz w:val="22"/>
                <w:szCs w:val="22"/>
                <w:lang w:eastAsia="zh-CN"/>
              </w:rPr>
              <w:t>{ 1</w:t>
            </w:r>
            <w:proofErr w:type="gramEnd"/>
            <w:r>
              <w:rPr>
                <w:b/>
                <w:i/>
                <w:sz w:val="22"/>
                <w:szCs w:val="22"/>
                <w:lang w:eastAsia="zh-CN"/>
              </w:rPr>
              <w:t>, 2, 3, 4, 5, 6, 7};</w:t>
            </w:r>
          </w:p>
          <w:p w14:paraId="0E57C236" w14:textId="77777777" w:rsidR="008E37B6" w:rsidRDefault="0074419A">
            <w:pPr>
              <w:pStyle w:val="ListParagraph"/>
              <w:numPr>
                <w:ilvl w:val="0"/>
                <w:numId w:val="18"/>
              </w:numPr>
              <w:overflowPunct w:val="0"/>
              <w:autoSpaceDE w:val="0"/>
              <w:autoSpaceDN w:val="0"/>
              <w:adjustRightInd w:val="0"/>
              <w:spacing w:before="0" w:after="0" w:line="240" w:lineRule="auto"/>
              <w:jc w:val="left"/>
              <w:textAlignment w:val="baseline"/>
              <w:rPr>
                <w:b/>
                <w:sz w:val="22"/>
                <w:szCs w:val="22"/>
                <w:lang w:eastAsia="zh-CN"/>
              </w:rPr>
            </w:pPr>
            <w:r>
              <w:rPr>
                <w:b/>
                <w:i/>
                <w:sz w:val="22"/>
                <w:szCs w:val="22"/>
                <w:lang w:eastAsia="zh-CN"/>
              </w:rPr>
              <w:t>Component-3: The maximum number of configured candidate cells is X2 when time domain positions and periodicity of configured SSBs in the candidate cells are different with time domain positions and periodicity of the serving cell SSBs in a band combination, with candidate values {0, 1, 2, 3, 4, 5, 6, 7</w:t>
            </w:r>
            <w:proofErr w:type="gramStart"/>
            <w:r>
              <w:rPr>
                <w:b/>
                <w:i/>
                <w:sz w:val="22"/>
                <w:szCs w:val="22"/>
                <w:lang w:eastAsia="zh-CN"/>
              </w:rPr>
              <w:t>};</w:t>
            </w:r>
            <w:proofErr w:type="gramEnd"/>
          </w:p>
          <w:p w14:paraId="57C2556D" w14:textId="77777777" w:rsidR="008E37B6" w:rsidRDefault="008E37B6">
            <w:pPr>
              <w:pStyle w:val="ListParagraph"/>
              <w:spacing w:after="0"/>
              <w:ind w:left="840"/>
              <w:rPr>
                <w:b/>
                <w:sz w:val="22"/>
                <w:szCs w:val="22"/>
                <w:lang w:eastAsia="zh-CN"/>
              </w:rPr>
            </w:pPr>
          </w:p>
          <w:p w14:paraId="55541F32" w14:textId="77777777" w:rsidR="008E37B6" w:rsidRDefault="008E37B6">
            <w:pPr>
              <w:spacing w:after="0"/>
              <w:rPr>
                <w:b/>
                <w:lang w:eastAsia="zh-CN"/>
              </w:rPr>
            </w:pPr>
          </w:p>
          <w:p w14:paraId="173DB0E3" w14:textId="77777777" w:rsidR="008E37B6" w:rsidRDefault="0074419A">
            <w:pPr>
              <w:spacing w:after="0"/>
              <w:rPr>
                <w:lang w:val="en-GB" w:eastAsia="zh-CN"/>
              </w:rPr>
            </w:pPr>
            <w:r>
              <w:rPr>
                <w:rFonts w:hint="eastAsia"/>
                <w:lang w:eastAsia="zh-CN"/>
              </w:rPr>
              <w:t>I</w:t>
            </w:r>
            <w:r>
              <w:rPr>
                <w:lang w:eastAsia="zh-CN"/>
              </w:rPr>
              <w:t xml:space="preserve">n the component 3 of current FG45-1, </w:t>
            </w:r>
            <w:r>
              <w:rPr>
                <w:lang w:val="en-GB" w:eastAsia="zh-CN"/>
              </w:rPr>
              <w:t xml:space="preserve">the capabilities of maximum number of measured candidate cells for L1-RSRP measurement is reported. However, it is still under discussion on whether it is allowed to </w:t>
            </w:r>
            <w:proofErr w:type="gramStart"/>
            <w:r>
              <w:rPr>
                <w:lang w:val="en-GB" w:eastAsia="zh-CN"/>
              </w:rPr>
              <w:t>configured</w:t>
            </w:r>
            <w:proofErr w:type="gramEnd"/>
            <w:r>
              <w:rPr>
                <w:lang w:val="en-GB" w:eastAsia="zh-CN"/>
              </w:rPr>
              <w:t xml:space="preserve"> more candidate cell than UE’s measurement capability. How to activate subset of configured candidate cell for measurement is also not clear. </w:t>
            </w:r>
          </w:p>
          <w:p w14:paraId="34B7A146" w14:textId="77777777" w:rsidR="008E37B6" w:rsidRDefault="0074419A">
            <w:pPr>
              <w:spacing w:after="0"/>
              <w:rPr>
                <w:b/>
                <w:i/>
                <w:lang w:eastAsia="zh-CN"/>
              </w:rPr>
            </w:pPr>
            <w:r>
              <w:rPr>
                <w:b/>
                <w:i/>
                <w:lang w:eastAsia="zh-CN"/>
              </w:rPr>
              <w:t xml:space="preserve">Proposal 2-3: Defer the discussion on component 3 of 45-1 until RAN1 have further progress on the activation of subset of candidate cell for measurement.   </w:t>
            </w:r>
          </w:p>
          <w:p w14:paraId="03B2C5BD" w14:textId="77777777" w:rsidR="008E37B6" w:rsidRDefault="008E37B6">
            <w:pPr>
              <w:spacing w:after="0"/>
              <w:rPr>
                <w:b/>
                <w:lang w:eastAsia="zh-CN"/>
              </w:rPr>
            </w:pPr>
          </w:p>
          <w:p w14:paraId="7C5885D3" w14:textId="77777777" w:rsidR="008E37B6" w:rsidRDefault="0074419A">
            <w:pPr>
              <w:spacing w:after="0"/>
              <w:rPr>
                <w:b/>
                <w:i/>
                <w:u w:val="single"/>
                <w:lang w:eastAsia="zh-CN"/>
              </w:rPr>
            </w:pPr>
            <w:r>
              <w:rPr>
                <w:rFonts w:cs="Arial"/>
                <w:b/>
                <w:i/>
                <w:u w:val="single"/>
                <w:lang w:val="en-GB" w:eastAsia="zh-CN"/>
              </w:rPr>
              <w:t>Measurement resources for LTM</w:t>
            </w:r>
          </w:p>
          <w:p w14:paraId="6B12E942" w14:textId="77777777" w:rsidR="008E37B6" w:rsidRDefault="0074419A">
            <w:pPr>
              <w:spacing w:after="0"/>
              <w:rPr>
                <w:lang w:val="en-GB" w:eastAsia="zh-CN"/>
              </w:rPr>
            </w:pPr>
            <w:r>
              <w:rPr>
                <w:lang w:val="en-GB" w:eastAsia="zh-CN"/>
              </w:rPr>
              <w:t>In the component 5 of current FG45-1, the max number of SSB resources configured to measure L1-RSRP within a slot with candidate cells across all CC is reported, which only reflects the requirement on the processing capability. The memory size becomes more critical in LTM because large number of SSBs from multiple candidate cells might be configured. Thus, we propose to add another component in FG45-1 of the max number of SSB resources configured to measure L1-RSRP across all the candidate cells together with the current component 5.  A practical implementation to support LTM measurement is to let intra cell and inter cell measurement share processing and buffer capability. A note similar as that in FG23-1-2 should be added that the reported number of SSB resources should be counted in the corresponding component in FG16-1g/16-1g-1. In inter -frequency L1-RSRP measurement case, the number of frequency layers decides UE complexity.</w:t>
            </w:r>
            <w:r>
              <w:rPr>
                <w:rFonts w:hint="eastAsia"/>
                <w:lang w:val="en-GB" w:eastAsia="zh-CN"/>
              </w:rPr>
              <w:t xml:space="preserve"> </w:t>
            </w:r>
            <w:r>
              <w:rPr>
                <w:lang w:val="en-GB" w:eastAsia="zh-CN"/>
              </w:rPr>
              <w:t xml:space="preserve">Thus, we propose to add maximum frequency layers as component of inter frequency measurement, </w:t>
            </w:r>
            <w:proofErr w:type="gramStart"/>
            <w:r>
              <w:rPr>
                <w:lang w:val="en-GB" w:eastAsia="zh-CN"/>
              </w:rPr>
              <w:t>i.e.</w:t>
            </w:r>
            <w:proofErr w:type="gramEnd"/>
            <w:r>
              <w:rPr>
                <w:lang w:val="en-GB" w:eastAsia="zh-CN"/>
              </w:rPr>
              <w:t xml:space="preserve"> FG45-1b/1c if introduced. </w:t>
            </w:r>
          </w:p>
          <w:p w14:paraId="4F8B81AF" w14:textId="77777777" w:rsidR="008E37B6" w:rsidRDefault="008E37B6">
            <w:pPr>
              <w:spacing w:after="0"/>
              <w:rPr>
                <w:b/>
                <w:i/>
                <w:lang w:eastAsia="zh-CN"/>
              </w:rPr>
            </w:pPr>
          </w:p>
          <w:p w14:paraId="35FB0864" w14:textId="77777777" w:rsidR="008E37B6" w:rsidRDefault="0074419A">
            <w:pPr>
              <w:spacing w:beforeLines="50" w:before="120" w:after="0"/>
              <w:rPr>
                <w:b/>
                <w:i/>
                <w:lang w:eastAsia="zh-CN"/>
              </w:rPr>
            </w:pPr>
            <w:r>
              <w:rPr>
                <w:b/>
                <w:i/>
                <w:lang w:eastAsia="zh-CN"/>
              </w:rPr>
              <w:t>Proposal 2-4: For FG45-1,</w:t>
            </w:r>
          </w:p>
          <w:p w14:paraId="7A7DBACB" w14:textId="77777777" w:rsidR="008E37B6" w:rsidRDefault="0074419A">
            <w:pPr>
              <w:pStyle w:val="ListParagraph"/>
              <w:numPr>
                <w:ilvl w:val="0"/>
                <w:numId w:val="19"/>
              </w:numPr>
              <w:overflowPunct w:val="0"/>
              <w:autoSpaceDE w:val="0"/>
              <w:autoSpaceDN w:val="0"/>
              <w:adjustRightInd w:val="0"/>
              <w:snapToGrid w:val="0"/>
              <w:spacing w:beforeLines="50" w:before="120" w:after="0" w:line="240" w:lineRule="auto"/>
              <w:ind w:left="851"/>
              <w:contextualSpacing w:val="0"/>
              <w:jc w:val="left"/>
              <w:textAlignment w:val="baseline"/>
              <w:rPr>
                <w:b/>
                <w:i/>
                <w:sz w:val="22"/>
                <w:szCs w:val="22"/>
                <w:lang w:eastAsia="zh-CN"/>
              </w:rPr>
            </w:pPr>
            <w:r>
              <w:rPr>
                <w:b/>
                <w:i/>
                <w:sz w:val="22"/>
                <w:szCs w:val="22"/>
                <w:lang w:eastAsia="zh-CN"/>
              </w:rPr>
              <w:t>Remove bracket on component 5, with candidate value {1,2,4,8}</w:t>
            </w:r>
          </w:p>
          <w:p w14:paraId="4473EF1D" w14:textId="77777777" w:rsidR="008E37B6" w:rsidRDefault="0074419A">
            <w:pPr>
              <w:pStyle w:val="ListParagraph"/>
              <w:numPr>
                <w:ilvl w:val="0"/>
                <w:numId w:val="19"/>
              </w:numPr>
              <w:overflowPunct w:val="0"/>
              <w:autoSpaceDE w:val="0"/>
              <w:autoSpaceDN w:val="0"/>
              <w:adjustRightInd w:val="0"/>
              <w:snapToGrid w:val="0"/>
              <w:spacing w:beforeLines="50" w:before="120" w:after="0" w:line="240" w:lineRule="auto"/>
              <w:ind w:left="851"/>
              <w:contextualSpacing w:val="0"/>
              <w:jc w:val="left"/>
              <w:textAlignment w:val="baseline"/>
              <w:rPr>
                <w:b/>
                <w:i/>
                <w:sz w:val="22"/>
                <w:szCs w:val="22"/>
                <w:lang w:eastAsia="zh-CN"/>
              </w:rPr>
            </w:pPr>
            <w:r>
              <w:rPr>
                <w:b/>
                <w:i/>
                <w:sz w:val="22"/>
                <w:szCs w:val="22"/>
                <w:lang w:eastAsia="zh-CN"/>
              </w:rPr>
              <w:t>Add Component 6: The max number of SSB resources configured to measure L1-RSRP across all the candidate cells, with candidate value {2,4,8,12,16,32,64}</w:t>
            </w:r>
          </w:p>
          <w:p w14:paraId="2EA8FEA2" w14:textId="77777777" w:rsidR="008E37B6" w:rsidRDefault="0074419A">
            <w:pPr>
              <w:pStyle w:val="ListParagraph"/>
              <w:numPr>
                <w:ilvl w:val="0"/>
                <w:numId w:val="19"/>
              </w:numPr>
              <w:overflowPunct w:val="0"/>
              <w:autoSpaceDE w:val="0"/>
              <w:autoSpaceDN w:val="0"/>
              <w:adjustRightInd w:val="0"/>
              <w:snapToGrid w:val="0"/>
              <w:spacing w:beforeLines="50" w:before="120" w:after="0" w:line="240" w:lineRule="auto"/>
              <w:ind w:left="851"/>
              <w:contextualSpacing w:val="0"/>
              <w:jc w:val="left"/>
              <w:textAlignment w:val="baseline"/>
              <w:rPr>
                <w:b/>
                <w:i/>
                <w:sz w:val="22"/>
                <w:szCs w:val="22"/>
                <w:lang w:eastAsia="zh-CN"/>
              </w:rPr>
            </w:pPr>
            <w:r>
              <w:rPr>
                <w:b/>
                <w:i/>
                <w:sz w:val="22"/>
                <w:szCs w:val="22"/>
                <w:lang w:eastAsia="zh-CN"/>
              </w:rPr>
              <w:t>Add note: the component 5 and component 6 are also counted in component 1 and component 2 of FG16-1g/16-1g-</w:t>
            </w:r>
            <w:proofErr w:type="gramStart"/>
            <w:r>
              <w:rPr>
                <w:b/>
                <w:i/>
                <w:sz w:val="22"/>
                <w:szCs w:val="22"/>
                <w:lang w:eastAsia="zh-CN"/>
              </w:rPr>
              <w:t>1</w:t>
            </w:r>
            <w:proofErr w:type="gramEnd"/>
          </w:p>
          <w:p w14:paraId="243D5130" w14:textId="77777777" w:rsidR="008E37B6" w:rsidRDefault="0074419A">
            <w:pPr>
              <w:spacing w:beforeLines="50" w:before="120" w:after="0"/>
              <w:rPr>
                <w:b/>
                <w:i/>
                <w:lang w:val="en-GB" w:eastAsia="zh-CN"/>
              </w:rPr>
            </w:pPr>
            <w:r>
              <w:rPr>
                <w:b/>
                <w:i/>
                <w:lang w:val="en-GB" w:eastAsia="zh-CN"/>
              </w:rPr>
              <w:t>Proposal 2-5: For inter frequency measurement in FG45-1b/45-</w:t>
            </w:r>
            <w:proofErr w:type="gramStart"/>
            <w:r>
              <w:rPr>
                <w:b/>
                <w:i/>
                <w:lang w:val="en-GB" w:eastAsia="zh-CN"/>
              </w:rPr>
              <w:t>1c</w:t>
            </w:r>
            <w:proofErr w:type="gramEnd"/>
          </w:p>
          <w:p w14:paraId="5F606B16"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ind w:left="851"/>
              <w:contextualSpacing w:val="0"/>
              <w:jc w:val="left"/>
              <w:textAlignment w:val="baseline"/>
              <w:rPr>
                <w:b/>
                <w:i/>
                <w:sz w:val="22"/>
                <w:szCs w:val="22"/>
                <w:lang w:eastAsia="zh-CN"/>
              </w:rPr>
            </w:pPr>
            <w:r>
              <w:rPr>
                <w:b/>
                <w:i/>
                <w:sz w:val="22"/>
                <w:szCs w:val="22"/>
                <w:lang w:eastAsia="zh-CN"/>
              </w:rPr>
              <w:t xml:space="preserve">Add component of the max number of frequency layers configured to measure L1-RSRP across all candidate cells in a band </w:t>
            </w:r>
            <w:proofErr w:type="gramStart"/>
            <w:r>
              <w:rPr>
                <w:b/>
                <w:i/>
                <w:sz w:val="22"/>
                <w:szCs w:val="22"/>
                <w:lang w:eastAsia="zh-CN"/>
              </w:rPr>
              <w:t>combination</w:t>
            </w:r>
            <w:proofErr w:type="gramEnd"/>
          </w:p>
          <w:p w14:paraId="10F9243B" w14:textId="77777777" w:rsidR="008E37B6" w:rsidRDefault="008E37B6">
            <w:pPr>
              <w:spacing w:after="0"/>
              <w:rPr>
                <w:b/>
                <w:lang w:val="en-GB" w:eastAsia="zh-CN"/>
              </w:rPr>
            </w:pPr>
          </w:p>
          <w:p w14:paraId="40EF9ADD" w14:textId="77777777" w:rsidR="008E37B6" w:rsidRDefault="0074419A">
            <w:pPr>
              <w:spacing w:after="0"/>
              <w:rPr>
                <w:lang w:val="en-GB" w:eastAsia="zh-CN"/>
              </w:rPr>
            </w:pPr>
            <w:r>
              <w:rPr>
                <w:lang w:val="en-GB" w:eastAsia="zh-CN"/>
              </w:rPr>
              <w:t>According to component 7 of current FG45-1, UE is required to support all types of UCI report for LTM, including P/SP report on PUCCH and SP/AP report on PUSCH. However, the UE capabilities on UCI report are separately defined in R15 as FG2-21, FG</w:t>
            </w:r>
            <w:r>
              <w:rPr>
                <w:rFonts w:hint="eastAsia"/>
                <w:lang w:val="en-GB" w:eastAsia="zh-CN"/>
              </w:rPr>
              <w:t>2</w:t>
            </w:r>
            <w:r>
              <w:rPr>
                <w:lang w:val="en-GB" w:eastAsia="zh-CN"/>
              </w:rPr>
              <w:t xml:space="preserve">-22, FG2-23 and FG2-23a for periodic beam report on PUCCH, aperiodic beam report on PUSCH, semi-persistent beam report on PUCCH and semi-persistent beam report on PUSCH respectively. Considering there is no enhancement on the </w:t>
            </w:r>
            <w:proofErr w:type="spellStart"/>
            <w:r>
              <w:rPr>
                <w:i/>
                <w:lang w:val="en-GB" w:eastAsia="zh-CN"/>
              </w:rPr>
              <w:t>reportConfigType</w:t>
            </w:r>
            <w:proofErr w:type="spellEnd"/>
            <w:r>
              <w:rPr>
                <w:lang w:val="en-GB" w:eastAsia="zh-CN"/>
              </w:rPr>
              <w:t xml:space="preserve"> for LTM, we propose to directly reuse the existing FGs for UCI report as prerequisite of FG45-1 and remove component 7. Similar method was adopted when measurement and report of L1-SINR were introduced in R16 in FG16-1a-1. </w:t>
            </w:r>
          </w:p>
          <w:p w14:paraId="4314E94D" w14:textId="77777777" w:rsidR="008E37B6" w:rsidRDefault="0074419A">
            <w:pPr>
              <w:spacing w:after="0"/>
              <w:rPr>
                <w:lang w:val="en-GB" w:eastAsia="zh-CN"/>
              </w:rPr>
            </w:pPr>
            <w:r>
              <w:rPr>
                <w:lang w:val="en-GB" w:eastAsia="zh-CN"/>
              </w:rPr>
              <w:t xml:space="preserve"> </w:t>
            </w:r>
          </w:p>
          <w:p w14:paraId="144700B9" w14:textId="77777777" w:rsidR="008E37B6" w:rsidRDefault="0074419A">
            <w:pPr>
              <w:spacing w:after="0"/>
              <w:rPr>
                <w:b/>
                <w:i/>
                <w:lang w:val="en-GB" w:eastAsia="zh-CN"/>
              </w:rPr>
            </w:pPr>
            <w:r>
              <w:rPr>
                <w:b/>
                <w:i/>
                <w:lang w:val="en-GB" w:eastAsia="zh-CN"/>
              </w:rPr>
              <w:t xml:space="preserve">Proposal 2-6: For FG45-1, remove component 7 and add FG2-21/2-22/2-23/2-23a as prerequisite. </w:t>
            </w:r>
          </w:p>
          <w:p w14:paraId="02F37335" w14:textId="77777777" w:rsidR="008E37B6" w:rsidRDefault="008E37B6">
            <w:pPr>
              <w:spacing w:after="0"/>
              <w:rPr>
                <w:lang w:val="en-GB" w:eastAsia="zh-CN"/>
              </w:rPr>
            </w:pPr>
          </w:p>
          <w:p w14:paraId="50975BFE" w14:textId="77777777" w:rsidR="008E37B6" w:rsidRDefault="0074419A">
            <w:pPr>
              <w:spacing w:after="0"/>
              <w:rPr>
                <w:lang w:val="en-GB" w:eastAsia="zh-CN"/>
              </w:rPr>
            </w:pPr>
            <w:r>
              <w:rPr>
                <w:lang w:val="en-GB" w:eastAsia="zh-CN"/>
              </w:rPr>
              <w:t xml:space="preserve"> </w:t>
            </w:r>
          </w:p>
          <w:p w14:paraId="59B111C4" w14:textId="77777777" w:rsidR="008E37B6" w:rsidRDefault="0074419A">
            <w:pPr>
              <w:spacing w:after="0"/>
              <w:rPr>
                <w:lang w:val="en-GB" w:eastAsia="zh-CN"/>
              </w:rPr>
            </w:pPr>
            <w:r>
              <w:rPr>
                <w:lang w:val="en-GB" w:eastAsia="zh-CN"/>
              </w:rPr>
              <w:t xml:space="preserve">In RAN1#114, RAN1 allows </w:t>
            </w:r>
            <w:proofErr w:type="spellStart"/>
            <w:r>
              <w:rPr>
                <w:lang w:val="en-GB" w:eastAsia="zh-CN"/>
              </w:rPr>
              <w:t>gNB</w:t>
            </w:r>
            <w:proofErr w:type="spellEnd"/>
            <w:r>
              <w:rPr>
                <w:lang w:val="en-GB" w:eastAsia="zh-CN"/>
              </w:rPr>
              <w:t xml:space="preserve"> to configure L=1. Thus, the bracket on the candidate value of L=1[1] for component 4 can be removed. Moreover, there is early agreement in RAN1#112bis that at least L*M =4 is supported. We support to define the candidate value of M*L = {1,2,3,4}.  </w:t>
            </w:r>
          </w:p>
          <w:tbl>
            <w:tblPr>
              <w:tblStyle w:val="TableGrid"/>
              <w:tblW w:w="0" w:type="auto"/>
              <w:tblLook w:val="04A0" w:firstRow="1" w:lastRow="0" w:firstColumn="1" w:lastColumn="0" w:noHBand="0" w:noVBand="1"/>
            </w:tblPr>
            <w:tblGrid>
              <w:gridCol w:w="18788"/>
            </w:tblGrid>
            <w:tr w:rsidR="008E37B6" w14:paraId="6421243F" w14:textId="77777777">
              <w:tc>
                <w:tcPr>
                  <w:tcW w:w="0" w:type="auto"/>
                </w:tcPr>
                <w:p w14:paraId="79036BA9" w14:textId="77777777" w:rsidR="008E37B6" w:rsidRDefault="0074419A">
                  <w:pPr>
                    <w:jc w:val="left"/>
                    <w:rPr>
                      <w:rFonts w:eastAsia="DengXian"/>
                      <w:highlight w:val="green"/>
                      <w:lang w:val="en-GB"/>
                    </w:rPr>
                  </w:pPr>
                  <w:r>
                    <w:rPr>
                      <w:rFonts w:eastAsia="DengXian"/>
                      <w:highlight w:val="green"/>
                      <w:lang w:val="en-GB"/>
                    </w:rPr>
                    <w:t>Agreement in RAN1#112bis</w:t>
                  </w:r>
                </w:p>
                <w:p w14:paraId="13461BF9" w14:textId="77777777" w:rsidR="008E37B6" w:rsidRDefault="0074419A">
                  <w:pPr>
                    <w:jc w:val="left"/>
                    <w:rPr>
                      <w:lang w:val="en-GB"/>
                    </w:rPr>
                  </w:pPr>
                  <w:r>
                    <w:rPr>
                      <w:rFonts w:eastAsia="Batang"/>
                      <w:lang w:val="en-GB"/>
                    </w:rPr>
                    <w:t>For the beam selection for SSB based L1-RSRP measurement report,</w:t>
                  </w:r>
                </w:p>
                <w:p w14:paraId="03ABD064" w14:textId="77777777" w:rsidR="008E37B6" w:rsidRDefault="0074419A">
                  <w:pPr>
                    <w:numPr>
                      <w:ilvl w:val="0"/>
                      <w:numId w:val="21"/>
                    </w:numPr>
                    <w:tabs>
                      <w:tab w:val="left" w:pos="720"/>
                    </w:tabs>
                    <w:snapToGrid w:val="0"/>
                    <w:spacing w:before="0" w:after="100" w:afterAutospacing="1" w:line="240" w:lineRule="auto"/>
                    <w:jc w:val="left"/>
                    <w:rPr>
                      <w:rFonts w:eastAsia="Batang"/>
                      <w:lang w:val="en-GB"/>
                    </w:rPr>
                  </w:pPr>
                  <w:r>
                    <w:rPr>
                      <w:rFonts w:eastAsia="Batang"/>
                      <w:lang w:val="en-GB"/>
                    </w:rPr>
                    <w:t xml:space="preserve">Beam selection is performed across the L cells from configured (or activated, if introduced) cells, </w:t>
                  </w:r>
                  <w:proofErr w:type="gramStart"/>
                  <w:r>
                    <w:rPr>
                      <w:rFonts w:eastAsia="Batang"/>
                      <w:lang w:val="en-GB"/>
                    </w:rPr>
                    <w:t>i.e.</w:t>
                  </w:r>
                  <w:proofErr w:type="gramEnd"/>
                  <w:r>
                    <w:rPr>
                      <w:rFonts w:eastAsia="Batang"/>
                      <w:lang w:val="en-GB"/>
                    </w:rPr>
                    <w:t xml:space="preserve"> M beams for each of the L cells </w:t>
                  </w:r>
                </w:p>
                <w:p w14:paraId="716630E4" w14:textId="77777777" w:rsidR="008E37B6" w:rsidRDefault="0074419A">
                  <w:pPr>
                    <w:numPr>
                      <w:ilvl w:val="1"/>
                      <w:numId w:val="21"/>
                    </w:numPr>
                    <w:tabs>
                      <w:tab w:val="left" w:pos="1440"/>
                    </w:tabs>
                    <w:snapToGrid w:val="0"/>
                    <w:spacing w:before="0" w:after="100" w:afterAutospacing="1" w:line="240" w:lineRule="auto"/>
                    <w:jc w:val="left"/>
                    <w:rPr>
                      <w:rFonts w:eastAsia="Batang"/>
                      <w:lang w:val="en-GB"/>
                    </w:rPr>
                  </w:pPr>
                  <w:r>
                    <w:rPr>
                      <w:rFonts w:eastAsia="Batang"/>
                      <w:lang w:val="en-GB"/>
                    </w:rPr>
                    <w:lastRenderedPageBreak/>
                    <w:t>FFS: How to select the L cells and M beams per cells is up to UE</w:t>
                  </w:r>
                </w:p>
                <w:p w14:paraId="786E8D3E" w14:textId="77777777" w:rsidR="008E37B6" w:rsidRDefault="0074419A">
                  <w:pPr>
                    <w:numPr>
                      <w:ilvl w:val="0"/>
                      <w:numId w:val="21"/>
                    </w:numPr>
                    <w:tabs>
                      <w:tab w:val="left" w:pos="720"/>
                    </w:tabs>
                    <w:snapToGrid w:val="0"/>
                    <w:spacing w:before="0" w:after="100" w:afterAutospacing="1" w:line="240" w:lineRule="auto"/>
                    <w:jc w:val="left"/>
                    <w:rPr>
                      <w:rFonts w:eastAsia="Batang"/>
                      <w:lang w:val="en-GB"/>
                    </w:rPr>
                  </w:pPr>
                  <w:r>
                    <w:rPr>
                      <w:rFonts w:eastAsia="Batang"/>
                      <w:lang w:val="en-GB"/>
                    </w:rPr>
                    <w:t>M x L beams are reported in a single report instance</w:t>
                  </w:r>
                </w:p>
                <w:p w14:paraId="442D6B73" w14:textId="77777777" w:rsidR="008E37B6" w:rsidRDefault="0074419A">
                  <w:pPr>
                    <w:numPr>
                      <w:ilvl w:val="1"/>
                      <w:numId w:val="21"/>
                    </w:numPr>
                    <w:tabs>
                      <w:tab w:val="left" w:pos="1440"/>
                    </w:tabs>
                    <w:snapToGrid w:val="0"/>
                    <w:spacing w:before="0" w:after="100" w:afterAutospacing="1" w:line="240" w:lineRule="auto"/>
                    <w:jc w:val="left"/>
                    <w:rPr>
                      <w:rFonts w:eastAsia="Batang"/>
                      <w:i/>
                      <w:iCs/>
                    </w:rPr>
                  </w:pPr>
                  <w:r>
                    <w:rPr>
                      <w:rFonts w:eastAsia="Batang"/>
                      <w:lang w:val="en-GB"/>
                    </w:rPr>
                    <w:t xml:space="preserve">Max values of M and L are based on UE capability, and </w:t>
                  </w:r>
                  <w:r>
                    <w:rPr>
                      <w:rFonts w:eastAsia="Batang"/>
                      <w:highlight w:val="yellow"/>
                      <w:lang w:val="en-GB"/>
                    </w:rPr>
                    <w:t>at least M x L=4 is supported as a UE capability,</w:t>
                  </w:r>
                  <w:r>
                    <w:rPr>
                      <w:rFonts w:eastAsia="Batang"/>
                      <w:lang w:val="en-GB"/>
                    </w:rPr>
                    <w:t xml:space="preserve"> other UE capabilities are FFS </w:t>
                  </w:r>
                </w:p>
                <w:p w14:paraId="1D7FF239" w14:textId="77777777" w:rsidR="008E37B6" w:rsidRDefault="0074419A">
                  <w:pPr>
                    <w:numPr>
                      <w:ilvl w:val="2"/>
                      <w:numId w:val="21"/>
                    </w:numPr>
                    <w:tabs>
                      <w:tab w:val="left" w:pos="2160"/>
                    </w:tabs>
                    <w:snapToGrid w:val="0"/>
                    <w:spacing w:before="0" w:after="100" w:afterAutospacing="1" w:line="240" w:lineRule="auto"/>
                    <w:jc w:val="left"/>
                    <w:rPr>
                      <w:rFonts w:eastAsia="Batang"/>
                      <w:lang w:val="en-GB"/>
                    </w:rPr>
                  </w:pPr>
                  <w:r>
                    <w:rPr>
                      <w:rFonts w:eastAsia="Batang"/>
                      <w:lang w:val="en-GB"/>
                    </w:rPr>
                    <w:t xml:space="preserve">FFS if UE is allowed to report less than M x L </w:t>
                  </w:r>
                  <w:proofErr w:type="gramStart"/>
                  <w:r>
                    <w:rPr>
                      <w:rFonts w:eastAsia="Batang"/>
                      <w:lang w:val="en-GB"/>
                    </w:rPr>
                    <w:t>beams</w:t>
                  </w:r>
                  <w:proofErr w:type="gramEnd"/>
                  <w:r>
                    <w:rPr>
                      <w:rFonts w:eastAsia="Batang"/>
                      <w:lang w:val="en-GB"/>
                    </w:rPr>
                    <w:t xml:space="preserve"> </w:t>
                  </w:r>
                </w:p>
                <w:p w14:paraId="507C2735" w14:textId="77777777" w:rsidR="008E37B6" w:rsidRDefault="0074419A">
                  <w:pPr>
                    <w:numPr>
                      <w:ilvl w:val="1"/>
                      <w:numId w:val="21"/>
                    </w:numPr>
                    <w:tabs>
                      <w:tab w:val="left" w:pos="1440"/>
                    </w:tabs>
                    <w:snapToGrid w:val="0"/>
                    <w:spacing w:before="0" w:after="100" w:afterAutospacing="1" w:line="240" w:lineRule="auto"/>
                    <w:jc w:val="left"/>
                    <w:rPr>
                      <w:rFonts w:eastAsia="Batang"/>
                      <w:lang w:val="en-GB"/>
                    </w:rPr>
                  </w:pPr>
                  <w:r>
                    <w:rPr>
                      <w:rFonts w:eastAsia="Batang"/>
                      <w:lang w:val="en-GB"/>
                    </w:rPr>
                    <w:t xml:space="preserve">The values of M and L are configured to the UE in the reporting </w:t>
                  </w:r>
                  <w:proofErr w:type="gramStart"/>
                  <w:r>
                    <w:rPr>
                      <w:rFonts w:eastAsia="Batang"/>
                      <w:lang w:val="en-GB"/>
                    </w:rPr>
                    <w:t>configuration</w:t>
                  </w:r>
                  <w:proofErr w:type="gramEnd"/>
                  <w:r>
                    <w:rPr>
                      <w:rFonts w:eastAsia="Batang"/>
                      <w:lang w:val="en-GB"/>
                    </w:rPr>
                    <w:t xml:space="preserve"> </w:t>
                  </w:r>
                </w:p>
                <w:p w14:paraId="45F9066D" w14:textId="77777777" w:rsidR="008E37B6" w:rsidRDefault="0074419A">
                  <w:pPr>
                    <w:numPr>
                      <w:ilvl w:val="0"/>
                      <w:numId w:val="21"/>
                    </w:numPr>
                    <w:tabs>
                      <w:tab w:val="left" w:pos="720"/>
                    </w:tabs>
                    <w:snapToGrid w:val="0"/>
                    <w:spacing w:before="0" w:after="100" w:afterAutospacing="1" w:line="240" w:lineRule="auto"/>
                    <w:jc w:val="left"/>
                    <w:rPr>
                      <w:rFonts w:eastAsia="Batang"/>
                      <w:lang w:val="en-GB"/>
                    </w:rPr>
                  </w:pPr>
                  <w:r>
                    <w:rPr>
                      <w:rFonts w:eastAsia="Batang"/>
                      <w:lang w:val="en-GB"/>
                    </w:rPr>
                    <w:t>FFS: The following configurability is introduced in the report configuration</w:t>
                  </w:r>
                </w:p>
                <w:p w14:paraId="7D786C32" w14:textId="77777777" w:rsidR="008E37B6" w:rsidRDefault="0074419A">
                  <w:pPr>
                    <w:numPr>
                      <w:ilvl w:val="1"/>
                      <w:numId w:val="21"/>
                    </w:numPr>
                    <w:tabs>
                      <w:tab w:val="left" w:pos="1440"/>
                    </w:tabs>
                    <w:snapToGrid w:val="0"/>
                    <w:spacing w:before="0" w:after="100" w:afterAutospacing="1" w:line="240" w:lineRule="auto"/>
                    <w:jc w:val="left"/>
                    <w:rPr>
                      <w:rFonts w:eastAsia="Batang"/>
                      <w:lang w:val="en-GB"/>
                    </w:rPr>
                  </w:pPr>
                  <w:r>
                    <w:rPr>
                      <w:rFonts w:eastAsia="Batang"/>
                      <w:lang w:val="en-GB"/>
                    </w:rPr>
                    <w:t>1) Whether serving cell is always selected in the L cell selection performed by the UE, and applicable when a UE is configured with L&gt;=2</w:t>
                  </w:r>
                </w:p>
                <w:p w14:paraId="0FDBA9E3" w14:textId="77777777" w:rsidR="008E37B6" w:rsidRDefault="0074419A">
                  <w:pPr>
                    <w:numPr>
                      <w:ilvl w:val="1"/>
                      <w:numId w:val="21"/>
                    </w:numPr>
                    <w:tabs>
                      <w:tab w:val="left" w:pos="1440"/>
                    </w:tabs>
                    <w:snapToGrid w:val="0"/>
                    <w:spacing w:before="0" w:after="100" w:afterAutospacing="1" w:line="240" w:lineRule="auto"/>
                    <w:jc w:val="left"/>
                    <w:rPr>
                      <w:rFonts w:eastAsia="Batang"/>
                    </w:rPr>
                  </w:pPr>
                  <w:r>
                    <w:rPr>
                      <w:rFonts w:eastAsia="Batang"/>
                      <w:lang w:val="en-GB"/>
                    </w:rPr>
                    <w:t>2) at least one of the inter-frequency cells is always selected in the L cell selection performed by the UE, and applicable when a UE is configured with L&gt;=2 and at least one cell in inter-frequency</w:t>
                  </w:r>
                </w:p>
                <w:p w14:paraId="79111658" w14:textId="77777777" w:rsidR="008E37B6" w:rsidRDefault="0074419A">
                  <w:pPr>
                    <w:spacing w:after="0"/>
                    <w:jc w:val="left"/>
                    <w:rPr>
                      <w:rFonts w:eastAsia="Batang"/>
                      <w:highlight w:val="green"/>
                      <w:lang w:val="en-GB"/>
                    </w:rPr>
                  </w:pPr>
                  <w:r>
                    <w:rPr>
                      <w:rFonts w:eastAsia="Batang"/>
                      <w:highlight w:val="green"/>
                      <w:lang w:val="en-GB"/>
                    </w:rPr>
                    <w:t>Agreement in RAN1#114</w:t>
                  </w:r>
                </w:p>
                <w:p w14:paraId="1F93269B" w14:textId="77777777" w:rsidR="008E37B6" w:rsidRDefault="0074419A">
                  <w:pPr>
                    <w:widowControl w:val="0"/>
                    <w:numPr>
                      <w:ilvl w:val="0"/>
                      <w:numId w:val="22"/>
                    </w:numPr>
                    <w:tabs>
                      <w:tab w:val="left" w:pos="720"/>
                    </w:tabs>
                    <w:spacing w:before="0" w:after="0" w:line="240" w:lineRule="auto"/>
                    <w:ind w:left="720"/>
                    <w:jc w:val="left"/>
                    <w:rPr>
                      <w:lang w:val="en-GB" w:eastAsia="zh-CN"/>
                    </w:rPr>
                  </w:pPr>
                  <w:r>
                    <w:rPr>
                      <w:rFonts w:eastAsia="Batang"/>
                      <w:lang w:val="en-GB" w:eastAsia="zh-CN"/>
                    </w:rPr>
                    <w:t>For the beam selection for SSB based L1-RSRP measurement report,</w:t>
                  </w:r>
                </w:p>
                <w:p w14:paraId="6B3CCCDE" w14:textId="77777777" w:rsidR="008E37B6" w:rsidRDefault="0074419A">
                  <w:pPr>
                    <w:widowControl w:val="0"/>
                    <w:numPr>
                      <w:ilvl w:val="1"/>
                      <w:numId w:val="22"/>
                    </w:numPr>
                    <w:tabs>
                      <w:tab w:val="left" w:pos="720"/>
                      <w:tab w:val="left" w:pos="1440"/>
                    </w:tabs>
                    <w:spacing w:before="0" w:after="0" w:line="240" w:lineRule="auto"/>
                    <w:ind w:left="1440"/>
                    <w:jc w:val="left"/>
                    <w:rPr>
                      <w:rFonts w:eastAsia="Batang"/>
                      <w:lang w:val="en-GB" w:eastAsia="zh-CN"/>
                    </w:rPr>
                  </w:pPr>
                  <w:r>
                    <w:rPr>
                      <w:rFonts w:eastAsia="Batang"/>
                      <w:lang w:val="en-GB" w:eastAsia="zh-CN"/>
                    </w:rPr>
                    <w:t xml:space="preserve">For the value of M, L </w:t>
                  </w:r>
                </w:p>
                <w:p w14:paraId="168C4235" w14:textId="77777777" w:rsidR="008E37B6" w:rsidRDefault="0074419A">
                  <w:pPr>
                    <w:widowControl w:val="0"/>
                    <w:numPr>
                      <w:ilvl w:val="2"/>
                      <w:numId w:val="22"/>
                    </w:numPr>
                    <w:tabs>
                      <w:tab w:val="left" w:pos="720"/>
                      <w:tab w:val="left" w:pos="2160"/>
                    </w:tabs>
                    <w:spacing w:before="0" w:after="0" w:line="240" w:lineRule="auto"/>
                    <w:ind w:left="2160"/>
                    <w:jc w:val="left"/>
                    <w:rPr>
                      <w:rFonts w:eastAsia="Batang"/>
                      <w:lang w:val="en-GB" w:eastAsia="zh-CN"/>
                    </w:rPr>
                  </w:pPr>
                  <w:r>
                    <w:rPr>
                      <w:rFonts w:eastAsia="Batang"/>
                      <w:lang w:val="en-GB" w:eastAsia="zh-CN"/>
                    </w:rPr>
                    <w:t xml:space="preserve">the RRC configured candidate values are: </w:t>
                  </w:r>
                </w:p>
                <w:p w14:paraId="1DD4B1EA" w14:textId="77777777" w:rsidR="008E37B6" w:rsidRDefault="0074419A">
                  <w:pPr>
                    <w:widowControl w:val="0"/>
                    <w:numPr>
                      <w:ilvl w:val="3"/>
                      <w:numId w:val="22"/>
                    </w:numPr>
                    <w:tabs>
                      <w:tab w:val="left" w:pos="720"/>
                      <w:tab w:val="left" w:pos="2880"/>
                    </w:tabs>
                    <w:spacing w:before="0" w:after="0" w:line="240" w:lineRule="auto"/>
                    <w:ind w:left="2880"/>
                    <w:jc w:val="left"/>
                    <w:rPr>
                      <w:rFonts w:eastAsia="Batang"/>
                      <w:lang w:eastAsia="zh-CN"/>
                    </w:rPr>
                  </w:pPr>
                  <w:r>
                    <w:rPr>
                      <w:rFonts w:eastAsia="Batang"/>
                      <w:lang w:eastAsia="zh-CN"/>
                    </w:rPr>
                    <w:t>M = 1, 2, 3, 4</w:t>
                  </w:r>
                </w:p>
                <w:p w14:paraId="03BA1C81" w14:textId="77777777" w:rsidR="008E37B6" w:rsidRDefault="0074419A">
                  <w:pPr>
                    <w:widowControl w:val="0"/>
                    <w:numPr>
                      <w:ilvl w:val="3"/>
                      <w:numId w:val="22"/>
                    </w:numPr>
                    <w:tabs>
                      <w:tab w:val="left" w:pos="720"/>
                      <w:tab w:val="left" w:pos="2160"/>
                      <w:tab w:val="left" w:pos="2880"/>
                    </w:tabs>
                    <w:spacing w:before="0" w:after="0" w:line="240" w:lineRule="auto"/>
                    <w:ind w:left="2880"/>
                    <w:jc w:val="left"/>
                    <w:rPr>
                      <w:rFonts w:eastAsia="Batang"/>
                      <w:lang w:eastAsia="zh-CN"/>
                    </w:rPr>
                  </w:pPr>
                  <w:r>
                    <w:rPr>
                      <w:rFonts w:eastAsia="Batang"/>
                      <w:lang w:eastAsia="zh-CN"/>
                    </w:rPr>
                    <w:t xml:space="preserve">L = </w:t>
                  </w:r>
                  <w:r>
                    <w:rPr>
                      <w:rFonts w:eastAsia="Batang"/>
                      <w:highlight w:val="yellow"/>
                      <w:lang w:eastAsia="zh-CN"/>
                    </w:rPr>
                    <w:t>1</w:t>
                  </w:r>
                  <w:r>
                    <w:rPr>
                      <w:rFonts w:eastAsia="Batang"/>
                      <w:lang w:eastAsia="zh-CN"/>
                    </w:rPr>
                    <w:t>, 2, 3, 4</w:t>
                  </w:r>
                </w:p>
                <w:p w14:paraId="15E420B6" w14:textId="77777777" w:rsidR="008E37B6" w:rsidRDefault="0074419A">
                  <w:pPr>
                    <w:widowControl w:val="0"/>
                    <w:numPr>
                      <w:ilvl w:val="2"/>
                      <w:numId w:val="22"/>
                    </w:numPr>
                    <w:tabs>
                      <w:tab w:val="left" w:pos="720"/>
                      <w:tab w:val="left" w:pos="2160"/>
                      <w:tab w:val="left" w:pos="2880"/>
                    </w:tabs>
                    <w:spacing w:before="0" w:after="0" w:line="240" w:lineRule="auto"/>
                    <w:ind w:left="2160"/>
                    <w:jc w:val="left"/>
                    <w:rPr>
                      <w:rFonts w:eastAsia="Batang"/>
                      <w:lang w:eastAsia="zh-CN"/>
                    </w:rPr>
                  </w:pPr>
                  <w:r>
                    <w:rPr>
                      <w:rFonts w:eastAsia="Batang"/>
                      <w:lang w:eastAsia="zh-CN"/>
                    </w:rPr>
                    <w:t>Note: the maximum value of M*L and combination of M and L is up to UE capability</w:t>
                  </w:r>
                </w:p>
                <w:p w14:paraId="6BC7A129" w14:textId="77777777" w:rsidR="008E37B6" w:rsidRDefault="0074419A">
                  <w:pPr>
                    <w:widowControl w:val="0"/>
                    <w:numPr>
                      <w:ilvl w:val="0"/>
                      <w:numId w:val="22"/>
                    </w:numPr>
                    <w:tabs>
                      <w:tab w:val="left" w:pos="720"/>
                    </w:tabs>
                    <w:spacing w:before="0" w:after="0" w:line="240" w:lineRule="auto"/>
                    <w:ind w:left="720"/>
                    <w:jc w:val="left"/>
                    <w:rPr>
                      <w:rFonts w:eastAsia="Batang"/>
                      <w:lang w:val="en-GB"/>
                    </w:rPr>
                  </w:pPr>
                  <w:r>
                    <w:rPr>
                      <w:rFonts w:eastAsia="Batang"/>
                    </w:rPr>
                    <w:t xml:space="preserve">Note: the common understanding is that L=1 with configuration of inclusion of serving cell is </w:t>
                  </w:r>
                  <w:r>
                    <w:rPr>
                      <w:rFonts w:eastAsia="Batang"/>
                      <w:lang w:val="en-GB"/>
                    </w:rPr>
                    <w:t xml:space="preserve">not a typical </w:t>
                  </w:r>
                  <w:r>
                    <w:rPr>
                      <w:rFonts w:eastAsia="Batang"/>
                    </w:rPr>
                    <w:t xml:space="preserve">case. </w:t>
                  </w:r>
                </w:p>
                <w:p w14:paraId="647E80D4" w14:textId="77777777" w:rsidR="008E37B6" w:rsidRDefault="0074419A">
                  <w:pPr>
                    <w:spacing w:after="0"/>
                    <w:rPr>
                      <w:lang w:val="en-GB" w:eastAsia="zh-CN"/>
                    </w:rPr>
                  </w:pPr>
                  <w:r>
                    <w:rPr>
                      <w:rFonts w:eastAsia="DengXian"/>
                      <w:lang w:eastAsia="zh-CN"/>
                    </w:rPr>
                    <w:t>No need to confirm the corresponding working assumption (made in RAN1#113).</w:t>
                  </w:r>
                </w:p>
              </w:tc>
            </w:tr>
          </w:tbl>
          <w:p w14:paraId="66787FEB" w14:textId="77777777" w:rsidR="008E37B6" w:rsidRDefault="008E37B6">
            <w:pPr>
              <w:spacing w:after="0"/>
              <w:rPr>
                <w:lang w:val="en-GB" w:eastAsia="zh-CN"/>
              </w:rPr>
            </w:pPr>
          </w:p>
          <w:p w14:paraId="37D03DF4" w14:textId="77777777" w:rsidR="008E37B6" w:rsidRDefault="0074419A">
            <w:pPr>
              <w:spacing w:after="0"/>
              <w:rPr>
                <w:b/>
                <w:i/>
                <w:lang w:eastAsia="zh-CN"/>
              </w:rPr>
            </w:pPr>
            <w:r>
              <w:rPr>
                <w:b/>
                <w:i/>
                <w:lang w:eastAsia="zh-CN"/>
              </w:rPr>
              <w:t>Proposal 2-7: The candidate value of component 4 in FG45-1,</w:t>
            </w:r>
          </w:p>
          <w:p w14:paraId="4AE57C7A" w14:textId="77777777" w:rsidR="008E37B6" w:rsidRDefault="0074419A">
            <w:pPr>
              <w:spacing w:after="0"/>
              <w:ind w:leftChars="400" w:left="800"/>
              <w:rPr>
                <w:b/>
                <w:i/>
                <w:lang w:eastAsia="zh-CN"/>
              </w:rPr>
            </w:pPr>
            <w:r>
              <w:rPr>
                <w:b/>
                <w:i/>
                <w:lang w:eastAsia="zh-CN"/>
              </w:rPr>
              <w:t>-</w:t>
            </w:r>
            <w:r>
              <w:rPr>
                <w:b/>
                <w:i/>
                <w:lang w:eastAsia="zh-CN"/>
              </w:rPr>
              <w:tab/>
              <w:t xml:space="preserve">support L=1 </w:t>
            </w:r>
          </w:p>
          <w:p w14:paraId="60E52F0F" w14:textId="77777777" w:rsidR="008E37B6" w:rsidRDefault="0074419A">
            <w:pPr>
              <w:spacing w:after="0"/>
              <w:ind w:leftChars="400" w:left="800"/>
              <w:rPr>
                <w:b/>
                <w:i/>
                <w:lang w:eastAsia="zh-CN"/>
              </w:rPr>
            </w:pPr>
            <w:r>
              <w:rPr>
                <w:b/>
                <w:i/>
                <w:lang w:eastAsia="zh-CN"/>
              </w:rPr>
              <w:t>-</w:t>
            </w:r>
            <w:r>
              <w:rPr>
                <w:b/>
                <w:i/>
                <w:lang w:eastAsia="zh-CN"/>
              </w:rPr>
              <w:tab/>
              <w:t xml:space="preserve">support L*M=1,2,3,4 </w:t>
            </w:r>
          </w:p>
          <w:p w14:paraId="534B2B03" w14:textId="77777777" w:rsidR="008E37B6" w:rsidRDefault="008E37B6">
            <w:pPr>
              <w:pStyle w:val="ListParagraph"/>
              <w:snapToGrid w:val="0"/>
              <w:spacing w:after="0"/>
              <w:ind w:left="1260"/>
              <w:contextualSpacing w:val="0"/>
              <w:rPr>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519"/>
              <w:gridCol w:w="2782"/>
              <w:gridCol w:w="5073"/>
              <w:gridCol w:w="943"/>
              <w:gridCol w:w="527"/>
              <w:gridCol w:w="447"/>
              <w:gridCol w:w="1532"/>
              <w:gridCol w:w="1047"/>
              <w:gridCol w:w="447"/>
              <w:gridCol w:w="447"/>
              <w:gridCol w:w="467"/>
              <w:gridCol w:w="3141"/>
              <w:gridCol w:w="1365"/>
            </w:tblGrid>
            <w:tr w:rsidR="008E37B6" w14:paraId="2D2A59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BE06C2"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ECD5" w14:textId="77777777" w:rsidR="008E37B6" w:rsidRDefault="0074419A">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9598"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 xml:space="preserve">L1 measurement and reports for L1-L2 Triggered Mobility (LTM) </w:t>
                  </w:r>
                  <w:proofErr w:type="gramStart"/>
                  <w:r>
                    <w:rPr>
                      <w:rFonts w:eastAsia="SimSun" w:cs="Arial"/>
                      <w:color w:val="000000" w:themeColor="text1"/>
                      <w:szCs w:val="18"/>
                      <w:lang w:eastAsia="zh-CN"/>
                    </w:rPr>
                    <w:t>procedure</w:t>
                  </w:r>
                  <w:r>
                    <w:rPr>
                      <w:rFonts w:eastAsia="SimSun" w:cs="Arial"/>
                      <w:color w:val="000000" w:themeColor="text1"/>
                      <w:szCs w:val="18"/>
                      <w:highlight w:val="yellow"/>
                      <w:lang w:eastAsia="zh-CN"/>
                    </w:rPr>
                    <w:t>[</w:t>
                  </w:r>
                  <w:proofErr w:type="gramEnd"/>
                  <w:r>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6EFD8" w14:textId="77777777" w:rsidR="008E37B6" w:rsidRDefault="0074419A">
                  <w:pPr>
                    <w:rPr>
                      <w:rFonts w:cs="Arial"/>
                      <w:color w:val="000000" w:themeColor="text1"/>
                      <w:sz w:val="18"/>
                      <w:szCs w:val="18"/>
                    </w:rPr>
                  </w:pPr>
                  <w:r>
                    <w:rPr>
                      <w:rFonts w:cs="Arial"/>
                      <w:color w:val="000000" w:themeColor="text1"/>
                      <w:sz w:val="18"/>
                      <w:szCs w:val="18"/>
                    </w:rPr>
                    <w:t xml:space="preserve">1. Support of </w:t>
                  </w:r>
                  <w:r>
                    <w:rPr>
                      <w:rFonts w:cs="Arial"/>
                      <w:strike/>
                      <w:color w:val="FF0000"/>
                      <w:sz w:val="18"/>
                      <w:szCs w:val="18"/>
                      <w:highlight w:val="yellow"/>
                    </w:rPr>
                    <w:t>[</w:t>
                  </w:r>
                  <w:r>
                    <w:rPr>
                      <w:rFonts w:cs="Arial"/>
                      <w:color w:val="000000" w:themeColor="text1"/>
                      <w:sz w:val="18"/>
                      <w:szCs w:val="18"/>
                      <w:highlight w:val="yellow"/>
                    </w:rPr>
                    <w:t>synchronous</w:t>
                  </w:r>
                  <w:r>
                    <w:rPr>
                      <w:rFonts w:cs="Arial"/>
                      <w:strike/>
                      <w:color w:val="FF0000"/>
                      <w:sz w:val="18"/>
                      <w:szCs w:val="18"/>
                      <w:highlight w:val="yellow"/>
                    </w:rPr>
                    <w:t xml:space="preserve"> and asynchronous</w:t>
                  </w:r>
                  <w:r>
                    <w:rPr>
                      <w:rFonts w:cs="Arial"/>
                      <w:strike/>
                      <w:color w:val="000000" w:themeColor="text1"/>
                      <w:sz w:val="18"/>
                      <w:szCs w:val="18"/>
                      <w:highlight w:val="yellow"/>
                    </w:rPr>
                    <w:t>]</w:t>
                  </w:r>
                  <w:r>
                    <w:rPr>
                      <w:rFonts w:cs="Arial"/>
                      <w:color w:val="000000" w:themeColor="text1"/>
                      <w:sz w:val="18"/>
                      <w:szCs w:val="18"/>
                    </w:rPr>
                    <w:t xml:space="preserve"> </w:t>
                  </w:r>
                  <w:r>
                    <w:rPr>
                      <w:rFonts w:cs="Arial"/>
                      <w:strike/>
                      <w:color w:val="FF0000"/>
                      <w:sz w:val="18"/>
                      <w:szCs w:val="18"/>
                      <w:highlight w:val="yellow"/>
                    </w:rPr>
                    <w:t>[</w:t>
                  </w:r>
                  <w:r>
                    <w:rPr>
                      <w:rFonts w:cs="Arial"/>
                      <w:color w:val="000000" w:themeColor="text1"/>
                      <w:sz w:val="18"/>
                      <w:szCs w:val="18"/>
                      <w:highlight w:val="yellow"/>
                    </w:rPr>
                    <w:t xml:space="preserve">intra-frequency </w:t>
                  </w:r>
                  <w:r>
                    <w:rPr>
                      <w:rFonts w:cs="Arial"/>
                      <w:strike/>
                      <w:color w:val="FF0000"/>
                      <w:sz w:val="18"/>
                      <w:szCs w:val="18"/>
                      <w:highlight w:val="yellow"/>
                    </w:rPr>
                    <w:t>and inter-frequency]</w:t>
                  </w:r>
                  <w:r>
                    <w:rPr>
                      <w:rFonts w:cs="Arial"/>
                      <w:color w:val="000000" w:themeColor="text1"/>
                      <w:sz w:val="18"/>
                      <w:szCs w:val="18"/>
                    </w:rPr>
                    <w:t xml:space="preserve"> L1- RSRP measurement and reporting based on SSB(s) of candidate cell(s) </w:t>
                  </w:r>
                </w:p>
                <w:p w14:paraId="43FBDC41" w14:textId="77777777" w:rsidR="008E37B6" w:rsidRDefault="0074419A">
                  <w:pPr>
                    <w:rPr>
                      <w:rFonts w:cs="Arial"/>
                      <w:strike/>
                      <w:color w:val="FF0000"/>
                      <w:sz w:val="18"/>
                      <w:szCs w:val="18"/>
                    </w:rPr>
                  </w:pPr>
                  <w:r>
                    <w:rPr>
                      <w:rFonts w:cs="Arial"/>
                      <w:strike/>
                      <w:color w:val="FF0000"/>
                      <w:sz w:val="18"/>
                      <w:szCs w:val="18"/>
                      <w:highlight w:val="yellow"/>
                    </w:rPr>
                    <w:t>[2. Maximum number of RRC configured candidate cells for L1-RSRP measurement]</w:t>
                  </w:r>
                  <w:r>
                    <w:rPr>
                      <w:rFonts w:cs="Arial"/>
                      <w:strike/>
                      <w:color w:val="FF0000"/>
                      <w:sz w:val="18"/>
                      <w:szCs w:val="18"/>
                    </w:rPr>
                    <w:t xml:space="preserve"> </w:t>
                  </w:r>
                </w:p>
                <w:p w14:paraId="303D7897" w14:textId="77777777" w:rsidR="008E37B6" w:rsidRDefault="0074419A">
                  <w:pPr>
                    <w:rPr>
                      <w:rFonts w:cs="Arial"/>
                      <w:color w:val="FF0000"/>
                      <w:sz w:val="18"/>
                      <w:szCs w:val="18"/>
                      <w:lang w:eastAsia="zh-CN"/>
                    </w:rPr>
                  </w:pPr>
                  <w:r>
                    <w:rPr>
                      <w:rFonts w:eastAsia="Arial Unicode MS" w:cs="Arial"/>
                      <w:color w:val="FF0000"/>
                      <w:sz w:val="18"/>
                      <w:szCs w:val="18"/>
                      <w:lang w:eastAsia="zh-CN"/>
                    </w:rPr>
                    <w:t>2. T</w:t>
                  </w:r>
                  <w:r>
                    <w:rPr>
                      <w:rFonts w:cs="Arial"/>
                      <w:color w:val="FF0000"/>
                      <w:sz w:val="18"/>
                      <w:szCs w:val="18"/>
                      <w:lang w:eastAsia="zh-CN"/>
                    </w:rPr>
                    <w:t>he maximum number of configured candidate cells is X1 when time domain positions and periodicity of configured SSBs in the candidate cells are the same as time domain positions and periodicity of the serving cell SSBs</w:t>
                  </w:r>
                </w:p>
                <w:p w14:paraId="4147FD91" w14:textId="77777777" w:rsidR="008E37B6" w:rsidRDefault="0074419A">
                  <w:pPr>
                    <w:rPr>
                      <w:rFonts w:cs="Arial"/>
                      <w:color w:val="FF0000"/>
                      <w:sz w:val="18"/>
                      <w:szCs w:val="18"/>
                      <w:lang w:eastAsia="zh-CN"/>
                    </w:rPr>
                  </w:pPr>
                  <w:r>
                    <w:rPr>
                      <w:rFonts w:cs="Arial"/>
                      <w:color w:val="FF0000"/>
                      <w:sz w:val="18"/>
                      <w:szCs w:val="18"/>
                      <w:lang w:eastAsia="zh-CN"/>
                    </w:rPr>
                    <w:t>3. The maximum number of configured candidate cells is X2 when time domain positions and periodicity of configured SSBs in the candidate cells are different with time domain positions and periodicity of the serving cell SSBs</w:t>
                  </w:r>
                </w:p>
                <w:p w14:paraId="01D76CCF" w14:textId="77777777" w:rsidR="008E37B6" w:rsidRDefault="008E37B6">
                  <w:pPr>
                    <w:rPr>
                      <w:rFonts w:cs="Arial"/>
                      <w:strike/>
                      <w:color w:val="FF0000"/>
                      <w:sz w:val="18"/>
                      <w:szCs w:val="18"/>
                    </w:rPr>
                  </w:pPr>
                </w:p>
                <w:p w14:paraId="4075FF77" w14:textId="77777777" w:rsidR="008E37B6" w:rsidRDefault="0074419A">
                  <w:pPr>
                    <w:rPr>
                      <w:rFonts w:cs="Arial"/>
                      <w:sz w:val="18"/>
                      <w:szCs w:val="18"/>
                    </w:rPr>
                  </w:pPr>
                  <w:r>
                    <w:rPr>
                      <w:rFonts w:cs="Arial"/>
                      <w:sz w:val="18"/>
                      <w:szCs w:val="18"/>
                      <w:highlight w:val="yellow"/>
                    </w:rPr>
                    <w:t>[3. Maximum number of measured candidate cells for all periodic reports, activated semi-persistent reports, and triggered aperiodic reports at a given time]</w:t>
                  </w:r>
                </w:p>
                <w:p w14:paraId="09D64FE7" w14:textId="77777777" w:rsidR="008E37B6" w:rsidRDefault="0074419A">
                  <w:pPr>
                    <w:rPr>
                      <w:rFonts w:cs="Arial"/>
                      <w:color w:val="FF0000"/>
                      <w:sz w:val="18"/>
                      <w:szCs w:val="18"/>
                    </w:rPr>
                  </w:pPr>
                  <w:r>
                    <w:rPr>
                      <w:rFonts w:cs="Arial"/>
                      <w:sz w:val="18"/>
                      <w:szCs w:val="18"/>
                    </w:rPr>
                    <w:t>4. Support of up to L candidate cells and M beams in one report where a SSBRI-RSRP pair is used for each beam report.</w:t>
                  </w:r>
                  <w:r>
                    <w:rPr>
                      <w:rFonts w:cs="Arial"/>
                      <w:color w:val="FF0000"/>
                      <w:sz w:val="18"/>
                      <w:szCs w:val="18"/>
                    </w:rPr>
                    <w:t xml:space="preserve">  </w:t>
                  </w:r>
                </w:p>
                <w:p w14:paraId="7DC408F6" w14:textId="77777777" w:rsidR="008E37B6" w:rsidRDefault="0074419A">
                  <w:pPr>
                    <w:rPr>
                      <w:rFonts w:cs="Arial"/>
                      <w:color w:val="FF0000"/>
                      <w:sz w:val="18"/>
                      <w:szCs w:val="18"/>
                    </w:rPr>
                  </w:pPr>
                  <w:r>
                    <w:rPr>
                      <w:rFonts w:cs="Arial"/>
                      <w:strike/>
                      <w:color w:val="FF0000"/>
                      <w:sz w:val="18"/>
                      <w:szCs w:val="18"/>
                      <w:highlight w:val="yellow"/>
                    </w:rPr>
                    <w:t>[</w:t>
                  </w:r>
                  <w:r>
                    <w:rPr>
                      <w:rFonts w:cs="Arial"/>
                      <w:sz w:val="18"/>
                      <w:szCs w:val="18"/>
                      <w:highlight w:val="yellow"/>
                    </w:rPr>
                    <w:t xml:space="preserve">5. The max number of SSB resources configured to measure L1-RSRP within a slot </w:t>
                  </w:r>
                  <w:r>
                    <w:rPr>
                      <w:rFonts w:cs="Arial"/>
                      <w:strike/>
                      <w:color w:val="FF0000"/>
                      <w:sz w:val="18"/>
                      <w:szCs w:val="18"/>
                      <w:highlight w:val="yellow"/>
                    </w:rPr>
                    <w:t xml:space="preserve">with </w:t>
                  </w:r>
                  <w:r>
                    <w:rPr>
                      <w:rFonts w:cs="Arial"/>
                      <w:color w:val="FF0000"/>
                      <w:sz w:val="18"/>
                      <w:szCs w:val="18"/>
                      <w:highlight w:val="yellow"/>
                    </w:rPr>
                    <w:t>across all</w:t>
                  </w:r>
                  <w:r>
                    <w:rPr>
                      <w:rFonts w:cs="Arial"/>
                      <w:sz w:val="18"/>
                      <w:szCs w:val="18"/>
                      <w:highlight w:val="yellow"/>
                    </w:rPr>
                    <w:t xml:space="preserve"> candidate cells </w:t>
                  </w:r>
                  <w:r>
                    <w:rPr>
                      <w:rFonts w:cs="Arial"/>
                      <w:color w:val="FF0000"/>
                      <w:sz w:val="18"/>
                      <w:szCs w:val="18"/>
                      <w:highlight w:val="yellow"/>
                    </w:rPr>
                    <w:t xml:space="preserve">and </w:t>
                  </w:r>
                  <w:r>
                    <w:rPr>
                      <w:rFonts w:cs="Arial"/>
                      <w:sz w:val="18"/>
                      <w:szCs w:val="18"/>
                      <w:highlight w:val="yellow"/>
                    </w:rPr>
                    <w:t xml:space="preserve">across all </w:t>
                  </w:r>
                  <w:proofErr w:type="gramStart"/>
                  <w:r>
                    <w:rPr>
                      <w:rFonts w:cs="Arial"/>
                      <w:sz w:val="18"/>
                      <w:szCs w:val="18"/>
                      <w:highlight w:val="yellow"/>
                    </w:rPr>
                    <w:t>CC</w:t>
                  </w:r>
                  <w:r>
                    <w:rPr>
                      <w:rFonts w:cs="Arial"/>
                      <w:strike/>
                      <w:color w:val="FF0000"/>
                      <w:sz w:val="18"/>
                      <w:szCs w:val="18"/>
                      <w:highlight w:val="yellow"/>
                    </w:rPr>
                    <w:t xml:space="preserve"> ]</w:t>
                  </w:r>
                  <w:proofErr w:type="gramEnd"/>
                </w:p>
                <w:p w14:paraId="6498C079" w14:textId="77777777" w:rsidR="008E37B6" w:rsidRDefault="0074419A">
                  <w:pPr>
                    <w:rPr>
                      <w:rFonts w:cs="Arial"/>
                      <w:color w:val="FF0000"/>
                      <w:sz w:val="18"/>
                      <w:szCs w:val="18"/>
                      <w:lang w:eastAsia="zh-CN"/>
                    </w:rPr>
                  </w:pPr>
                  <w:r>
                    <w:rPr>
                      <w:rFonts w:cs="Arial"/>
                      <w:color w:val="FF0000"/>
                      <w:sz w:val="18"/>
                      <w:szCs w:val="18"/>
                      <w:lang w:eastAsia="zh-CN"/>
                    </w:rPr>
                    <w:t xml:space="preserve">6. The max number of SSB resources configured to measure L1-RSRP across all the candidate cells and serving cells </w:t>
                  </w:r>
                </w:p>
                <w:p w14:paraId="531CCC94" w14:textId="77777777" w:rsidR="008E37B6" w:rsidRDefault="0074419A">
                  <w:pPr>
                    <w:rPr>
                      <w:rFonts w:eastAsia="MS Gothic" w:cs="Arial"/>
                      <w:strike/>
                      <w:color w:val="FF0000"/>
                      <w:sz w:val="18"/>
                      <w:szCs w:val="18"/>
                      <w:highlight w:val="yellow"/>
                      <w:lang w:val="en-GB" w:eastAsia="ja-JP"/>
                    </w:rPr>
                  </w:pPr>
                  <w:r>
                    <w:rPr>
                      <w:rFonts w:eastAsia="MS Gothic" w:cs="Arial"/>
                      <w:strike/>
                      <w:color w:val="FF0000"/>
                      <w:sz w:val="18"/>
                      <w:szCs w:val="18"/>
                      <w:highlight w:val="yellow"/>
                      <w:lang w:val="en-GB" w:eastAsia="ja-JP"/>
                    </w:rPr>
                    <w:t>[7. Support periodic reporting on PUCCH, semi-persistent reporting on PUCCH/PUSCH, and aperiodic report on PUSCH]</w:t>
                  </w:r>
                </w:p>
                <w:p w14:paraId="12E135D1" w14:textId="77777777" w:rsidR="008E37B6" w:rsidRDefault="0074419A">
                  <w:pPr>
                    <w:rPr>
                      <w:rFonts w:cs="Arial"/>
                      <w:color w:val="000000" w:themeColor="text1"/>
                      <w:sz w:val="18"/>
                      <w:szCs w:val="18"/>
                      <w:highlight w:val="yellow"/>
                    </w:rPr>
                  </w:pPr>
                  <w:r>
                    <w:rPr>
                      <w:rFonts w:cs="Arial"/>
                      <w:color w:val="FF0000"/>
                      <w:sz w:val="18"/>
                      <w:szCs w:val="18"/>
                      <w:highlight w:val="yellow"/>
                    </w:rPr>
                    <w:t>7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438D" w14:textId="77777777" w:rsidR="008E37B6" w:rsidRDefault="0074419A">
                  <w:pPr>
                    <w:pStyle w:val="TAL"/>
                    <w:rPr>
                      <w:rFonts w:eastAsia="MS Mincho" w:cs="Arial"/>
                      <w:color w:val="000000" w:themeColor="text1"/>
                      <w:szCs w:val="18"/>
                    </w:rPr>
                  </w:pPr>
                  <w:r>
                    <w:rPr>
                      <w:rFonts w:cs="Arial"/>
                      <w:color w:val="FF0000"/>
                      <w:szCs w:val="18"/>
                      <w:lang w:eastAsia="zh-CN"/>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7402"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526E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2BE8"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41C3"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Per</w:t>
                  </w:r>
                  <w:r>
                    <w:rPr>
                      <w:rFonts w:eastAsia="SimSun" w:cs="Arial"/>
                      <w:strike/>
                      <w:color w:val="FF0000"/>
                      <w:szCs w:val="18"/>
                      <w:highlight w:val="yellow"/>
                      <w:lang w:eastAsia="zh-CN"/>
                    </w:rPr>
                    <w:t xml:space="preserve"> </w:t>
                  </w:r>
                  <w:r>
                    <w:rPr>
                      <w:rFonts w:eastAsia="SimSun" w:cs="Arial"/>
                      <w:szCs w:val="18"/>
                      <w:highlight w:val="yellow"/>
                      <w:lang w:eastAsia="zh-CN"/>
                    </w:rPr>
                    <w:t>band</w:t>
                  </w:r>
                  <w:r>
                    <w:rPr>
                      <w:rFonts w:eastAsia="SimSun" w:cs="Arial"/>
                      <w:strike/>
                      <w:color w:val="FF0000"/>
                      <w:szCs w:val="18"/>
                      <w:highlight w:val="yellow"/>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D7EA"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126F"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11C8"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CD6E2" w14:textId="77777777" w:rsidR="008E37B6" w:rsidRDefault="0074419A">
                  <w:pPr>
                    <w:rPr>
                      <w:rFonts w:cs="Arial"/>
                      <w:sz w:val="18"/>
                      <w:szCs w:val="18"/>
                    </w:rPr>
                  </w:pPr>
                  <w:r>
                    <w:rPr>
                      <w:rFonts w:cs="Arial"/>
                      <w:strike/>
                      <w:color w:val="FF0000"/>
                      <w:sz w:val="18"/>
                      <w:szCs w:val="18"/>
                      <w:highlight w:val="yellow"/>
                    </w:rPr>
                    <w:t>[</w:t>
                  </w:r>
                  <w:r>
                    <w:rPr>
                      <w:rFonts w:cs="Arial"/>
                      <w:sz w:val="18"/>
                      <w:szCs w:val="18"/>
                      <w:highlight w:val="yellow"/>
                    </w:rPr>
                    <w:t>Component 2 candidate values: {1,2,3,4,5,6,7}</w:t>
                  </w:r>
                  <w:r>
                    <w:rPr>
                      <w:rFonts w:cs="Arial"/>
                      <w:strike/>
                      <w:color w:val="FF0000"/>
                      <w:sz w:val="18"/>
                      <w:szCs w:val="18"/>
                      <w:highlight w:val="yellow"/>
                    </w:rPr>
                    <w:t>]</w:t>
                  </w:r>
                </w:p>
                <w:p w14:paraId="768C82E6" w14:textId="77777777" w:rsidR="008E37B6" w:rsidRDefault="0074419A">
                  <w:pPr>
                    <w:rPr>
                      <w:rFonts w:cs="Arial"/>
                      <w:strike/>
                      <w:color w:val="FF0000"/>
                      <w:sz w:val="18"/>
                      <w:szCs w:val="18"/>
                    </w:rPr>
                  </w:pPr>
                  <w:r>
                    <w:rPr>
                      <w:rFonts w:cs="Arial"/>
                      <w:strike/>
                      <w:color w:val="FF0000"/>
                      <w:sz w:val="18"/>
                      <w:szCs w:val="18"/>
                      <w:highlight w:val="yellow"/>
                    </w:rPr>
                    <w:t>[Component 3 candidate values: FFS]</w:t>
                  </w:r>
                </w:p>
                <w:p w14:paraId="0786B9DA" w14:textId="77777777" w:rsidR="008E37B6" w:rsidRDefault="0074419A">
                  <w:pPr>
                    <w:pStyle w:val="TAH"/>
                    <w:jc w:val="left"/>
                    <w:rPr>
                      <w:rFonts w:eastAsiaTheme="minorEastAsia" w:cs="Arial"/>
                      <w:b w:val="0"/>
                      <w:color w:val="FF0000"/>
                      <w:szCs w:val="18"/>
                      <w:lang w:eastAsia="zh-CN"/>
                    </w:rPr>
                  </w:pPr>
                  <w:r>
                    <w:rPr>
                      <w:rFonts w:eastAsiaTheme="minorEastAsia" w:cs="Arial"/>
                      <w:b w:val="0"/>
                      <w:color w:val="FF0000"/>
                      <w:szCs w:val="18"/>
                      <w:lang w:eastAsia="zh-CN"/>
                    </w:rPr>
                    <w:t>Component-3:</w:t>
                  </w:r>
                </w:p>
                <w:p w14:paraId="5694A341" w14:textId="77777777" w:rsidR="008E37B6" w:rsidRDefault="0074419A">
                  <w:pPr>
                    <w:pStyle w:val="TAH"/>
                    <w:jc w:val="left"/>
                    <w:rPr>
                      <w:rFonts w:eastAsiaTheme="minorEastAsia" w:cs="Arial"/>
                      <w:b w:val="0"/>
                      <w:color w:val="FF0000"/>
                      <w:szCs w:val="18"/>
                      <w:lang w:eastAsia="zh-CN"/>
                    </w:rPr>
                  </w:pPr>
                  <w:r>
                    <w:rPr>
                      <w:rFonts w:eastAsiaTheme="minorEastAsia" w:cs="Arial"/>
                      <w:b w:val="0"/>
                      <w:color w:val="FF0000"/>
                      <w:szCs w:val="18"/>
                      <w:lang w:eastAsia="zh-CN"/>
                    </w:rPr>
                    <w:t>candidate values {0,1,2,3,4,5,6,7,8}</w:t>
                  </w:r>
                </w:p>
                <w:p w14:paraId="1F47E442" w14:textId="77777777" w:rsidR="008E37B6" w:rsidRDefault="008E37B6">
                  <w:pPr>
                    <w:pStyle w:val="TAL"/>
                    <w:rPr>
                      <w:rFonts w:cs="Arial"/>
                      <w:color w:val="FF0000"/>
                      <w:szCs w:val="18"/>
                      <w:lang w:eastAsia="zh-CN"/>
                    </w:rPr>
                  </w:pPr>
                </w:p>
                <w:p w14:paraId="240C842E" w14:textId="77777777" w:rsidR="008E37B6" w:rsidRDefault="008E37B6">
                  <w:pPr>
                    <w:pStyle w:val="TAL"/>
                    <w:rPr>
                      <w:rFonts w:cs="Arial"/>
                      <w:color w:val="FF0000"/>
                      <w:szCs w:val="18"/>
                      <w:lang w:eastAsia="zh-CN"/>
                    </w:rPr>
                  </w:pPr>
                </w:p>
                <w:p w14:paraId="0F37A823" w14:textId="77777777" w:rsidR="008E37B6" w:rsidRDefault="0074419A">
                  <w:pPr>
                    <w:rPr>
                      <w:rFonts w:cs="Arial"/>
                      <w:sz w:val="18"/>
                      <w:szCs w:val="18"/>
                    </w:rPr>
                  </w:pPr>
                  <w:r>
                    <w:rPr>
                      <w:rFonts w:cs="Arial"/>
                      <w:sz w:val="18"/>
                      <w:szCs w:val="18"/>
                    </w:rPr>
                    <w:t>Component 4</w:t>
                  </w:r>
                </w:p>
                <w:p w14:paraId="653A0EDE" w14:textId="77777777" w:rsidR="008E37B6" w:rsidRDefault="0074419A">
                  <w:pPr>
                    <w:rPr>
                      <w:rFonts w:cs="Arial"/>
                      <w:sz w:val="18"/>
                      <w:szCs w:val="18"/>
                    </w:rPr>
                  </w:pPr>
                  <w:r>
                    <w:rPr>
                      <w:rFonts w:cs="Arial"/>
                      <w:sz w:val="18"/>
                      <w:szCs w:val="18"/>
                    </w:rPr>
                    <w:t xml:space="preserve">candidate values: </w:t>
                  </w:r>
                </w:p>
                <w:p w14:paraId="7F5957C6" w14:textId="77777777" w:rsidR="008E37B6" w:rsidRDefault="0074419A">
                  <w:pPr>
                    <w:rPr>
                      <w:rFonts w:cs="Arial"/>
                      <w:sz w:val="18"/>
                      <w:szCs w:val="18"/>
                    </w:rPr>
                  </w:pPr>
                  <w:r>
                    <w:rPr>
                      <w:rFonts w:cs="Arial"/>
                      <w:sz w:val="18"/>
                      <w:szCs w:val="18"/>
                    </w:rPr>
                    <w:t>L: {</w:t>
                  </w:r>
                  <w:r>
                    <w:rPr>
                      <w:rFonts w:cs="Arial"/>
                      <w:strike/>
                      <w:color w:val="FF0000"/>
                      <w:sz w:val="18"/>
                      <w:szCs w:val="18"/>
                      <w:highlight w:val="yellow"/>
                    </w:rPr>
                    <w:t>[</w:t>
                  </w:r>
                  <w:r>
                    <w:rPr>
                      <w:rFonts w:cs="Arial"/>
                      <w:sz w:val="18"/>
                      <w:szCs w:val="18"/>
                      <w:highlight w:val="yellow"/>
                    </w:rPr>
                    <w:t>1,</w:t>
                  </w:r>
                  <w:r>
                    <w:rPr>
                      <w:rFonts w:cs="Arial"/>
                      <w:strike/>
                      <w:color w:val="FF0000"/>
                      <w:sz w:val="18"/>
                      <w:szCs w:val="18"/>
                      <w:highlight w:val="yellow"/>
                    </w:rPr>
                    <w:t>]</w:t>
                  </w:r>
                  <w:r>
                    <w:rPr>
                      <w:rFonts w:cs="Arial"/>
                      <w:sz w:val="18"/>
                      <w:szCs w:val="18"/>
                    </w:rPr>
                    <w:t xml:space="preserve"> 2,3,</w:t>
                  </w:r>
                  <w:proofErr w:type="gramStart"/>
                  <w:r>
                    <w:rPr>
                      <w:rFonts w:cs="Arial"/>
                      <w:sz w:val="18"/>
                      <w:szCs w:val="18"/>
                    </w:rPr>
                    <w:t>4 }</w:t>
                  </w:r>
                  <w:proofErr w:type="gramEnd"/>
                </w:p>
                <w:p w14:paraId="2189542C" w14:textId="77777777" w:rsidR="008E37B6" w:rsidRDefault="0074419A">
                  <w:pPr>
                    <w:rPr>
                      <w:rFonts w:cs="Arial"/>
                      <w:sz w:val="18"/>
                      <w:szCs w:val="18"/>
                    </w:rPr>
                  </w:pPr>
                  <w:r>
                    <w:rPr>
                      <w:rFonts w:cs="Arial"/>
                      <w:sz w:val="18"/>
                      <w:szCs w:val="18"/>
                    </w:rPr>
                    <w:t>M</w:t>
                  </w:r>
                  <w:proofErr w:type="gramStart"/>
                  <w:r>
                    <w:rPr>
                      <w:rFonts w:cs="Arial"/>
                      <w:sz w:val="18"/>
                      <w:szCs w:val="18"/>
                    </w:rPr>
                    <w:t>:  {</w:t>
                  </w:r>
                  <w:proofErr w:type="gramEnd"/>
                  <w:r>
                    <w:rPr>
                      <w:rFonts w:cs="Arial"/>
                      <w:sz w:val="18"/>
                      <w:szCs w:val="18"/>
                    </w:rPr>
                    <w:t>1, 2,3,4}</w:t>
                  </w:r>
                </w:p>
                <w:p w14:paraId="2C6EDE99" w14:textId="77777777" w:rsidR="008E37B6" w:rsidRDefault="0074419A">
                  <w:pPr>
                    <w:rPr>
                      <w:rFonts w:cs="Arial"/>
                      <w:sz w:val="18"/>
                      <w:szCs w:val="18"/>
                    </w:rPr>
                  </w:pPr>
                  <w:r>
                    <w:rPr>
                      <w:rFonts w:cs="Arial"/>
                      <w:sz w:val="18"/>
                      <w:szCs w:val="18"/>
                    </w:rPr>
                    <w:t xml:space="preserve">M </w:t>
                  </w:r>
                  <w:r>
                    <w:rPr>
                      <w:rFonts w:cs="Arial"/>
                      <w:sz w:val="18"/>
                      <w:szCs w:val="18"/>
                    </w:rPr>
                    <w:sym w:font="Symbol" w:char="F0B4"/>
                  </w:r>
                  <w:r>
                    <w:rPr>
                      <w:rFonts w:cs="Arial"/>
                      <w:sz w:val="18"/>
                      <w:szCs w:val="18"/>
                    </w:rPr>
                    <w:t xml:space="preserve"> L: </w:t>
                  </w:r>
                  <w:r>
                    <w:rPr>
                      <w:rFonts w:cs="Arial"/>
                      <w:strike/>
                      <w:color w:val="FF0000"/>
                      <w:sz w:val="18"/>
                      <w:szCs w:val="18"/>
                      <w:highlight w:val="yellow"/>
                    </w:rPr>
                    <w:t>FFS</w:t>
                  </w:r>
                  <w:r>
                    <w:rPr>
                      <w:rFonts w:cs="Arial"/>
                      <w:strike/>
                      <w:color w:val="FF0000"/>
                      <w:sz w:val="18"/>
                      <w:szCs w:val="18"/>
                    </w:rPr>
                    <w:t xml:space="preserve"> </w:t>
                  </w:r>
                  <w:r>
                    <w:rPr>
                      <w:rFonts w:cs="Arial"/>
                      <w:color w:val="FF0000"/>
                      <w:sz w:val="18"/>
                      <w:szCs w:val="18"/>
                    </w:rPr>
                    <w:t>{1,2,3,4}</w:t>
                  </w:r>
                </w:p>
                <w:p w14:paraId="345E596B" w14:textId="77777777" w:rsidR="008E37B6" w:rsidRDefault="0074419A">
                  <w:pPr>
                    <w:pStyle w:val="TAL"/>
                    <w:rPr>
                      <w:rFonts w:cs="Arial"/>
                      <w:strike/>
                      <w:color w:val="FF0000"/>
                      <w:szCs w:val="18"/>
                    </w:rPr>
                  </w:pPr>
                  <w:r>
                    <w:rPr>
                      <w:rFonts w:cs="Arial"/>
                      <w:strike/>
                      <w:color w:val="FF0000"/>
                      <w:szCs w:val="18"/>
                      <w:highlight w:val="yellow"/>
                    </w:rPr>
                    <w:t>[</w:t>
                  </w:r>
                  <w:r>
                    <w:rPr>
                      <w:rFonts w:cs="Arial"/>
                      <w:szCs w:val="18"/>
                      <w:highlight w:val="yellow"/>
                    </w:rPr>
                    <w:t>Component 5 candidate values: {1,2,4,8}</w:t>
                  </w:r>
                  <w:r>
                    <w:rPr>
                      <w:rFonts w:cs="Arial"/>
                      <w:strike/>
                      <w:color w:val="FF0000"/>
                      <w:szCs w:val="18"/>
                      <w:highlight w:val="yellow"/>
                    </w:rPr>
                    <w:t>]</w:t>
                  </w:r>
                </w:p>
                <w:p w14:paraId="22991C70" w14:textId="77777777" w:rsidR="008E37B6" w:rsidRDefault="008E37B6">
                  <w:pPr>
                    <w:pStyle w:val="TAL"/>
                    <w:rPr>
                      <w:rFonts w:cs="Arial"/>
                      <w:color w:val="000000" w:themeColor="text1"/>
                      <w:szCs w:val="18"/>
                    </w:rPr>
                  </w:pPr>
                </w:p>
                <w:p w14:paraId="66E4C1DD" w14:textId="77777777" w:rsidR="008E37B6" w:rsidRDefault="0074419A">
                  <w:pPr>
                    <w:pStyle w:val="TAL"/>
                    <w:rPr>
                      <w:rFonts w:cs="Arial"/>
                      <w:color w:val="FF0000"/>
                      <w:szCs w:val="18"/>
                      <w:lang w:eastAsia="zh-CN"/>
                    </w:rPr>
                  </w:pPr>
                  <w:r>
                    <w:rPr>
                      <w:rFonts w:cs="Arial"/>
                      <w:color w:val="FF0000"/>
                      <w:szCs w:val="18"/>
                      <w:lang w:eastAsia="zh-CN"/>
                    </w:rPr>
                    <w:t>Component 6</w:t>
                  </w:r>
                </w:p>
                <w:p w14:paraId="70EE1891" w14:textId="77777777" w:rsidR="008E37B6" w:rsidRDefault="0074419A">
                  <w:pPr>
                    <w:pStyle w:val="TAL"/>
                    <w:rPr>
                      <w:rFonts w:cs="Arial"/>
                      <w:color w:val="FF0000"/>
                      <w:szCs w:val="18"/>
                      <w:lang w:eastAsia="zh-CN"/>
                    </w:rPr>
                  </w:pPr>
                  <w:r>
                    <w:rPr>
                      <w:rFonts w:cs="Arial"/>
                      <w:color w:val="FF0000"/>
                      <w:szCs w:val="18"/>
                      <w:lang w:eastAsia="zh-CN"/>
                    </w:rPr>
                    <w:t>Candidate values:</w:t>
                  </w:r>
                </w:p>
                <w:p w14:paraId="79317858" w14:textId="77777777" w:rsidR="008E37B6" w:rsidRDefault="0074419A">
                  <w:pPr>
                    <w:pStyle w:val="TAL"/>
                    <w:rPr>
                      <w:rFonts w:cs="Arial"/>
                      <w:color w:val="FF0000"/>
                      <w:szCs w:val="18"/>
                      <w:lang w:eastAsia="zh-CN"/>
                    </w:rPr>
                  </w:pPr>
                  <w:r>
                    <w:rPr>
                      <w:rFonts w:cs="Arial"/>
                      <w:color w:val="FF0000"/>
                      <w:szCs w:val="18"/>
                      <w:lang w:eastAsia="zh-CN"/>
                    </w:rPr>
                    <w:t>{2,4,8,12,16,32,64}</w:t>
                  </w:r>
                </w:p>
                <w:p w14:paraId="79E2C9F7" w14:textId="77777777" w:rsidR="008E37B6" w:rsidRDefault="008E37B6">
                  <w:pPr>
                    <w:pStyle w:val="TAL"/>
                    <w:rPr>
                      <w:rFonts w:cs="Arial"/>
                      <w:color w:val="FF0000"/>
                      <w:szCs w:val="18"/>
                      <w:lang w:eastAsia="zh-CN"/>
                    </w:rPr>
                  </w:pPr>
                </w:p>
                <w:p w14:paraId="0C6B0EA1" w14:textId="77777777" w:rsidR="008E37B6" w:rsidRDefault="0074419A">
                  <w:pPr>
                    <w:pStyle w:val="TAL"/>
                    <w:rPr>
                      <w:rFonts w:cs="Arial"/>
                      <w:color w:val="FF0000"/>
                      <w:szCs w:val="18"/>
                      <w:lang w:eastAsia="zh-CN"/>
                    </w:rPr>
                  </w:pPr>
                  <w:r>
                    <w:rPr>
                      <w:rFonts w:cs="Arial"/>
                      <w:color w:val="FF0000"/>
                      <w:szCs w:val="18"/>
                      <w:lang w:eastAsia="zh-CN"/>
                    </w:rPr>
                    <w:t>Note: The component 5/6 are also counted in FG16-1g/16-1g-1</w:t>
                  </w:r>
                </w:p>
                <w:p w14:paraId="021D00BF" w14:textId="77777777" w:rsidR="008E37B6" w:rsidRDefault="008E37B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5317"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r w:rsidR="008E37B6" w14:paraId="5FD7C8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B1A11"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3EAD2" w14:textId="77777777" w:rsidR="008E37B6" w:rsidRDefault="0074419A">
                  <w:pPr>
                    <w:pStyle w:val="TAL"/>
                    <w:rPr>
                      <w:rFonts w:eastAsia="MS Mincho" w:cs="Arial"/>
                      <w:color w:val="000000" w:themeColor="text1"/>
                      <w:szCs w:val="18"/>
                    </w:rPr>
                  </w:pPr>
                  <w:r>
                    <w:rPr>
                      <w:rFonts w:cs="Arial"/>
                      <w:color w:val="FF0000"/>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462AB" w14:textId="77777777" w:rsidR="008E37B6" w:rsidRDefault="0074419A">
                  <w:pPr>
                    <w:pStyle w:val="TAH"/>
                    <w:jc w:val="left"/>
                    <w:rPr>
                      <w:rFonts w:cs="Arial"/>
                      <w:b w:val="0"/>
                      <w:color w:val="FF0000"/>
                      <w:szCs w:val="18"/>
                    </w:rPr>
                  </w:pPr>
                  <w:r>
                    <w:rPr>
                      <w:rFonts w:cs="Arial"/>
                      <w:b w:val="0"/>
                      <w:color w:val="FF0000"/>
                      <w:szCs w:val="18"/>
                    </w:rPr>
                    <w:t>Asynchronous LTM measurement for intra-frequency case with gap</w:t>
                  </w:r>
                </w:p>
                <w:p w14:paraId="5D39EE92"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23694" w14:textId="77777777" w:rsidR="008E37B6" w:rsidRDefault="0074419A">
                  <w:pPr>
                    <w:rPr>
                      <w:rFonts w:cs="Arial"/>
                      <w:color w:val="000000" w:themeColor="text1"/>
                      <w:sz w:val="18"/>
                      <w:szCs w:val="18"/>
                    </w:rPr>
                  </w:pPr>
                  <w:r>
                    <w:rPr>
                      <w:rFonts w:cs="Arial"/>
                      <w:color w:val="FF0000"/>
                      <w:sz w:val="18"/>
                      <w:szCs w:val="18"/>
                    </w:rPr>
                    <w:t>Support of asynchronous and intra-frequency LTM measurement with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8696" w14:textId="77777777" w:rsidR="008E37B6" w:rsidRDefault="0074419A">
                  <w:pPr>
                    <w:pStyle w:val="TAL"/>
                    <w:rPr>
                      <w:rFonts w:cs="Arial"/>
                      <w:color w:val="FF0000"/>
                      <w:szCs w:val="18"/>
                      <w:lang w:eastAsia="zh-CN"/>
                    </w:rPr>
                  </w:pPr>
                  <w:r>
                    <w:rPr>
                      <w:rFonts w:eastAsiaTheme="minorEastAsia" w:cs="Arial"/>
                      <w:color w:val="FF0000"/>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F286"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3C3D6"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DBAF" w14:textId="77777777" w:rsidR="008E37B6" w:rsidRDefault="008E37B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94A0" w14:textId="77777777" w:rsidR="008E37B6" w:rsidRDefault="0074419A">
                  <w:pPr>
                    <w:pStyle w:val="TAL"/>
                    <w:rPr>
                      <w:rFonts w:eastAsia="SimSun" w:cs="Arial"/>
                      <w:strike/>
                      <w:color w:val="FF0000"/>
                      <w:szCs w:val="18"/>
                      <w:highlight w:val="yellow"/>
                      <w:lang w:eastAsia="zh-CN"/>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A5FA"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A3838"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B925C" w14:textId="77777777" w:rsidR="008E37B6" w:rsidRDefault="0074419A">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C157" w14:textId="77777777" w:rsidR="008E37B6" w:rsidRDefault="0074419A">
                  <w:pPr>
                    <w:rPr>
                      <w:rFonts w:cs="Arial"/>
                      <w:strike/>
                      <w:color w:val="FF0000"/>
                      <w:sz w:val="18"/>
                      <w:szCs w:val="18"/>
                      <w:highlight w:val="yellow"/>
                    </w:rPr>
                  </w:pPr>
                  <w:r>
                    <w:rPr>
                      <w:rFonts w:eastAsiaTheme="minorEastAsia" w:cs="Arial"/>
                      <w:color w:val="FF0000"/>
                      <w:sz w:val="18"/>
                      <w:szCs w:val="18"/>
                      <w:lang w:eastAsia="zh-CN"/>
                    </w:rPr>
                    <w:t>Note: the number of SSB resources measurement in this FG is counted into component-5/6 of FG45-1.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126E" w14:textId="77777777" w:rsidR="008E37B6" w:rsidRDefault="0074419A">
                  <w:pPr>
                    <w:pStyle w:val="TAL"/>
                    <w:rPr>
                      <w:rFonts w:cs="Arial"/>
                      <w:color w:val="000000" w:themeColor="text1"/>
                      <w:szCs w:val="18"/>
                    </w:rPr>
                  </w:pPr>
                  <w:r>
                    <w:rPr>
                      <w:rFonts w:cs="Arial"/>
                      <w:color w:val="FF0000"/>
                      <w:szCs w:val="18"/>
                    </w:rPr>
                    <w:t>Optional with capability signalling</w:t>
                  </w:r>
                </w:p>
              </w:tc>
            </w:tr>
            <w:tr w:rsidR="008E37B6" w14:paraId="05538E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225623"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7E7D" w14:textId="77777777" w:rsidR="008E37B6" w:rsidRDefault="0074419A">
                  <w:pPr>
                    <w:pStyle w:val="TAL"/>
                    <w:rPr>
                      <w:rFonts w:eastAsia="MS Mincho" w:cs="Arial"/>
                      <w:color w:val="000000" w:themeColor="text1"/>
                      <w:szCs w:val="18"/>
                    </w:rPr>
                  </w:pPr>
                  <w:r>
                    <w:rPr>
                      <w:rFonts w:cs="Arial"/>
                      <w:color w:val="FF0000"/>
                      <w:szCs w:val="18"/>
                    </w:rPr>
                    <w:t>45-1b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7253" w14:textId="77777777" w:rsidR="008E37B6" w:rsidRDefault="0074419A">
                  <w:pPr>
                    <w:pStyle w:val="TAH"/>
                    <w:jc w:val="left"/>
                    <w:rPr>
                      <w:rFonts w:cs="Arial"/>
                      <w:b w:val="0"/>
                      <w:color w:val="FF0000"/>
                      <w:szCs w:val="18"/>
                    </w:rPr>
                  </w:pPr>
                  <w:r>
                    <w:rPr>
                      <w:rFonts w:cs="Arial"/>
                      <w:b w:val="0"/>
                      <w:color w:val="FF0000"/>
                      <w:szCs w:val="18"/>
                    </w:rPr>
                    <w:t>Synchronous LTM measurement for inter-frequency case with gap</w:t>
                  </w:r>
                </w:p>
                <w:p w14:paraId="1D92D018"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5D873" w14:textId="77777777" w:rsidR="008E37B6" w:rsidRDefault="0074419A">
                  <w:pPr>
                    <w:pStyle w:val="TAH"/>
                    <w:jc w:val="left"/>
                    <w:rPr>
                      <w:rFonts w:cs="Arial"/>
                      <w:b w:val="0"/>
                      <w:color w:val="FF0000"/>
                      <w:szCs w:val="18"/>
                    </w:rPr>
                  </w:pPr>
                  <w:r>
                    <w:rPr>
                      <w:rFonts w:cs="Arial"/>
                      <w:b w:val="0"/>
                      <w:color w:val="FF0000"/>
                      <w:szCs w:val="18"/>
                    </w:rPr>
                    <w:t>1. Support of synchronous and inter-frequency LTM with gap</w:t>
                  </w:r>
                </w:p>
                <w:p w14:paraId="268D824E" w14:textId="77777777" w:rsidR="008E37B6" w:rsidRDefault="008E37B6">
                  <w:pPr>
                    <w:pStyle w:val="TAH"/>
                    <w:jc w:val="left"/>
                    <w:rPr>
                      <w:rFonts w:eastAsia="MS Mincho" w:cs="Arial"/>
                      <w:b w:val="0"/>
                      <w:color w:val="FF0000"/>
                      <w:szCs w:val="18"/>
                    </w:rPr>
                  </w:pPr>
                </w:p>
                <w:p w14:paraId="1DCCAB9A" w14:textId="77777777" w:rsidR="008E37B6" w:rsidRDefault="0074419A">
                  <w:pPr>
                    <w:rPr>
                      <w:rFonts w:cs="Arial"/>
                      <w:color w:val="FF0000"/>
                      <w:sz w:val="18"/>
                      <w:szCs w:val="18"/>
                      <w:lang w:eastAsia="zh-CN"/>
                    </w:rPr>
                  </w:pPr>
                  <w:r>
                    <w:rPr>
                      <w:rFonts w:cs="Arial"/>
                      <w:color w:val="FF0000"/>
                      <w:sz w:val="18"/>
                      <w:szCs w:val="18"/>
                      <w:lang w:eastAsia="zh-CN"/>
                    </w:rPr>
                    <w:t>2.The max number of frequency layers configured to measure L1-RSRP for inter-frequency case</w:t>
                  </w:r>
                </w:p>
                <w:p w14:paraId="4FDFEE70" w14:textId="77777777" w:rsidR="008E37B6" w:rsidRDefault="008E37B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2111" w14:textId="77777777" w:rsidR="008E37B6" w:rsidRDefault="0074419A">
                  <w:pPr>
                    <w:pStyle w:val="TAL"/>
                    <w:rPr>
                      <w:rFonts w:cs="Arial"/>
                      <w:color w:val="FF0000"/>
                      <w:szCs w:val="18"/>
                      <w:lang w:eastAsia="zh-CN"/>
                    </w:rPr>
                  </w:pPr>
                  <w:r>
                    <w:rPr>
                      <w:rFonts w:eastAsiaTheme="minorEastAsia" w:cs="Arial"/>
                      <w:color w:val="FF0000"/>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075F8"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A168"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E56D" w14:textId="77777777" w:rsidR="008E37B6" w:rsidRDefault="008E37B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46DDA" w14:textId="77777777" w:rsidR="008E37B6" w:rsidRDefault="0074419A">
                  <w:pPr>
                    <w:pStyle w:val="TAL"/>
                    <w:rPr>
                      <w:rFonts w:eastAsia="SimSun" w:cs="Arial"/>
                      <w:strike/>
                      <w:color w:val="FF0000"/>
                      <w:szCs w:val="18"/>
                      <w:highlight w:val="yellow"/>
                      <w:lang w:eastAsia="zh-CN"/>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70337"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FF3D"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B214" w14:textId="77777777" w:rsidR="008E37B6" w:rsidRDefault="0074419A">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B130" w14:textId="77777777" w:rsidR="008E37B6" w:rsidRDefault="0074419A">
                  <w:pPr>
                    <w:rPr>
                      <w:rFonts w:cs="Arial"/>
                      <w:strike/>
                      <w:color w:val="FF0000"/>
                      <w:sz w:val="18"/>
                      <w:szCs w:val="18"/>
                      <w:highlight w:val="yellow"/>
                    </w:rPr>
                  </w:pPr>
                  <w:r>
                    <w:rPr>
                      <w:rFonts w:eastAsiaTheme="minorEastAsia" w:cs="Arial"/>
                      <w:color w:val="FF0000"/>
                      <w:sz w:val="18"/>
                      <w:szCs w:val="18"/>
                      <w:lang w:eastAsia="zh-CN"/>
                    </w:rPr>
                    <w:t>Note: the number of SSB resources measurement in this FG is counted into component-5/6 of FG45-1.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4519" w14:textId="77777777" w:rsidR="008E37B6" w:rsidRDefault="0074419A">
                  <w:pPr>
                    <w:pStyle w:val="TAL"/>
                    <w:rPr>
                      <w:rFonts w:cs="Arial"/>
                      <w:color w:val="000000" w:themeColor="text1"/>
                      <w:szCs w:val="18"/>
                    </w:rPr>
                  </w:pPr>
                  <w:r>
                    <w:rPr>
                      <w:rFonts w:cs="Arial"/>
                      <w:color w:val="FF0000"/>
                      <w:szCs w:val="18"/>
                    </w:rPr>
                    <w:t>Optional with capability signalling</w:t>
                  </w:r>
                </w:p>
              </w:tc>
            </w:tr>
            <w:tr w:rsidR="008E37B6" w14:paraId="6973EA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91639C"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3913" w14:textId="77777777" w:rsidR="008E37B6" w:rsidRDefault="0074419A">
                  <w:pPr>
                    <w:pStyle w:val="TAL"/>
                    <w:rPr>
                      <w:rFonts w:eastAsia="MS Mincho" w:cs="Arial"/>
                      <w:color w:val="000000" w:themeColor="text1"/>
                      <w:szCs w:val="18"/>
                    </w:rPr>
                  </w:pPr>
                  <w:r>
                    <w:rPr>
                      <w:rFonts w:cs="Arial"/>
                      <w:color w:val="FF0000"/>
                      <w:szCs w:val="18"/>
                    </w:rPr>
                    <w:t>45-1c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9333" w14:textId="77777777" w:rsidR="008E37B6" w:rsidRDefault="0074419A">
                  <w:pPr>
                    <w:pStyle w:val="TAH"/>
                    <w:jc w:val="left"/>
                    <w:rPr>
                      <w:rFonts w:cs="Arial"/>
                      <w:b w:val="0"/>
                      <w:color w:val="FF0000"/>
                      <w:szCs w:val="18"/>
                    </w:rPr>
                  </w:pPr>
                  <w:r>
                    <w:rPr>
                      <w:rFonts w:cs="Arial"/>
                      <w:b w:val="0"/>
                      <w:color w:val="FF0000"/>
                      <w:szCs w:val="18"/>
                    </w:rPr>
                    <w:t>Asynchronous LTM measurement for inter-frequency case with gap</w:t>
                  </w:r>
                </w:p>
                <w:p w14:paraId="032CEAC4"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0F82" w14:textId="77777777" w:rsidR="008E37B6" w:rsidRDefault="0074419A">
                  <w:pPr>
                    <w:pStyle w:val="TAH"/>
                    <w:jc w:val="left"/>
                    <w:rPr>
                      <w:rFonts w:cs="Arial"/>
                      <w:b w:val="0"/>
                      <w:color w:val="FF0000"/>
                      <w:szCs w:val="18"/>
                    </w:rPr>
                  </w:pPr>
                  <w:r>
                    <w:rPr>
                      <w:rFonts w:cs="Arial"/>
                      <w:b w:val="0"/>
                      <w:color w:val="FF0000"/>
                      <w:szCs w:val="18"/>
                    </w:rPr>
                    <w:t>1. Support of asynchronous and inter-frequency LTM with gap</w:t>
                  </w:r>
                </w:p>
                <w:p w14:paraId="745AD1CE" w14:textId="77777777" w:rsidR="008E37B6" w:rsidRDefault="008E37B6">
                  <w:pPr>
                    <w:pStyle w:val="TAH"/>
                    <w:jc w:val="left"/>
                    <w:rPr>
                      <w:rFonts w:eastAsia="MS Mincho" w:cs="Arial"/>
                      <w:b w:val="0"/>
                      <w:color w:val="FF0000"/>
                      <w:szCs w:val="18"/>
                    </w:rPr>
                  </w:pPr>
                </w:p>
                <w:p w14:paraId="5B2FCC09" w14:textId="77777777" w:rsidR="008E37B6" w:rsidRDefault="0074419A">
                  <w:pPr>
                    <w:rPr>
                      <w:rFonts w:cs="Arial"/>
                      <w:color w:val="FF0000"/>
                      <w:sz w:val="18"/>
                      <w:szCs w:val="18"/>
                      <w:lang w:eastAsia="zh-CN"/>
                    </w:rPr>
                  </w:pPr>
                  <w:r>
                    <w:rPr>
                      <w:rFonts w:cs="Arial"/>
                      <w:color w:val="FF0000"/>
                      <w:sz w:val="18"/>
                      <w:szCs w:val="18"/>
                      <w:lang w:val="en-GB" w:eastAsia="zh-CN"/>
                    </w:rPr>
                    <w:t xml:space="preserve">2. </w:t>
                  </w:r>
                  <w:r>
                    <w:rPr>
                      <w:rFonts w:cs="Arial"/>
                      <w:color w:val="FF0000"/>
                      <w:sz w:val="18"/>
                      <w:szCs w:val="18"/>
                      <w:lang w:eastAsia="zh-CN"/>
                    </w:rPr>
                    <w:t>The max number of frequency layers configured to measure L1-RSRP for inter-frequency case</w:t>
                  </w:r>
                </w:p>
                <w:p w14:paraId="53B36D61" w14:textId="77777777" w:rsidR="008E37B6" w:rsidRDefault="008E37B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0299" w14:textId="77777777" w:rsidR="008E37B6" w:rsidRDefault="0074419A">
                  <w:pPr>
                    <w:pStyle w:val="TAL"/>
                    <w:rPr>
                      <w:rFonts w:cs="Arial"/>
                      <w:color w:val="FF0000"/>
                      <w:szCs w:val="18"/>
                      <w:lang w:eastAsia="zh-CN"/>
                    </w:rPr>
                  </w:pPr>
                  <w:r>
                    <w:rPr>
                      <w:rFonts w:eastAsiaTheme="minorEastAsia" w:cs="Arial"/>
                      <w:color w:val="FF0000"/>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71B1"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3911"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09A2" w14:textId="77777777" w:rsidR="008E37B6" w:rsidRDefault="008E37B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5821" w14:textId="77777777" w:rsidR="008E37B6" w:rsidRDefault="0074419A">
                  <w:pPr>
                    <w:pStyle w:val="TAL"/>
                    <w:rPr>
                      <w:rFonts w:eastAsia="SimSun" w:cs="Arial"/>
                      <w:strike/>
                      <w:color w:val="FF0000"/>
                      <w:szCs w:val="18"/>
                      <w:highlight w:val="yellow"/>
                      <w:lang w:eastAsia="zh-CN"/>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C062"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33A4"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5CB5C" w14:textId="77777777" w:rsidR="008E37B6" w:rsidRDefault="0074419A">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7456B" w14:textId="77777777" w:rsidR="008E37B6" w:rsidRDefault="0074419A">
                  <w:pPr>
                    <w:rPr>
                      <w:rFonts w:cs="Arial"/>
                      <w:strike/>
                      <w:color w:val="FF0000"/>
                      <w:sz w:val="18"/>
                      <w:szCs w:val="18"/>
                      <w:highlight w:val="yellow"/>
                    </w:rPr>
                  </w:pPr>
                  <w:r>
                    <w:rPr>
                      <w:rFonts w:eastAsiaTheme="minorEastAsia" w:cs="Arial"/>
                      <w:color w:val="FF0000"/>
                      <w:sz w:val="18"/>
                      <w:szCs w:val="18"/>
                      <w:lang w:eastAsia="zh-CN"/>
                    </w:rPr>
                    <w:t>Note: the number of SSB resources measurement in this FG is counted into component-5/6 of FG45-1.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EC7CD" w14:textId="77777777" w:rsidR="008E37B6" w:rsidRDefault="0074419A">
                  <w:pPr>
                    <w:pStyle w:val="TAL"/>
                    <w:rPr>
                      <w:rFonts w:cs="Arial"/>
                      <w:color w:val="000000" w:themeColor="text1"/>
                      <w:szCs w:val="18"/>
                    </w:rPr>
                  </w:pPr>
                  <w:r>
                    <w:rPr>
                      <w:rFonts w:cs="Arial"/>
                      <w:color w:val="FF0000"/>
                      <w:szCs w:val="18"/>
                    </w:rPr>
                    <w:t>Optional with capability signalling</w:t>
                  </w:r>
                </w:p>
              </w:tc>
            </w:tr>
            <w:tr w:rsidR="008E37B6" w14:paraId="564FC8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AE0D9"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9756" w14:textId="77777777" w:rsidR="008E37B6" w:rsidRDefault="0074419A">
                  <w:pPr>
                    <w:pStyle w:val="TAL"/>
                    <w:rPr>
                      <w:rFonts w:eastAsia="MS Mincho" w:cs="Arial"/>
                      <w:color w:val="000000" w:themeColor="text1"/>
                      <w:szCs w:val="18"/>
                    </w:rPr>
                  </w:pPr>
                  <w:r>
                    <w:rPr>
                      <w:rFonts w:cs="Arial"/>
                      <w:color w:val="FF0000"/>
                      <w:szCs w:val="18"/>
                    </w:rPr>
                    <w:t>45-1d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A820D" w14:textId="77777777" w:rsidR="008E37B6" w:rsidRDefault="0074419A">
                  <w:pPr>
                    <w:pStyle w:val="TAH"/>
                    <w:jc w:val="left"/>
                    <w:rPr>
                      <w:rFonts w:cs="Arial"/>
                      <w:b w:val="0"/>
                      <w:color w:val="FF0000"/>
                      <w:szCs w:val="18"/>
                    </w:rPr>
                  </w:pPr>
                  <w:r>
                    <w:rPr>
                      <w:rFonts w:cs="Arial"/>
                      <w:b w:val="0"/>
                      <w:color w:val="FF0000"/>
                      <w:szCs w:val="18"/>
                    </w:rPr>
                    <w:t>LTM measurement without gap</w:t>
                  </w:r>
                </w:p>
                <w:p w14:paraId="3D2C1553"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ADA81" w14:textId="77777777" w:rsidR="008E37B6" w:rsidRDefault="0074419A">
                  <w:pPr>
                    <w:rPr>
                      <w:rFonts w:cs="Arial"/>
                      <w:color w:val="000000" w:themeColor="text1"/>
                      <w:sz w:val="18"/>
                      <w:szCs w:val="18"/>
                    </w:rPr>
                  </w:pPr>
                  <w:r>
                    <w:rPr>
                      <w:rFonts w:cs="Arial"/>
                      <w:color w:val="FF0000"/>
                      <w:sz w:val="18"/>
                      <w:szCs w:val="18"/>
                    </w:rPr>
                    <w:t>Support of asynchronous and intra-frequency, or, synchronous and intra-frequency, or synchronous and inter-frequency LTM measurement without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8065" w14:textId="77777777" w:rsidR="008E37B6" w:rsidRDefault="0074419A">
                  <w:pPr>
                    <w:pStyle w:val="TAL"/>
                    <w:rPr>
                      <w:rFonts w:cs="Arial"/>
                      <w:color w:val="FF0000"/>
                      <w:szCs w:val="18"/>
                      <w:lang w:eastAsia="zh-CN"/>
                    </w:rPr>
                  </w:pPr>
                  <w:r>
                    <w:rPr>
                      <w:rFonts w:eastAsiaTheme="minorEastAsia" w:cs="Arial"/>
                      <w:color w:val="FF0000"/>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945C"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5606"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424C3" w14:textId="77777777" w:rsidR="008E37B6" w:rsidRDefault="008E37B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F4A1" w14:textId="77777777" w:rsidR="008E37B6" w:rsidRDefault="0074419A">
                  <w:pPr>
                    <w:pStyle w:val="TAL"/>
                    <w:rPr>
                      <w:rFonts w:eastAsia="SimSun" w:cs="Arial"/>
                      <w:strike/>
                      <w:color w:val="FF0000"/>
                      <w:szCs w:val="18"/>
                      <w:highlight w:val="yellow"/>
                      <w:lang w:eastAsia="zh-CN"/>
                    </w:rPr>
                  </w:pPr>
                  <w:r>
                    <w:rPr>
                      <w:rFonts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F8947"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1288"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DA58D" w14:textId="77777777" w:rsidR="008E37B6" w:rsidRDefault="0074419A">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EA44" w14:textId="77777777" w:rsidR="008E37B6" w:rsidRDefault="0074419A">
                  <w:pPr>
                    <w:rPr>
                      <w:rFonts w:cs="Arial"/>
                      <w:strike/>
                      <w:color w:val="FF0000"/>
                      <w:sz w:val="18"/>
                      <w:szCs w:val="18"/>
                      <w:highlight w:val="yellow"/>
                    </w:rPr>
                  </w:pPr>
                  <w:r>
                    <w:rPr>
                      <w:rFonts w:eastAsiaTheme="minorEastAsia" w:cs="Arial"/>
                      <w:color w:val="FF0000"/>
                      <w:sz w:val="18"/>
                      <w:szCs w:val="18"/>
                      <w:lang w:eastAsia="zh-CN"/>
                    </w:rPr>
                    <w:t>Note: the number of SSB resources measurement in this FG is counted into component-5/6 of FG45-1.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F697" w14:textId="77777777" w:rsidR="008E37B6" w:rsidRDefault="0074419A">
                  <w:pPr>
                    <w:pStyle w:val="TAL"/>
                    <w:rPr>
                      <w:rFonts w:cs="Arial"/>
                      <w:color w:val="000000" w:themeColor="text1"/>
                      <w:szCs w:val="18"/>
                    </w:rPr>
                  </w:pPr>
                  <w:r>
                    <w:rPr>
                      <w:rFonts w:cs="Arial"/>
                      <w:color w:val="FF0000"/>
                      <w:szCs w:val="18"/>
                    </w:rPr>
                    <w:t>Optional with capability signalling</w:t>
                  </w:r>
                </w:p>
              </w:tc>
            </w:tr>
          </w:tbl>
          <w:p w14:paraId="4DBAD30C" w14:textId="77777777" w:rsidR="008E37B6" w:rsidRDefault="008E37B6">
            <w:pPr>
              <w:spacing w:beforeLines="50" w:before="120"/>
              <w:jc w:val="left"/>
              <w:rPr>
                <w:rFonts w:ascii="Calibri" w:hAnsi="Calibri" w:cs="Calibri"/>
                <w:color w:val="000000"/>
              </w:rPr>
            </w:pPr>
          </w:p>
        </w:tc>
      </w:tr>
      <w:tr w:rsidR="008E37B6" w14:paraId="3D3CBF4A" w14:textId="77777777">
        <w:tc>
          <w:tcPr>
            <w:tcW w:w="1815" w:type="dxa"/>
            <w:tcBorders>
              <w:top w:val="single" w:sz="4" w:space="0" w:color="auto"/>
              <w:left w:val="single" w:sz="4" w:space="0" w:color="auto"/>
              <w:bottom w:val="single" w:sz="4" w:space="0" w:color="auto"/>
              <w:right w:val="single" w:sz="4" w:space="0" w:color="auto"/>
            </w:tcBorders>
          </w:tcPr>
          <w:p w14:paraId="7D8FFA0F" w14:textId="77777777" w:rsidR="008E37B6" w:rsidRDefault="0074419A">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79121B" w14:textId="77777777" w:rsidR="008E37B6" w:rsidRDefault="0074419A">
            <w:pPr>
              <w:rPr>
                <w:color w:val="000000" w:themeColor="text1"/>
              </w:rPr>
            </w:pPr>
            <w:r>
              <w:rPr>
                <w:color w:val="000000" w:themeColor="text1"/>
              </w:rPr>
              <w:t xml:space="preserve">1. Support of </w:t>
            </w:r>
            <w:r>
              <w:rPr>
                <w:color w:val="000000" w:themeColor="text1"/>
                <w:highlight w:val="yellow"/>
              </w:rPr>
              <w:t>[synchronous and asynchronous]</w:t>
            </w:r>
            <w:r>
              <w:rPr>
                <w:color w:val="000000" w:themeColor="text1"/>
              </w:rPr>
              <w:t xml:space="preserve"> </w:t>
            </w:r>
            <w:r>
              <w:rPr>
                <w:color w:val="000000" w:themeColor="text1"/>
                <w:highlight w:val="yellow"/>
              </w:rPr>
              <w:t>[intra-frequency and inter-frequency]</w:t>
            </w:r>
            <w:r>
              <w:rPr>
                <w:color w:val="000000" w:themeColor="text1"/>
              </w:rPr>
              <w:t xml:space="preserve"> L1- RSRP measurement and reporting based on SSB(s) of candidate cell(s) </w:t>
            </w:r>
          </w:p>
          <w:p w14:paraId="1AB844A4" w14:textId="77777777" w:rsidR="008E37B6" w:rsidRDefault="0074419A">
            <w:pPr>
              <w:rPr>
                <w:color w:val="000000"/>
              </w:rPr>
            </w:pPr>
            <w:r>
              <w:rPr>
                <w:rFonts w:eastAsia="SimSun"/>
                <w:lang w:eastAsia="zh-CN"/>
              </w:rPr>
              <w:t xml:space="preserve">For component 1, separate FGs for different combinations of </w:t>
            </w:r>
            <w:r>
              <w:rPr>
                <w:color w:val="000000"/>
              </w:rPr>
              <w:t xml:space="preserve">synchronous/asynchronous and intra-frequency/inter-frequency are preferred. Only the synchronous intra-frequency can be in FG 45-1. Other combinations can be other FGs, just like DAPS as shown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5130"/>
            </w:tblGrid>
            <w:tr w:rsidR="008E37B6" w14:paraId="5BB74574" w14:textId="77777777">
              <w:trPr>
                <w:jc w:val="center"/>
              </w:trPr>
              <w:tc>
                <w:tcPr>
                  <w:tcW w:w="0" w:type="auto"/>
                </w:tcPr>
                <w:p w14:paraId="2A2E0F36" w14:textId="77777777" w:rsidR="008E37B6" w:rsidRDefault="0074419A">
                  <w:r>
                    <w:t>5-1</w:t>
                  </w:r>
                </w:p>
              </w:tc>
              <w:tc>
                <w:tcPr>
                  <w:tcW w:w="0" w:type="auto"/>
                </w:tcPr>
                <w:p w14:paraId="440A56F8" w14:textId="77777777" w:rsidR="008E37B6" w:rsidRDefault="0074419A">
                  <w:r>
                    <w:t>Synchronous DAPS handover for intra-frequency case</w:t>
                  </w:r>
                </w:p>
              </w:tc>
            </w:tr>
            <w:tr w:rsidR="008E37B6" w14:paraId="7343F6CC" w14:textId="77777777">
              <w:trPr>
                <w:jc w:val="center"/>
              </w:trPr>
              <w:tc>
                <w:tcPr>
                  <w:tcW w:w="0" w:type="auto"/>
                </w:tcPr>
                <w:p w14:paraId="20F0596C" w14:textId="77777777" w:rsidR="008E37B6" w:rsidRDefault="0074419A">
                  <w:r>
                    <w:t>5-2</w:t>
                  </w:r>
                </w:p>
              </w:tc>
              <w:tc>
                <w:tcPr>
                  <w:tcW w:w="0" w:type="auto"/>
                </w:tcPr>
                <w:p w14:paraId="3FA33563" w14:textId="77777777" w:rsidR="008E37B6" w:rsidRDefault="0074419A">
                  <w:r>
                    <w:t>Asynchronous DAPS handover for intra-frequency case</w:t>
                  </w:r>
                </w:p>
              </w:tc>
            </w:tr>
            <w:tr w:rsidR="008E37B6" w14:paraId="544AAF96" w14:textId="77777777">
              <w:trPr>
                <w:jc w:val="center"/>
              </w:trPr>
              <w:tc>
                <w:tcPr>
                  <w:tcW w:w="0" w:type="auto"/>
                </w:tcPr>
                <w:p w14:paraId="115FD62A" w14:textId="77777777" w:rsidR="008E37B6" w:rsidRDefault="0074419A">
                  <w:r>
                    <w:t>5-3</w:t>
                  </w:r>
                </w:p>
              </w:tc>
              <w:tc>
                <w:tcPr>
                  <w:tcW w:w="0" w:type="auto"/>
                </w:tcPr>
                <w:p w14:paraId="24A7CC05" w14:textId="77777777" w:rsidR="008E37B6" w:rsidRDefault="0074419A">
                  <w:r>
                    <w:t>Synchronous DAPS handover for inter-frequency case</w:t>
                  </w:r>
                </w:p>
              </w:tc>
            </w:tr>
            <w:tr w:rsidR="008E37B6" w14:paraId="67E0A775" w14:textId="77777777">
              <w:trPr>
                <w:jc w:val="center"/>
              </w:trPr>
              <w:tc>
                <w:tcPr>
                  <w:tcW w:w="0" w:type="auto"/>
                </w:tcPr>
                <w:p w14:paraId="503EEA2E" w14:textId="77777777" w:rsidR="008E37B6" w:rsidRDefault="0074419A">
                  <w:r>
                    <w:t>5-4</w:t>
                  </w:r>
                </w:p>
              </w:tc>
              <w:tc>
                <w:tcPr>
                  <w:tcW w:w="0" w:type="auto"/>
                </w:tcPr>
                <w:p w14:paraId="18AAB4A4" w14:textId="77777777" w:rsidR="008E37B6" w:rsidRDefault="0074419A">
                  <w:r>
                    <w:t>Asynchronous DAPS handover for inter-frequency case</w:t>
                  </w:r>
                </w:p>
              </w:tc>
            </w:tr>
          </w:tbl>
          <w:p w14:paraId="30850FF7" w14:textId="77777777" w:rsidR="008E37B6" w:rsidRDefault="008E37B6">
            <w:pPr>
              <w:rPr>
                <w:color w:val="000000"/>
              </w:rPr>
            </w:pPr>
          </w:p>
          <w:p w14:paraId="7BC2561C"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 xml:space="preserve">FG 45-1 component 1, separate FGs for different combinations of synchronous/asynchronous and intra-frequency/inter-frequency are used. </w:t>
            </w:r>
          </w:p>
          <w:p w14:paraId="696E7923"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The separate FGs can have same component structure as FG 45-1, different or same value of each component can be reported.</w:t>
            </w:r>
          </w:p>
          <w:p w14:paraId="4E2A356A" w14:textId="77777777" w:rsidR="008E37B6" w:rsidRDefault="0074419A">
            <w:pPr>
              <w:rPr>
                <w:color w:val="000000" w:themeColor="text1"/>
              </w:rPr>
            </w:pPr>
            <w:r>
              <w:rPr>
                <w:color w:val="000000" w:themeColor="text1"/>
                <w:highlight w:val="yellow"/>
              </w:rPr>
              <w:t>[2. Maximum number of RRC configured candidate cells for L1-RSRP measurement]</w:t>
            </w:r>
            <w:r>
              <w:rPr>
                <w:color w:val="000000" w:themeColor="text1"/>
              </w:rPr>
              <w:t xml:space="preserve"> </w:t>
            </w:r>
          </w:p>
          <w:p w14:paraId="44500D75" w14:textId="77777777" w:rsidR="008E37B6" w:rsidRDefault="0074419A">
            <w:pPr>
              <w:rPr>
                <w:color w:val="000000" w:themeColor="text1"/>
              </w:rPr>
            </w:pPr>
            <w:r>
              <w:rPr>
                <w:color w:val="000000" w:themeColor="text1"/>
                <w:highlight w:val="yellow"/>
              </w:rPr>
              <w:t>[Component 2 candidate values: {1,2,3,4,5,6,7}]</w:t>
            </w:r>
          </w:p>
          <w:p w14:paraId="4E211533" w14:textId="77777777" w:rsidR="008E37B6" w:rsidRDefault="008E37B6">
            <w:pPr>
              <w:rPr>
                <w:color w:val="000000" w:themeColor="text1"/>
              </w:rPr>
            </w:pPr>
          </w:p>
          <w:p w14:paraId="66371B3E" w14:textId="77777777" w:rsidR="008E37B6" w:rsidRDefault="0074419A">
            <w:pPr>
              <w:rPr>
                <w:rFonts w:eastAsia="SimSun"/>
                <w:lang w:eastAsia="zh-CN"/>
              </w:rPr>
            </w:pPr>
            <w:r>
              <w:rPr>
                <w:rFonts w:eastAsia="SimSun"/>
                <w:lang w:eastAsia="zh-CN"/>
              </w:rPr>
              <w:t xml:space="preserve">According to the maximum number of LTM candidate cells in RRC configuration is 8, we support to </w:t>
            </w:r>
            <w:bookmarkStart w:id="17" w:name="OLE_LINK48"/>
            <w:r>
              <w:rPr>
                <w:rFonts w:eastAsia="SimSun"/>
                <w:lang w:eastAsia="zh-CN"/>
              </w:rPr>
              <w:t xml:space="preserve">confirm the component 2, and add the candidate values as </w:t>
            </w:r>
            <w:r>
              <w:rPr>
                <w:color w:val="000000" w:themeColor="text1"/>
              </w:rPr>
              <w:t>{1,2,3,4,5,6,7}</w:t>
            </w:r>
            <w:r>
              <w:rPr>
                <w:rFonts w:eastAsia="SimSun"/>
                <w:lang w:eastAsia="zh-CN"/>
              </w:rPr>
              <w:t xml:space="preserve">. </w:t>
            </w:r>
            <w:bookmarkEnd w:id="17"/>
          </w:p>
          <w:tbl>
            <w:tblPr>
              <w:tblStyle w:val="TableGrid"/>
              <w:tblW w:w="0" w:type="auto"/>
              <w:tblLook w:val="04A0" w:firstRow="1" w:lastRow="0" w:firstColumn="1" w:lastColumn="0" w:noHBand="0" w:noVBand="1"/>
            </w:tblPr>
            <w:tblGrid>
              <w:gridCol w:w="9630"/>
            </w:tblGrid>
            <w:tr w:rsidR="008E37B6" w14:paraId="5545D3B1" w14:textId="77777777">
              <w:tc>
                <w:tcPr>
                  <w:tcW w:w="9630" w:type="dxa"/>
                </w:tcPr>
                <w:p w14:paraId="6B1D11EE" w14:textId="77777777" w:rsidR="008E37B6" w:rsidRDefault="0074419A">
                  <w:pPr>
                    <w:pStyle w:val="Agreement"/>
                    <w:tabs>
                      <w:tab w:val="clear" w:pos="4671"/>
                      <w:tab w:val="left" w:pos="1619"/>
                    </w:tabs>
                    <w:ind w:left="1619"/>
                    <w:jc w:val="both"/>
                    <w:rPr>
                      <w:rFonts w:ascii="Times New Roman" w:hAnsi="Times New Roman"/>
                      <w:szCs w:val="20"/>
                    </w:rPr>
                  </w:pPr>
                  <w:r>
                    <w:rPr>
                      <w:rFonts w:ascii="Times New Roman" w:hAnsi="Times New Roman"/>
                      <w:szCs w:val="20"/>
                    </w:rPr>
                    <w:t>The size of “Target Configuration ID” field in the LTM Command MAC CE is 3-bits, and the maximum number of LTM candidate cells in RRC configuration is 8.</w:t>
                  </w:r>
                </w:p>
              </w:tc>
            </w:tr>
          </w:tbl>
          <w:p w14:paraId="72D70D6E" w14:textId="77777777" w:rsidR="008E37B6" w:rsidRDefault="008E37B6">
            <w:pPr>
              <w:rPr>
                <w:rFonts w:eastAsia="SimSun"/>
                <w:lang w:eastAsia="zh-CN"/>
              </w:rPr>
            </w:pPr>
          </w:p>
          <w:p w14:paraId="3F2B36E3"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Confirm the FG 45-1 component 2, and add the candidate values as {1,2,3,4,5,6,7}.</w:t>
            </w:r>
          </w:p>
          <w:p w14:paraId="77E57B1A" w14:textId="77777777" w:rsidR="008E37B6" w:rsidRDefault="0074419A">
            <w:pPr>
              <w:rPr>
                <w:color w:val="000000" w:themeColor="text1"/>
              </w:rPr>
            </w:pPr>
            <w:r>
              <w:rPr>
                <w:color w:val="000000" w:themeColor="text1"/>
                <w:highlight w:val="yellow"/>
              </w:rPr>
              <w:t xml:space="preserve">[3. </w:t>
            </w:r>
            <w:bookmarkStart w:id="18" w:name="OLE_LINK49"/>
            <w:r>
              <w:rPr>
                <w:color w:val="000000" w:themeColor="text1"/>
                <w:highlight w:val="yellow"/>
              </w:rPr>
              <w:t xml:space="preserve">Maximum </w:t>
            </w:r>
            <w:bookmarkEnd w:id="18"/>
            <w:r>
              <w:rPr>
                <w:color w:val="000000" w:themeColor="text1"/>
                <w:highlight w:val="yellow"/>
              </w:rPr>
              <w:t xml:space="preserve">number of measured candidate cells for all periodic reports, activated semi-persistent reports, and triggered aperiodic </w:t>
            </w:r>
            <w:bookmarkStart w:id="19" w:name="OLE_LINK54"/>
            <w:r>
              <w:rPr>
                <w:color w:val="000000" w:themeColor="text1"/>
                <w:highlight w:val="yellow"/>
              </w:rPr>
              <w:t>report</w:t>
            </w:r>
            <w:bookmarkEnd w:id="19"/>
            <w:r>
              <w:rPr>
                <w:color w:val="000000" w:themeColor="text1"/>
                <w:highlight w:val="yellow"/>
              </w:rPr>
              <w:t xml:space="preserve">s at </w:t>
            </w:r>
            <w:bookmarkStart w:id="20" w:name="OLE_LINK53"/>
            <w:r>
              <w:rPr>
                <w:color w:val="000000" w:themeColor="text1"/>
                <w:highlight w:val="yellow"/>
              </w:rPr>
              <w:t>a given time</w:t>
            </w:r>
            <w:bookmarkEnd w:id="20"/>
            <w:r>
              <w:rPr>
                <w:color w:val="000000" w:themeColor="text1"/>
                <w:highlight w:val="yellow"/>
              </w:rPr>
              <w:t>]</w:t>
            </w:r>
          </w:p>
          <w:p w14:paraId="39B09014" w14:textId="77777777" w:rsidR="008E37B6" w:rsidRDefault="0074419A">
            <w:pPr>
              <w:rPr>
                <w:rFonts w:eastAsia="SimSun"/>
                <w:lang w:eastAsia="zh-CN"/>
              </w:rPr>
            </w:pPr>
            <w:r>
              <w:rPr>
                <w:rFonts w:eastAsia="SimSun"/>
                <w:lang w:eastAsia="zh-CN"/>
              </w:rPr>
              <w:t xml:space="preserve">We support to confirm component 3. UE has limited capability to measure different candidate cells’ RS, it can reduce the implementation complexity. </w:t>
            </w:r>
          </w:p>
          <w:p w14:paraId="45941E04"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Confirm the FG 45-1 component 3.</w:t>
            </w:r>
          </w:p>
          <w:p w14:paraId="5E50559E"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3. Maximum number of measured candidate cells for all periodic reports, activated semi-persistent reports, and triggered aperiodic reports at a given time</w:t>
            </w:r>
          </w:p>
          <w:p w14:paraId="4AF18A41" w14:textId="77777777" w:rsidR="008E37B6" w:rsidRDefault="0074419A">
            <w:pPr>
              <w:rPr>
                <w:color w:val="000000" w:themeColor="text1"/>
              </w:rPr>
            </w:pPr>
            <w:r>
              <w:rPr>
                <w:color w:val="000000" w:themeColor="text1"/>
              </w:rPr>
              <w:t xml:space="preserve">4. Support of up to L candidate cells and M beams in one report where a SSBRI-RSRP pair is used for each beam report.  </w:t>
            </w:r>
          </w:p>
          <w:p w14:paraId="2F51C31F" w14:textId="77777777" w:rsidR="008E37B6" w:rsidRDefault="0074419A">
            <w:pPr>
              <w:rPr>
                <w:color w:val="000000" w:themeColor="text1"/>
              </w:rPr>
            </w:pPr>
            <w:r>
              <w:rPr>
                <w:color w:val="000000" w:themeColor="text1"/>
              </w:rPr>
              <w:t xml:space="preserve">The candidate values can be M = {1, 2, 3, 4} and L = {1, 2, 3, 4}, according to the RAN1 agreement. </w:t>
            </w:r>
          </w:p>
          <w:tbl>
            <w:tblPr>
              <w:tblStyle w:val="TableGrid"/>
              <w:tblW w:w="0" w:type="auto"/>
              <w:tblLook w:val="04A0" w:firstRow="1" w:lastRow="0" w:firstColumn="1" w:lastColumn="0" w:noHBand="0" w:noVBand="1"/>
            </w:tblPr>
            <w:tblGrid>
              <w:gridCol w:w="10681"/>
            </w:tblGrid>
            <w:tr w:rsidR="008E37B6" w14:paraId="3810AB0E" w14:textId="77777777">
              <w:tc>
                <w:tcPr>
                  <w:tcW w:w="0" w:type="auto"/>
                </w:tcPr>
                <w:p w14:paraId="6EB73820" w14:textId="77777777" w:rsidR="008E37B6" w:rsidRDefault="0074419A">
                  <w:pPr>
                    <w:rPr>
                      <w:i/>
                      <w:highlight w:val="green"/>
                    </w:rPr>
                  </w:pPr>
                  <w:r>
                    <w:rPr>
                      <w:i/>
                      <w:highlight w:val="green"/>
                    </w:rPr>
                    <w:t>Agreement</w:t>
                  </w:r>
                  <w:r>
                    <w:rPr>
                      <w:b/>
                      <w:bCs/>
                      <w:i/>
                    </w:rPr>
                    <w:t xml:space="preserve"> RAN1#114</w:t>
                  </w:r>
                </w:p>
                <w:p w14:paraId="05F128DA" w14:textId="77777777" w:rsidR="008E37B6" w:rsidRDefault="0074419A">
                  <w:pPr>
                    <w:pStyle w:val="ListParagraph"/>
                    <w:numPr>
                      <w:ilvl w:val="0"/>
                      <w:numId w:val="22"/>
                    </w:numPr>
                    <w:tabs>
                      <w:tab w:val="left" w:pos="720"/>
                    </w:tabs>
                    <w:snapToGrid w:val="0"/>
                    <w:spacing w:before="0" w:after="0" w:line="240" w:lineRule="auto"/>
                    <w:ind w:left="720"/>
                    <w:contextualSpacing w:val="0"/>
                    <w:rPr>
                      <w:rFonts w:eastAsia="SimSun"/>
                      <w:i/>
                    </w:rPr>
                  </w:pPr>
                  <w:r>
                    <w:rPr>
                      <w:i/>
                    </w:rPr>
                    <w:lastRenderedPageBreak/>
                    <w:t>For the beam selection for SSB based L1-RSRP measurement report,</w:t>
                  </w:r>
                </w:p>
                <w:p w14:paraId="0FB8E52D" w14:textId="77777777" w:rsidR="008E37B6" w:rsidRDefault="0074419A">
                  <w:pPr>
                    <w:pStyle w:val="ListParagraph"/>
                    <w:numPr>
                      <w:ilvl w:val="1"/>
                      <w:numId w:val="22"/>
                    </w:numPr>
                    <w:tabs>
                      <w:tab w:val="left" w:pos="720"/>
                      <w:tab w:val="left" w:pos="1440"/>
                    </w:tabs>
                    <w:snapToGrid w:val="0"/>
                    <w:spacing w:before="0" w:after="0" w:line="240" w:lineRule="auto"/>
                    <w:ind w:left="1440"/>
                    <w:contextualSpacing w:val="0"/>
                    <w:rPr>
                      <w:i/>
                    </w:rPr>
                  </w:pPr>
                  <w:r>
                    <w:rPr>
                      <w:i/>
                    </w:rPr>
                    <w:t xml:space="preserve">For the value of M, L </w:t>
                  </w:r>
                </w:p>
                <w:p w14:paraId="433CA8BE" w14:textId="77777777" w:rsidR="008E37B6" w:rsidRDefault="0074419A">
                  <w:pPr>
                    <w:pStyle w:val="ListParagraph"/>
                    <w:numPr>
                      <w:ilvl w:val="2"/>
                      <w:numId w:val="22"/>
                    </w:numPr>
                    <w:tabs>
                      <w:tab w:val="left" w:pos="720"/>
                      <w:tab w:val="left" w:pos="2160"/>
                    </w:tabs>
                    <w:snapToGrid w:val="0"/>
                    <w:spacing w:before="0" w:after="0" w:line="240" w:lineRule="auto"/>
                    <w:ind w:left="2160"/>
                    <w:contextualSpacing w:val="0"/>
                    <w:rPr>
                      <w:i/>
                    </w:rPr>
                  </w:pPr>
                  <w:r>
                    <w:rPr>
                      <w:i/>
                    </w:rPr>
                    <w:t xml:space="preserve">the RRC configured candidate values are: </w:t>
                  </w:r>
                </w:p>
                <w:p w14:paraId="0922601C" w14:textId="77777777" w:rsidR="008E37B6" w:rsidRDefault="0074419A">
                  <w:pPr>
                    <w:pStyle w:val="ListParagraph"/>
                    <w:numPr>
                      <w:ilvl w:val="3"/>
                      <w:numId w:val="22"/>
                    </w:numPr>
                    <w:tabs>
                      <w:tab w:val="left" w:pos="720"/>
                      <w:tab w:val="left" w:pos="2880"/>
                    </w:tabs>
                    <w:snapToGrid w:val="0"/>
                    <w:spacing w:before="0" w:after="0" w:line="240" w:lineRule="auto"/>
                    <w:ind w:left="2880"/>
                    <w:contextualSpacing w:val="0"/>
                    <w:rPr>
                      <w:i/>
                    </w:rPr>
                  </w:pPr>
                  <w:r>
                    <w:rPr>
                      <w:i/>
                    </w:rPr>
                    <w:t>M = 1, 2, 3, 4</w:t>
                  </w:r>
                </w:p>
                <w:p w14:paraId="06CDD8E8" w14:textId="77777777" w:rsidR="008E37B6" w:rsidRDefault="0074419A">
                  <w:pPr>
                    <w:pStyle w:val="ListParagraph"/>
                    <w:numPr>
                      <w:ilvl w:val="3"/>
                      <w:numId w:val="22"/>
                    </w:numPr>
                    <w:tabs>
                      <w:tab w:val="left" w:pos="720"/>
                      <w:tab w:val="left" w:pos="2160"/>
                      <w:tab w:val="left" w:pos="2880"/>
                    </w:tabs>
                    <w:snapToGrid w:val="0"/>
                    <w:spacing w:before="0" w:after="0" w:line="240" w:lineRule="auto"/>
                    <w:ind w:left="2880"/>
                    <w:contextualSpacing w:val="0"/>
                    <w:rPr>
                      <w:i/>
                    </w:rPr>
                  </w:pPr>
                  <w:r>
                    <w:rPr>
                      <w:i/>
                    </w:rPr>
                    <w:t>L = 1, 2, 3, 4</w:t>
                  </w:r>
                </w:p>
                <w:p w14:paraId="220701BE" w14:textId="77777777" w:rsidR="008E37B6" w:rsidRDefault="0074419A">
                  <w:pPr>
                    <w:pStyle w:val="ListParagraph"/>
                    <w:numPr>
                      <w:ilvl w:val="2"/>
                      <w:numId w:val="22"/>
                    </w:numPr>
                    <w:tabs>
                      <w:tab w:val="left" w:pos="720"/>
                      <w:tab w:val="left" w:pos="2160"/>
                      <w:tab w:val="left" w:pos="2880"/>
                    </w:tabs>
                    <w:snapToGrid w:val="0"/>
                    <w:spacing w:before="0" w:after="0" w:line="240" w:lineRule="auto"/>
                    <w:ind w:left="2160"/>
                    <w:contextualSpacing w:val="0"/>
                    <w:rPr>
                      <w:i/>
                    </w:rPr>
                  </w:pPr>
                  <w:r>
                    <w:rPr>
                      <w:i/>
                    </w:rPr>
                    <w:t>Note: the maximum value of M*L and combination of M and L is up to UE capability</w:t>
                  </w:r>
                </w:p>
                <w:p w14:paraId="01DA981D" w14:textId="77777777" w:rsidR="008E37B6" w:rsidRDefault="0074419A">
                  <w:pPr>
                    <w:numPr>
                      <w:ilvl w:val="0"/>
                      <w:numId w:val="22"/>
                    </w:numPr>
                    <w:tabs>
                      <w:tab w:val="clear" w:pos="-360"/>
                      <w:tab w:val="left" w:pos="720"/>
                    </w:tabs>
                    <w:spacing w:before="0" w:after="0" w:line="240" w:lineRule="auto"/>
                    <w:ind w:left="720"/>
                    <w:rPr>
                      <w:i/>
                    </w:rPr>
                  </w:pPr>
                  <w:r>
                    <w:rPr>
                      <w:i/>
                    </w:rPr>
                    <w:t xml:space="preserve">Note: the common understanding is that L=1 with configuration of inclusion of serving cell is not a typical case. </w:t>
                  </w:r>
                </w:p>
                <w:p w14:paraId="3A0A4BF4" w14:textId="77777777" w:rsidR="008E37B6" w:rsidRDefault="0074419A">
                  <w:pPr>
                    <w:numPr>
                      <w:ilvl w:val="0"/>
                      <w:numId w:val="22"/>
                    </w:numPr>
                    <w:tabs>
                      <w:tab w:val="clear" w:pos="-360"/>
                      <w:tab w:val="left" w:pos="720"/>
                    </w:tabs>
                    <w:spacing w:before="0" w:after="0" w:line="240" w:lineRule="auto"/>
                    <w:ind w:left="720"/>
                    <w:rPr>
                      <w:i/>
                    </w:rPr>
                  </w:pPr>
                  <w:r>
                    <w:rPr>
                      <w:rFonts w:eastAsia="DengXian"/>
                      <w:i/>
                      <w:lang w:eastAsia="zh-CN"/>
                    </w:rPr>
                    <w:t>No need to confirm the corresponding working assumption (made in RAN1#113).</w:t>
                  </w:r>
                </w:p>
              </w:tc>
            </w:tr>
          </w:tbl>
          <w:p w14:paraId="727F19A4" w14:textId="77777777" w:rsidR="008E37B6" w:rsidRDefault="008E37B6">
            <w:pPr>
              <w:rPr>
                <w:color w:val="000000" w:themeColor="text1"/>
              </w:rPr>
            </w:pPr>
          </w:p>
          <w:p w14:paraId="11079574" w14:textId="77777777" w:rsidR="008E37B6" w:rsidRDefault="0074419A">
            <w:pPr>
              <w:rPr>
                <w:color w:val="000000" w:themeColor="text1"/>
              </w:rPr>
            </w:pPr>
            <w:r>
              <w:rPr>
                <w:color w:val="000000" w:themeColor="text1"/>
              </w:rPr>
              <w:t xml:space="preserve">For M </w:t>
            </w:r>
            <w:r>
              <w:rPr>
                <w:color w:val="000000" w:themeColor="text1"/>
              </w:rPr>
              <w:sym w:font="Symbol" w:char="F0B4"/>
            </w:r>
            <w:r>
              <w:rPr>
                <w:color w:val="000000" w:themeColor="text1"/>
              </w:rPr>
              <w:t xml:space="preserve"> L, it should be equal or less than 4, as same as Rel-17 ICBM. </w:t>
            </w:r>
            <w:proofErr w:type="gramStart"/>
            <w:r>
              <w:rPr>
                <w:color w:val="000000" w:themeColor="text1"/>
              </w:rPr>
              <w:t>So</w:t>
            </w:r>
            <w:proofErr w:type="gramEnd"/>
            <w:r>
              <w:rPr>
                <w:color w:val="000000" w:themeColor="text1"/>
              </w:rPr>
              <w:t xml:space="preserve"> the candidate value is {1,2,3,4}.</w:t>
            </w:r>
          </w:p>
          <w:p w14:paraId="6AFD33C4"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 xml:space="preserve">For FG 45-1 component 4, the candidate values can be confirmed as M = {1, 2, 3, 4} and L = {1, 2, 3, 4}, M </w:t>
            </w:r>
            <w:r>
              <w:rPr>
                <w:b/>
                <w:i/>
                <w:lang w:eastAsia="ja-JP"/>
              </w:rPr>
              <w:sym w:font="Symbol" w:char="F0B4"/>
            </w:r>
            <w:r>
              <w:rPr>
                <w:b/>
                <w:i/>
                <w:lang w:eastAsia="ja-JP"/>
              </w:rPr>
              <w:t xml:space="preserve"> L= {1, 2, 3, 4</w:t>
            </w:r>
            <w:proofErr w:type="gramStart"/>
            <w:r>
              <w:rPr>
                <w:b/>
                <w:i/>
                <w:lang w:eastAsia="ja-JP"/>
              </w:rPr>
              <w:t>} .</w:t>
            </w:r>
            <w:proofErr w:type="gramEnd"/>
          </w:p>
          <w:p w14:paraId="0EB7E1FD" w14:textId="77777777" w:rsidR="008E37B6" w:rsidRDefault="0074419A">
            <w:pPr>
              <w:rPr>
                <w:color w:val="000000" w:themeColor="text1"/>
              </w:rPr>
            </w:pPr>
            <w:r>
              <w:rPr>
                <w:color w:val="000000" w:themeColor="text1"/>
                <w:highlight w:val="yellow"/>
              </w:rPr>
              <w:t>[5. The max number of SSB resources configured to measure L1-RSRP within a slot with candidate cells across all CC]</w:t>
            </w:r>
          </w:p>
          <w:p w14:paraId="3F655D15" w14:textId="77777777" w:rsidR="008E37B6" w:rsidRDefault="0074419A">
            <w:pPr>
              <w:rPr>
                <w:color w:val="000000" w:themeColor="text1"/>
              </w:rPr>
            </w:pPr>
            <w:r>
              <w:rPr>
                <w:color w:val="000000" w:themeColor="text1"/>
                <w:highlight w:val="yellow"/>
              </w:rPr>
              <w:t>Component 5 candidate values: {1,2,4,8}]</w:t>
            </w:r>
          </w:p>
          <w:p w14:paraId="2EB0D4FB" w14:textId="77777777" w:rsidR="008E37B6" w:rsidRDefault="0074419A">
            <w:pPr>
              <w:rPr>
                <w:color w:val="000000" w:themeColor="text1"/>
              </w:rPr>
            </w:pPr>
            <w:r>
              <w:rPr>
                <w:color w:val="000000" w:themeColor="text1"/>
              </w:rPr>
              <w:t xml:space="preserve">We support to confirm component 5, which is also a bullet in Rel-17 ICBM. Give a restriction for the max number of SSB resources configured to measure L1-RSRP within a slot with candidate cells and serving cell across all CC can give the high bar for UE implementation of SSB measurement, so it is essential to control the design complexity. The component 5 candidate value can be {1,2,4,8}, this is also same as Rel-17 ICBM. Another issue is how to handle the SSB resource for LTM and legacy beam management, one method is to count SSB for LTM measurement together with legacy BM measurement. </w:t>
            </w:r>
            <w:proofErr w:type="gramStart"/>
            <w:r>
              <w:rPr>
                <w:color w:val="000000" w:themeColor="text1"/>
              </w:rPr>
              <w:t>So</w:t>
            </w:r>
            <w:proofErr w:type="gramEnd"/>
            <w:r>
              <w:rPr>
                <w:color w:val="000000" w:themeColor="text1"/>
              </w:rPr>
              <w:t xml:space="preserve"> a note can be added for component 5, saying component 5 is also counted in FG 16-1g/16-1g-1. </w:t>
            </w:r>
          </w:p>
          <w:p w14:paraId="50E77FAB"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Confirm FG 45-1 component 5, component 5 candidate value can be {1,2,4,8}.</w:t>
            </w:r>
          </w:p>
          <w:p w14:paraId="5C199ED5"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Adding a new Note: component 5 is also counted in FG16-1g/16-1g-</w:t>
            </w:r>
            <w:proofErr w:type="gramStart"/>
            <w:r>
              <w:rPr>
                <w:b/>
                <w:i/>
                <w:lang w:eastAsia="ja-JP"/>
              </w:rPr>
              <w:t>1</w:t>
            </w:r>
            <w:proofErr w:type="gramEnd"/>
          </w:p>
          <w:p w14:paraId="5DEF37CE" w14:textId="77777777" w:rsidR="008E37B6" w:rsidRDefault="008E37B6">
            <w:pPr>
              <w:spacing w:beforeLines="50" w:before="120"/>
              <w:jc w:val="left"/>
              <w:rPr>
                <w:rFonts w:ascii="Calibri" w:hAnsi="Calibri" w:cs="Calibri"/>
                <w:color w:val="000000"/>
              </w:rPr>
            </w:pPr>
          </w:p>
        </w:tc>
      </w:tr>
      <w:tr w:rsidR="008E37B6" w14:paraId="1C2C75AB" w14:textId="77777777">
        <w:tc>
          <w:tcPr>
            <w:tcW w:w="1815" w:type="dxa"/>
            <w:tcBorders>
              <w:top w:val="single" w:sz="4" w:space="0" w:color="auto"/>
              <w:left w:val="single" w:sz="4" w:space="0" w:color="auto"/>
              <w:bottom w:val="single" w:sz="4" w:space="0" w:color="auto"/>
              <w:right w:val="single" w:sz="4" w:space="0" w:color="auto"/>
            </w:tcBorders>
          </w:tcPr>
          <w:p w14:paraId="5E835179" w14:textId="77777777" w:rsidR="008E37B6" w:rsidRDefault="0074419A">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D975C2" w14:textId="77777777" w:rsidR="008E37B6" w:rsidRDefault="0074419A">
            <w:pPr>
              <w:spacing w:before="72" w:afterLines="50" w:line="240" w:lineRule="auto"/>
              <w:rPr>
                <w:rFonts w:eastAsia="Microsoft YaHei"/>
              </w:rPr>
            </w:pPr>
            <w:r>
              <w:rPr>
                <w:rFonts w:eastAsia="Microsoft YaHei" w:hint="eastAsia"/>
              </w:rPr>
              <w:t xml:space="preserve">In RAN1#114 meeting, we have </w:t>
            </w:r>
            <w:r>
              <w:rPr>
                <w:rFonts w:eastAsia="Microsoft YaHei"/>
                <w:lang w:val="en-GB"/>
              </w:rPr>
              <w:t>the following agreement related to</w:t>
            </w:r>
            <w:r>
              <w:rPr>
                <w:rFonts w:eastAsia="Microsoft YaHei" w:hint="eastAsia"/>
              </w:rPr>
              <w:t xml:space="preserve"> </w:t>
            </w:r>
            <w:r>
              <w:rPr>
                <w:rFonts w:eastAsia="Microsoft YaHei"/>
                <w:lang w:val="en-GB"/>
              </w:rPr>
              <w:t>the introduction of additional candidate value for</w:t>
            </w:r>
            <w:r>
              <w:rPr>
                <w:rFonts w:eastAsia="Microsoft YaHei" w:hint="eastAsia"/>
              </w:rPr>
              <w:t xml:space="preserve"> the number of </w:t>
            </w:r>
            <w:proofErr w:type="gramStart"/>
            <w:r>
              <w:rPr>
                <w:rFonts w:eastAsia="Microsoft YaHei" w:hint="eastAsia"/>
              </w:rPr>
              <w:t>cell</w:t>
            </w:r>
            <w:proofErr w:type="gramEnd"/>
            <w:r>
              <w:rPr>
                <w:rFonts w:eastAsia="Microsoft YaHei" w:hint="eastAsia"/>
              </w:rPr>
              <w:t xml:space="preserve"> reported in a single report instance.</w:t>
            </w:r>
          </w:p>
          <w:tbl>
            <w:tblPr>
              <w:tblStyle w:val="TableGrid"/>
              <w:tblW w:w="0" w:type="auto"/>
              <w:tblInd w:w="113" w:type="dxa"/>
              <w:tblLook w:val="04A0" w:firstRow="1" w:lastRow="0" w:firstColumn="1" w:lastColumn="0" w:noHBand="0" w:noVBand="1"/>
            </w:tblPr>
            <w:tblGrid>
              <w:gridCol w:w="13063"/>
            </w:tblGrid>
            <w:tr w:rsidR="008E37B6" w14:paraId="5578F65E" w14:textId="77777777">
              <w:tc>
                <w:tcPr>
                  <w:tcW w:w="13063" w:type="dxa"/>
                </w:tcPr>
                <w:p w14:paraId="27877569" w14:textId="77777777" w:rsidR="008E37B6" w:rsidRDefault="0074419A">
                  <w:pPr>
                    <w:spacing w:before="72" w:after="72" w:line="240" w:lineRule="auto"/>
                    <w:rPr>
                      <w:b/>
                      <w:bCs/>
                      <w:u w:val="single"/>
                    </w:rPr>
                  </w:pPr>
                  <w:r>
                    <w:rPr>
                      <w:b/>
                      <w:bCs/>
                      <w:u w:val="single"/>
                    </w:rPr>
                    <w:t>Agreement</w:t>
                  </w:r>
                </w:p>
                <w:p w14:paraId="12B00035" w14:textId="77777777" w:rsidR="008E37B6" w:rsidRDefault="0074419A">
                  <w:pPr>
                    <w:numPr>
                      <w:ilvl w:val="0"/>
                      <w:numId w:val="25"/>
                    </w:numPr>
                    <w:tabs>
                      <w:tab w:val="left" w:pos="-360"/>
                      <w:tab w:val="left" w:pos="720"/>
                    </w:tabs>
                    <w:adjustRightInd w:val="0"/>
                    <w:snapToGrid w:val="0"/>
                    <w:spacing w:beforeLines="30" w:before="72" w:afterLines="30" w:after="72" w:line="240" w:lineRule="auto"/>
                    <w:rPr>
                      <w:rFonts w:ascii="Calibri" w:eastAsia="SimSun" w:hAnsi="Calibri"/>
                    </w:rPr>
                  </w:pPr>
                  <w:r>
                    <w:t>For the beam selection for SSB based L1-RSRP measurement report,</w:t>
                  </w:r>
                </w:p>
                <w:p w14:paraId="0504BA8A" w14:textId="77777777" w:rsidR="008E37B6" w:rsidRDefault="0074419A">
                  <w:pPr>
                    <w:numPr>
                      <w:ilvl w:val="1"/>
                      <w:numId w:val="25"/>
                    </w:numPr>
                    <w:tabs>
                      <w:tab w:val="left" w:pos="360"/>
                      <w:tab w:val="left" w:pos="720"/>
                      <w:tab w:val="left" w:pos="1440"/>
                    </w:tabs>
                    <w:adjustRightInd w:val="0"/>
                    <w:snapToGrid w:val="0"/>
                    <w:spacing w:beforeLines="30" w:before="72" w:afterLines="30" w:after="72" w:line="240" w:lineRule="auto"/>
                  </w:pPr>
                  <w:r>
                    <w:t xml:space="preserve">For the value of M, L </w:t>
                  </w:r>
                </w:p>
                <w:p w14:paraId="2174E5F9" w14:textId="77777777" w:rsidR="008E37B6" w:rsidRDefault="0074419A">
                  <w:pPr>
                    <w:numPr>
                      <w:ilvl w:val="2"/>
                      <w:numId w:val="25"/>
                    </w:numPr>
                    <w:tabs>
                      <w:tab w:val="left" w:pos="720"/>
                      <w:tab w:val="left" w:pos="1080"/>
                      <w:tab w:val="left" w:pos="2160"/>
                    </w:tabs>
                    <w:adjustRightInd w:val="0"/>
                    <w:snapToGrid w:val="0"/>
                    <w:spacing w:beforeLines="30" w:before="72" w:afterLines="30" w:after="72" w:line="240" w:lineRule="auto"/>
                  </w:pPr>
                  <w:r>
                    <w:t xml:space="preserve">the RRC configured candidate values are: </w:t>
                  </w:r>
                </w:p>
                <w:p w14:paraId="1CA750E2" w14:textId="77777777" w:rsidR="008E37B6" w:rsidRDefault="0074419A">
                  <w:pPr>
                    <w:numPr>
                      <w:ilvl w:val="3"/>
                      <w:numId w:val="25"/>
                    </w:numPr>
                    <w:tabs>
                      <w:tab w:val="left" w:pos="720"/>
                      <w:tab w:val="left" w:pos="1800"/>
                      <w:tab w:val="left" w:pos="2880"/>
                    </w:tabs>
                    <w:adjustRightInd w:val="0"/>
                    <w:snapToGrid w:val="0"/>
                    <w:spacing w:beforeLines="30" w:before="72" w:afterLines="30" w:after="72" w:line="240" w:lineRule="auto"/>
                  </w:pPr>
                  <w:r>
                    <w:t>M = 1, 2, 3, 4</w:t>
                  </w:r>
                </w:p>
                <w:p w14:paraId="59D6B642" w14:textId="77777777" w:rsidR="008E37B6" w:rsidRDefault="0074419A">
                  <w:pPr>
                    <w:numPr>
                      <w:ilvl w:val="3"/>
                      <w:numId w:val="25"/>
                    </w:numPr>
                    <w:tabs>
                      <w:tab w:val="left" w:pos="720"/>
                      <w:tab w:val="left" w:pos="1800"/>
                      <w:tab w:val="left" w:pos="2160"/>
                      <w:tab w:val="left" w:pos="2880"/>
                    </w:tabs>
                    <w:adjustRightInd w:val="0"/>
                    <w:snapToGrid w:val="0"/>
                    <w:spacing w:beforeLines="30" w:before="72" w:afterLines="30" w:after="72" w:line="240" w:lineRule="auto"/>
                  </w:pPr>
                  <w:r>
                    <w:t xml:space="preserve">L = </w:t>
                  </w:r>
                  <w:r>
                    <w:rPr>
                      <w:color w:val="FF0000"/>
                    </w:rPr>
                    <w:t xml:space="preserve">1, </w:t>
                  </w:r>
                  <w:r>
                    <w:t>2, 3, 4</w:t>
                  </w:r>
                </w:p>
                <w:p w14:paraId="1D1AD8BF" w14:textId="77777777" w:rsidR="008E37B6" w:rsidRDefault="0074419A">
                  <w:pPr>
                    <w:numPr>
                      <w:ilvl w:val="2"/>
                      <w:numId w:val="25"/>
                    </w:numPr>
                    <w:tabs>
                      <w:tab w:val="left" w:pos="720"/>
                      <w:tab w:val="left" w:pos="1080"/>
                      <w:tab w:val="left" w:pos="2160"/>
                      <w:tab w:val="left" w:pos="2880"/>
                    </w:tabs>
                    <w:adjustRightInd w:val="0"/>
                    <w:snapToGrid w:val="0"/>
                    <w:spacing w:beforeLines="30" w:before="72" w:afterLines="30" w:after="72" w:line="240" w:lineRule="auto"/>
                  </w:pPr>
                  <w:r>
                    <w:t>Note: the maximum value of M*L and combination of M and L is up to UE capability</w:t>
                  </w:r>
                </w:p>
                <w:p w14:paraId="29F9D7E7" w14:textId="77777777" w:rsidR="008E37B6" w:rsidRDefault="0074419A">
                  <w:pPr>
                    <w:numPr>
                      <w:ilvl w:val="0"/>
                      <w:numId w:val="25"/>
                    </w:numPr>
                    <w:tabs>
                      <w:tab w:val="left" w:pos="720"/>
                    </w:tabs>
                    <w:adjustRightInd w:val="0"/>
                    <w:snapToGrid w:val="0"/>
                    <w:spacing w:beforeLines="30" w:before="72" w:afterLines="30" w:after="72" w:line="240" w:lineRule="auto"/>
                  </w:pPr>
                  <w:r>
                    <w:t xml:space="preserve">Note: the common understanding is that L=1 with configuration of inclusion of serving cell is not a typical case. </w:t>
                  </w:r>
                </w:p>
                <w:p w14:paraId="70DC7B74" w14:textId="77777777" w:rsidR="008E37B6" w:rsidRDefault="0074419A">
                  <w:pPr>
                    <w:numPr>
                      <w:ilvl w:val="0"/>
                      <w:numId w:val="25"/>
                    </w:numPr>
                    <w:tabs>
                      <w:tab w:val="left" w:pos="720"/>
                    </w:tabs>
                    <w:adjustRightInd w:val="0"/>
                    <w:snapToGrid w:val="0"/>
                    <w:spacing w:beforeLines="30" w:before="72" w:afterLines="30" w:after="72" w:line="240" w:lineRule="auto"/>
                    <w:rPr>
                      <w:rFonts w:eastAsia="Microsoft YaHei"/>
                    </w:rPr>
                  </w:pPr>
                  <w:r>
                    <w:rPr>
                      <w:rFonts w:eastAsia="DengXian"/>
                    </w:rPr>
                    <w:t>No need to confirm the corresponding working assumption (made in RAN1#113).</w:t>
                  </w:r>
                </w:p>
              </w:tc>
            </w:tr>
          </w:tbl>
          <w:p w14:paraId="1C905D46" w14:textId="77777777" w:rsidR="008E37B6" w:rsidRDefault="0074419A">
            <w:pPr>
              <w:spacing w:before="72" w:afterLines="50" w:line="240" w:lineRule="auto"/>
              <w:rPr>
                <w:rFonts w:eastAsia="Microsoft YaHei"/>
              </w:rPr>
            </w:pPr>
            <w:r>
              <w:rPr>
                <w:rFonts w:eastAsia="Microsoft YaHei"/>
                <w:lang w:val="en-GB"/>
              </w:rPr>
              <w:t xml:space="preserve">Then, besides for introducing above agreed </w:t>
            </w:r>
            <w:r>
              <w:rPr>
                <w:rFonts w:eastAsia="Microsoft YaHei" w:hint="eastAsia"/>
              </w:rPr>
              <w:t>additional candidate value</w:t>
            </w:r>
            <w:r>
              <w:rPr>
                <w:rFonts w:eastAsia="Microsoft YaHei"/>
                <w:lang w:val="en-GB"/>
              </w:rPr>
              <w:t xml:space="preserve">, we have the following analysis for </w:t>
            </w:r>
            <w:r>
              <w:rPr>
                <w:rFonts w:eastAsia="Microsoft YaHei" w:hint="eastAsia"/>
              </w:rPr>
              <w:t>FG 45-1</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69571A33"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For FG 45-1 </w:t>
            </w:r>
            <w:r>
              <w:rPr>
                <w:rFonts w:eastAsia="Microsoft YaHei"/>
              </w:rPr>
              <w:t>“L1 measurement and reports for L1-L2 Triggered Mobility (LTM) procedure”</w:t>
            </w:r>
            <w:r>
              <w:rPr>
                <w:rFonts w:eastAsia="Microsoft YaHei" w:hint="eastAsia"/>
              </w:rPr>
              <w:t>, we don</w:t>
            </w:r>
            <w:r>
              <w:rPr>
                <w:rFonts w:eastAsia="Microsoft YaHei"/>
              </w:rPr>
              <w:t>’</w:t>
            </w:r>
            <w:r>
              <w:rPr>
                <w:rFonts w:eastAsia="Microsoft YaHei" w:hint="eastAsia"/>
              </w:rPr>
              <w:t>t need to discuss whether L1/L2-triggered mobility procedure or L1 measurement and reporting depends on the UE processing capability. In our view, measurement and reporting should be regarded as an overall capability and per band.</w:t>
            </w:r>
          </w:p>
          <w:p w14:paraId="4D94F337"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For component 1, </w:t>
            </w:r>
            <w:r>
              <w:rPr>
                <w:rFonts w:eastAsia="SimSun"/>
              </w:rPr>
              <w:t xml:space="preserve">separate FGs </w:t>
            </w:r>
            <w:r>
              <w:rPr>
                <w:rFonts w:eastAsia="SimSun" w:hint="eastAsia"/>
              </w:rPr>
              <w:t>should</w:t>
            </w:r>
            <w:r>
              <w:rPr>
                <w:rFonts w:eastAsia="SimSun"/>
              </w:rPr>
              <w:t xml:space="preserve"> be introduced for both </w:t>
            </w:r>
            <w:r>
              <w:rPr>
                <w:rFonts w:cs="Arial"/>
                <w:color w:val="000000"/>
              </w:rPr>
              <w:t>intra-frequency and inter frequency cases</w:t>
            </w:r>
            <w:r>
              <w:rPr>
                <w:rFonts w:cs="Arial" w:hint="eastAsia"/>
                <w:color w:val="000000"/>
              </w:rPr>
              <w:t>, where only intra-frequency is seen as basic feature, while inter-frequency is optional feature as a UE capability.</w:t>
            </w:r>
          </w:p>
          <w:p w14:paraId="664352E7"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For component 2, RAN2 has agreed that the maximum number of LTM candidate cells in RRC configuration is 8 in RAN2#123 meeting. </w:t>
            </w:r>
          </w:p>
          <w:tbl>
            <w:tblPr>
              <w:tblStyle w:val="TableGrid"/>
              <w:tblW w:w="0" w:type="auto"/>
              <w:tblInd w:w="824" w:type="dxa"/>
              <w:tblLook w:val="04A0" w:firstRow="1" w:lastRow="0" w:firstColumn="1" w:lastColumn="0" w:noHBand="0" w:noVBand="1"/>
            </w:tblPr>
            <w:tblGrid>
              <w:gridCol w:w="12352"/>
            </w:tblGrid>
            <w:tr w:rsidR="008E37B6" w14:paraId="38AD4524" w14:textId="77777777">
              <w:tc>
                <w:tcPr>
                  <w:tcW w:w="12352" w:type="dxa"/>
                </w:tcPr>
                <w:p w14:paraId="3FD06486" w14:textId="77777777" w:rsidR="008E37B6" w:rsidRDefault="0074419A">
                  <w:pPr>
                    <w:pStyle w:val="Agreement"/>
                    <w:tabs>
                      <w:tab w:val="clear" w:pos="4671"/>
                      <w:tab w:val="left" w:pos="1619"/>
                    </w:tabs>
                    <w:adjustRightInd w:val="0"/>
                    <w:snapToGrid w:val="0"/>
                    <w:spacing w:beforeLines="30" w:before="72" w:afterLines="30" w:after="72" w:line="288" w:lineRule="auto"/>
                    <w:ind w:left="360"/>
                    <w:jc w:val="both"/>
                    <w:rPr>
                      <w:rFonts w:eastAsia="Microsoft YaHei"/>
                      <w:szCs w:val="20"/>
                    </w:rPr>
                  </w:pPr>
                  <w:r>
                    <w:t>The size of “Target Configuration ID” field in the LTM Command MAC CE is 3-bits, and the maximum number of LTM candidate cells in RRC configuration is 8.</w:t>
                  </w:r>
                </w:p>
              </w:tc>
            </w:tr>
          </w:tbl>
          <w:p w14:paraId="6A425576"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For component 3, from s</w:t>
            </w:r>
            <w:r>
              <w:rPr>
                <w:rFonts w:hint="eastAsia"/>
              </w:rPr>
              <w:t>aving UE energy and supporting consecutive cell switch</w:t>
            </w:r>
            <w:r>
              <w:t>ing</w:t>
            </w:r>
            <w:r>
              <w:rPr>
                <w:rFonts w:hint="eastAsia"/>
              </w:rPr>
              <w:t xml:space="preserve"> scenario perspective, the maximum number of measured candidate cells should NOT</w:t>
            </w:r>
            <w:r>
              <w:t xml:space="preserve"> </w:t>
            </w:r>
            <w:r>
              <w:rPr>
                <w:rFonts w:hint="eastAsia"/>
              </w:rPr>
              <w:t>be larger than the maximum number of configured candidate cells. Specific candidate values can be 1,2,3,4,5,6,7,8.</w:t>
            </w:r>
          </w:p>
          <w:p w14:paraId="0DD5727A"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For component 4, the minimum number of reported </w:t>
            </w:r>
            <w:r>
              <w:rPr>
                <w:rFonts w:eastAsia="Microsoft YaHei"/>
              </w:rPr>
              <w:t>cells</w:t>
            </w:r>
            <w:r>
              <w:rPr>
                <w:rFonts w:eastAsia="Microsoft YaHei" w:hint="eastAsia"/>
              </w:rPr>
              <w:t xml:space="preserve"> can be 1. Further, according to the value of M and L, M * L can be any of 2, 3, 4, 6, 8, 9, 12, 16 depending on UE capability.</w:t>
            </w:r>
          </w:p>
          <w:p w14:paraId="5095674B"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For component 7, if we don</w:t>
            </w:r>
            <w:r>
              <w:rPr>
                <w:rFonts w:eastAsia="Microsoft YaHei"/>
              </w:rPr>
              <w:t>’</w:t>
            </w:r>
            <w:r>
              <w:rPr>
                <w:rFonts w:eastAsia="Microsoft YaHei" w:hint="eastAsia"/>
              </w:rPr>
              <w:t xml:space="preserve">t identify a strongly necessity to separate different report type, we tend to keep current wording. Besides, </w:t>
            </w:r>
            <w:r>
              <w:rPr>
                <w:rFonts w:eastAsia="Microsoft YaHei"/>
              </w:rPr>
              <w:t xml:space="preserve">we </w:t>
            </w:r>
            <w:r>
              <w:rPr>
                <w:rFonts w:eastAsia="Microsoft YaHei" w:hint="eastAsia"/>
              </w:rPr>
              <w:t>correct a type, such as component 7 to be changed as component 6.</w:t>
            </w:r>
          </w:p>
          <w:p w14:paraId="0EA89233" w14:textId="77777777" w:rsidR="008E37B6" w:rsidRDefault="0074419A">
            <w:pPr>
              <w:spacing w:before="72" w:afterLines="50" w:line="240" w:lineRule="auto"/>
              <w:rPr>
                <w:rFonts w:eastAsia="Microsoft YaHei"/>
                <w:i/>
              </w:rPr>
            </w:pPr>
            <w:r>
              <w:rPr>
                <w:rFonts w:eastAsia="Microsoft YaHei"/>
                <w:b/>
                <w:i/>
              </w:rPr>
              <w:t>Proposal 1:</w:t>
            </w:r>
            <w:r>
              <w:rPr>
                <w:rFonts w:eastAsia="Microsoft YaHei"/>
                <w:i/>
              </w:rPr>
              <w:t xml:space="preserve"> </w:t>
            </w:r>
            <w:r>
              <w:rPr>
                <w:i/>
              </w:rPr>
              <w:t>For FG 4</w:t>
            </w:r>
            <w:r>
              <w:rPr>
                <w:rFonts w:hint="eastAsia"/>
                <w:i/>
              </w:rPr>
              <w:t>5</w:t>
            </w:r>
            <w:r>
              <w:rPr>
                <w:i/>
              </w:rPr>
              <w:t>-1 ‘</w:t>
            </w:r>
            <w:r>
              <w:rPr>
                <w:rFonts w:hint="eastAsia"/>
                <w:i/>
              </w:rPr>
              <w:t>L1 measurement and reports for L1-L2 Triggered Mobility (LTM) procedure</w:t>
            </w:r>
            <w:r>
              <w:rPr>
                <w:i/>
              </w:rPr>
              <w:t>’, the following modification is proposed in red</w:t>
            </w:r>
            <w:r>
              <w:rPr>
                <w:rFonts w:eastAsia="Microsoft YaHei"/>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19"/>
              <w:gridCol w:w="1946"/>
              <w:gridCol w:w="1955"/>
              <w:gridCol w:w="542"/>
              <w:gridCol w:w="456"/>
              <w:gridCol w:w="436"/>
              <w:gridCol w:w="3270"/>
              <w:gridCol w:w="1246"/>
              <w:gridCol w:w="436"/>
              <w:gridCol w:w="436"/>
              <w:gridCol w:w="436"/>
              <w:gridCol w:w="4469"/>
              <w:gridCol w:w="2644"/>
            </w:tblGrid>
            <w:tr w:rsidR="008E37B6" w14:paraId="2DB4F8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D5BDB"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w:t>
                  </w:r>
                  <w:r>
                    <w:rPr>
                      <w:rFonts w:ascii="Times New Roman" w:hAnsi="Times New Roman" w:hint="eastAsia"/>
                      <w:color w:val="000000" w:themeColor="text1"/>
                      <w:szCs w:val="18"/>
                      <w:lang w:val="en-US" w:eastAsia="zh-CN"/>
                    </w:rPr>
                    <w:t>5</w:t>
                  </w:r>
                  <w:r>
                    <w:rPr>
                      <w:rFonts w:ascii="Times New Roman" w:hAnsi="Times New Roman"/>
                      <w:color w:val="000000" w:themeColor="text1"/>
                      <w:szCs w:val="18"/>
                    </w:rPr>
                    <w:t>.</w:t>
                  </w:r>
                </w:p>
                <w:p w14:paraId="59B9DCA3"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51A0" w14:textId="77777777" w:rsidR="008E37B6" w:rsidRDefault="0074419A">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hint="eastAsia"/>
                      <w:color w:val="000000" w:themeColor="text1"/>
                      <w:szCs w:val="18"/>
                      <w:lang w:val="en-US" w:eastAsia="zh-CN"/>
                    </w:rPr>
                    <w:t>45-1</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3123CFE" w14:textId="77777777" w:rsidR="008E37B6" w:rsidRDefault="0074419A">
                  <w:pPr>
                    <w:pStyle w:val="maintext"/>
                    <w:spacing w:before="72" w:after="72" w:line="240" w:lineRule="auto"/>
                    <w:ind w:firstLineChars="0" w:firstLine="0"/>
                    <w:jc w:val="left"/>
                    <w:rPr>
                      <w:rFonts w:eastAsia="SimSun"/>
                      <w:color w:val="000000" w:themeColor="text1"/>
                      <w:sz w:val="18"/>
                      <w:szCs w:val="18"/>
                      <w:lang w:eastAsia="zh-CN"/>
                    </w:rPr>
                  </w:pPr>
                  <w:r>
                    <w:rPr>
                      <w:rFonts w:eastAsia="SimSun" w:cs="Arial"/>
                      <w:color w:val="000000" w:themeColor="text1"/>
                      <w:sz w:val="18"/>
                      <w:szCs w:val="18"/>
                      <w:lang w:eastAsia="zh-CN"/>
                    </w:rPr>
                    <w:t xml:space="preserve">L1 </w:t>
                  </w:r>
                  <w:r>
                    <w:rPr>
                      <w:rFonts w:eastAsia="SimSun" w:cs="Arial" w:hint="eastAsia"/>
                      <w:color w:val="FF0000"/>
                      <w:sz w:val="18"/>
                      <w:szCs w:val="18"/>
                      <w:lang w:val="en-US" w:eastAsia="zh-CN"/>
                    </w:rPr>
                    <w:t xml:space="preserve">intra-frequency </w:t>
                  </w:r>
                  <w:r>
                    <w:rPr>
                      <w:rFonts w:eastAsia="SimSun" w:cs="Arial"/>
                      <w:color w:val="000000" w:themeColor="text1"/>
                      <w:sz w:val="18"/>
                      <w:szCs w:val="18"/>
                      <w:lang w:eastAsia="zh-CN"/>
                    </w:rPr>
                    <w:t xml:space="preserve">measurement and reports for L1-L2 Triggered Mobility </w:t>
                  </w:r>
                  <w:r>
                    <w:rPr>
                      <w:rFonts w:eastAsia="SimSun" w:cs="Arial"/>
                      <w:color w:val="000000" w:themeColor="text1"/>
                      <w:sz w:val="18"/>
                      <w:szCs w:val="18"/>
                      <w:lang w:eastAsia="zh-CN"/>
                    </w:rPr>
                    <w:lastRenderedPageBreak/>
                    <w:t xml:space="preserve">(LTM) </w:t>
                  </w:r>
                  <w:proofErr w:type="gramStart"/>
                  <w:r>
                    <w:rPr>
                      <w:rFonts w:eastAsia="SimSun" w:cs="Arial"/>
                      <w:color w:val="000000" w:themeColor="text1"/>
                      <w:sz w:val="18"/>
                      <w:szCs w:val="18"/>
                      <w:lang w:eastAsia="zh-CN"/>
                    </w:rPr>
                    <w:t>procedure</w:t>
                  </w:r>
                  <w:r>
                    <w:rPr>
                      <w:rFonts w:eastAsia="SimSun" w:cs="Arial"/>
                      <w:strike/>
                      <w:color w:val="FF0000"/>
                      <w:sz w:val="18"/>
                      <w:szCs w:val="18"/>
                      <w:lang w:eastAsia="zh-CN"/>
                    </w:rPr>
                    <w:t>[</w:t>
                  </w:r>
                  <w:proofErr w:type="gramEnd"/>
                  <w:r>
                    <w:rPr>
                      <w:rFonts w:eastAsia="SimSun" w:cs="Arial"/>
                      <w:strike/>
                      <w:color w:val="FF0000"/>
                      <w:sz w:val="18"/>
                      <w:szCs w:val="18"/>
                      <w:lang w:eastAsia="zh-CN"/>
                    </w:rPr>
                    <w:t>—processing capability]</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7DBABC41" w14:textId="77777777" w:rsidR="008E37B6" w:rsidRDefault="0074419A">
                  <w:pPr>
                    <w:spacing w:before="72" w:after="72" w:line="240" w:lineRule="auto"/>
                    <w:rPr>
                      <w:color w:val="000000" w:themeColor="text1"/>
                      <w:sz w:val="18"/>
                      <w:szCs w:val="18"/>
                    </w:rPr>
                  </w:pPr>
                  <w:r>
                    <w:rPr>
                      <w:color w:val="000000" w:themeColor="text1"/>
                      <w:sz w:val="18"/>
                      <w:szCs w:val="18"/>
                    </w:rPr>
                    <w:lastRenderedPageBreak/>
                    <w:t xml:space="preserve">1. Support of </w:t>
                  </w:r>
                  <w:r>
                    <w:rPr>
                      <w:strike/>
                      <w:color w:val="FF0000"/>
                      <w:sz w:val="18"/>
                      <w:szCs w:val="18"/>
                    </w:rPr>
                    <w:t>[synchronous and asynchronous] [</w:t>
                  </w:r>
                  <w:r>
                    <w:rPr>
                      <w:color w:val="000000" w:themeColor="text1"/>
                      <w:sz w:val="18"/>
                      <w:szCs w:val="18"/>
                    </w:rPr>
                    <w:t>intra-frequency</w:t>
                  </w:r>
                  <w:r>
                    <w:rPr>
                      <w:strike/>
                      <w:color w:val="FF0000"/>
                      <w:sz w:val="18"/>
                      <w:szCs w:val="18"/>
                    </w:rPr>
                    <w:t xml:space="preserve"> and inter-</w:t>
                  </w:r>
                  <w:r>
                    <w:rPr>
                      <w:strike/>
                      <w:color w:val="FF0000"/>
                      <w:sz w:val="18"/>
                      <w:szCs w:val="18"/>
                    </w:rPr>
                    <w:lastRenderedPageBreak/>
                    <w:t>frequency]</w:t>
                  </w:r>
                  <w:r>
                    <w:rPr>
                      <w:color w:val="000000" w:themeColor="text1"/>
                      <w:sz w:val="18"/>
                      <w:szCs w:val="18"/>
                    </w:rPr>
                    <w:t xml:space="preserve"> L1- RSRP measurement and reporting based on SSB(s) of candidate cell(s) </w:t>
                  </w:r>
                </w:p>
                <w:p w14:paraId="7FD4FD99" w14:textId="77777777" w:rsidR="008E37B6" w:rsidRDefault="0074419A">
                  <w:pPr>
                    <w:spacing w:before="72" w:after="72" w:line="240" w:lineRule="auto"/>
                    <w:rPr>
                      <w:color w:val="FF0000"/>
                      <w:sz w:val="18"/>
                      <w:szCs w:val="18"/>
                    </w:rPr>
                  </w:pPr>
                  <w:r>
                    <w:rPr>
                      <w:strike/>
                      <w:color w:val="FF0000"/>
                      <w:sz w:val="18"/>
                      <w:szCs w:val="18"/>
                    </w:rPr>
                    <w:t>[</w:t>
                  </w:r>
                  <w:r>
                    <w:rPr>
                      <w:color w:val="FF0000"/>
                      <w:sz w:val="18"/>
                      <w:szCs w:val="18"/>
                    </w:rPr>
                    <w:t xml:space="preserve">2. </w:t>
                  </w:r>
                  <w:r>
                    <w:rPr>
                      <w:sz w:val="18"/>
                      <w:szCs w:val="18"/>
                    </w:rPr>
                    <w:t xml:space="preserve">Maximum number of RRC configured candidate cells for </w:t>
                  </w:r>
                  <w:r>
                    <w:rPr>
                      <w:rFonts w:hint="eastAsia"/>
                      <w:color w:val="FF0000"/>
                      <w:sz w:val="18"/>
                      <w:szCs w:val="18"/>
                    </w:rPr>
                    <w:t>intra-frequency</w:t>
                  </w:r>
                  <w:r>
                    <w:rPr>
                      <w:rFonts w:hint="eastAsia"/>
                      <w:sz w:val="18"/>
                      <w:szCs w:val="18"/>
                    </w:rPr>
                    <w:t xml:space="preserve"> </w:t>
                  </w:r>
                  <w:r>
                    <w:rPr>
                      <w:sz w:val="18"/>
                      <w:szCs w:val="18"/>
                    </w:rPr>
                    <w:t>L1-RSRP measurement</w:t>
                  </w:r>
                  <w:r>
                    <w:rPr>
                      <w:strike/>
                      <w:color w:val="FF0000"/>
                      <w:sz w:val="18"/>
                      <w:szCs w:val="18"/>
                    </w:rPr>
                    <w:t>]</w:t>
                  </w:r>
                  <w:r>
                    <w:rPr>
                      <w:color w:val="FF0000"/>
                      <w:sz w:val="18"/>
                      <w:szCs w:val="18"/>
                    </w:rPr>
                    <w:t xml:space="preserve"> </w:t>
                  </w:r>
                </w:p>
                <w:p w14:paraId="2911DDAE" w14:textId="77777777" w:rsidR="008E37B6" w:rsidRDefault="0074419A">
                  <w:pPr>
                    <w:spacing w:before="72" w:after="72" w:line="240" w:lineRule="auto"/>
                    <w:rPr>
                      <w:color w:val="000000" w:themeColor="text1"/>
                      <w:sz w:val="18"/>
                      <w:szCs w:val="18"/>
                    </w:rPr>
                  </w:pPr>
                  <w:r>
                    <w:rPr>
                      <w:strike/>
                      <w:color w:val="FF0000"/>
                      <w:sz w:val="18"/>
                      <w:szCs w:val="18"/>
                    </w:rPr>
                    <w:t>[</w:t>
                  </w:r>
                  <w:r>
                    <w:rPr>
                      <w:color w:val="000000" w:themeColor="text1"/>
                      <w:sz w:val="18"/>
                      <w:szCs w:val="18"/>
                    </w:rPr>
                    <w:t>3. Maximum number of measured candidate cells for all periodic reports, activated semi-persistent reports, and triggered aperiodic reports at a given time</w:t>
                  </w:r>
                  <w:r>
                    <w:rPr>
                      <w:strike/>
                      <w:color w:val="FF0000"/>
                      <w:sz w:val="18"/>
                      <w:szCs w:val="18"/>
                    </w:rPr>
                    <w:t>]</w:t>
                  </w:r>
                </w:p>
                <w:p w14:paraId="2D7222DF" w14:textId="77777777" w:rsidR="008E37B6" w:rsidRDefault="0074419A">
                  <w:pPr>
                    <w:spacing w:before="72" w:after="72" w:line="240" w:lineRule="auto"/>
                    <w:rPr>
                      <w:color w:val="000000" w:themeColor="text1"/>
                      <w:sz w:val="18"/>
                      <w:szCs w:val="18"/>
                    </w:rPr>
                  </w:pPr>
                  <w:r>
                    <w:rPr>
                      <w:color w:val="000000" w:themeColor="text1"/>
                      <w:sz w:val="18"/>
                      <w:szCs w:val="18"/>
                    </w:rPr>
                    <w:t xml:space="preserve">4. Support of up to L candidate cells and M beams in one report where a SSBRI-RSRP pair is used for each beam report.  </w:t>
                  </w:r>
                </w:p>
                <w:p w14:paraId="0EB08381" w14:textId="77777777" w:rsidR="008E37B6" w:rsidRDefault="0074419A">
                  <w:pPr>
                    <w:spacing w:before="72" w:after="72" w:line="240" w:lineRule="auto"/>
                    <w:rPr>
                      <w:color w:val="000000" w:themeColor="text1"/>
                      <w:sz w:val="18"/>
                      <w:szCs w:val="18"/>
                    </w:rPr>
                  </w:pPr>
                  <w:r>
                    <w:rPr>
                      <w:strike/>
                      <w:color w:val="FF0000"/>
                      <w:sz w:val="18"/>
                      <w:szCs w:val="18"/>
                    </w:rPr>
                    <w:t>[</w:t>
                  </w:r>
                  <w:r>
                    <w:rPr>
                      <w:color w:val="000000" w:themeColor="text1"/>
                      <w:sz w:val="18"/>
                      <w:szCs w:val="18"/>
                    </w:rPr>
                    <w:t xml:space="preserve">5. The max number of SSB resources configured to measure L1-RSRP within a slot with candidate cells across all </w:t>
                  </w:r>
                  <w:proofErr w:type="gramStart"/>
                  <w:r>
                    <w:rPr>
                      <w:color w:val="000000" w:themeColor="text1"/>
                      <w:sz w:val="18"/>
                      <w:szCs w:val="18"/>
                    </w:rPr>
                    <w:t>CC</w:t>
                  </w:r>
                  <w:r>
                    <w:rPr>
                      <w:strike/>
                      <w:color w:val="FF0000"/>
                      <w:sz w:val="18"/>
                      <w:szCs w:val="18"/>
                    </w:rPr>
                    <w:t xml:space="preserve"> ]</w:t>
                  </w:r>
                  <w:proofErr w:type="gramEnd"/>
                </w:p>
                <w:p w14:paraId="24B1B213" w14:textId="77777777" w:rsidR="008E37B6" w:rsidRDefault="0074419A">
                  <w:pPr>
                    <w:pStyle w:val="maintext"/>
                    <w:spacing w:before="72" w:after="72" w:line="240" w:lineRule="auto"/>
                    <w:ind w:firstLineChars="0" w:firstLine="0"/>
                    <w:jc w:val="left"/>
                    <w:rPr>
                      <w:rFonts w:eastAsia="SimSun"/>
                      <w:color w:val="FF0000"/>
                      <w:sz w:val="18"/>
                      <w:szCs w:val="18"/>
                      <w:lang w:eastAsia="zh-CN"/>
                    </w:rPr>
                  </w:pPr>
                  <w:r>
                    <w:rPr>
                      <w:strike/>
                      <w:color w:val="FF0000"/>
                      <w:sz w:val="18"/>
                      <w:szCs w:val="18"/>
                    </w:rPr>
                    <w:t>[7</w:t>
                  </w:r>
                  <w:r>
                    <w:rPr>
                      <w:rFonts w:eastAsia="SimSun" w:hint="eastAsia"/>
                      <w:color w:val="FF0000"/>
                      <w:sz w:val="18"/>
                      <w:szCs w:val="18"/>
                      <w:lang w:val="en-US" w:eastAsia="zh-CN"/>
                    </w:rPr>
                    <w:t xml:space="preserve"> 6</w:t>
                  </w:r>
                  <w:r>
                    <w:rPr>
                      <w:color w:val="000000" w:themeColor="text1"/>
                      <w:sz w:val="18"/>
                      <w:szCs w:val="18"/>
                    </w:rPr>
                    <w:t>. Support periodic reporting on PUCCH, semi-persistent reporting on PUCCH/PUSCH, and aperiodic report on PUSCH</w:t>
                  </w:r>
                  <w:r>
                    <w:rPr>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93DF2" w14:textId="77777777" w:rsidR="008E37B6" w:rsidRDefault="008E37B6">
                  <w:pPr>
                    <w:pStyle w:val="TAL"/>
                    <w:spacing w:before="72" w:after="72"/>
                    <w:rPr>
                      <w:rFonts w:ascii="Times New Roman" w:eastAsia="SimSu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4BDA"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A2FD"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B7F9"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B33B"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eastAsia="SimSun" w:hAnsi="Times New Roman"/>
                      <w:strike/>
                      <w:color w:val="FF0000"/>
                      <w:szCs w:val="18"/>
                      <w:lang w:eastAsia="zh-CN"/>
                    </w:rPr>
                    <w:t>[</w:t>
                  </w:r>
                  <w:r>
                    <w:rPr>
                      <w:rFonts w:ascii="Times New Roman" w:eastAsia="SimSun" w:hAnsi="Times New Roman"/>
                      <w:color w:val="000000" w:themeColor="text1"/>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CE3A"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6137"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51BCD"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5061" w14:textId="77777777" w:rsidR="008E37B6" w:rsidRDefault="0074419A">
                  <w:pPr>
                    <w:spacing w:before="72" w:after="72" w:line="240" w:lineRule="auto"/>
                    <w:rPr>
                      <w:sz w:val="18"/>
                      <w:szCs w:val="18"/>
                    </w:rPr>
                  </w:pPr>
                  <w:r>
                    <w:rPr>
                      <w:strike/>
                      <w:color w:val="FF0000"/>
                      <w:sz w:val="18"/>
                      <w:szCs w:val="18"/>
                    </w:rPr>
                    <w:t>[</w:t>
                  </w:r>
                  <w:r>
                    <w:rPr>
                      <w:sz w:val="18"/>
                      <w:szCs w:val="18"/>
                    </w:rPr>
                    <w:t>Component 2 candidate values: {1,2,3,4,5,6,7</w:t>
                  </w:r>
                  <w:r>
                    <w:rPr>
                      <w:rFonts w:hint="eastAsia"/>
                      <w:color w:val="FF0000"/>
                      <w:sz w:val="18"/>
                      <w:szCs w:val="18"/>
                    </w:rPr>
                    <w:t>, 8</w:t>
                  </w:r>
                  <w:r>
                    <w:rPr>
                      <w:sz w:val="18"/>
                      <w:szCs w:val="18"/>
                    </w:rPr>
                    <w:t>}</w:t>
                  </w:r>
                  <w:r>
                    <w:rPr>
                      <w:strike/>
                      <w:color w:val="FF0000"/>
                      <w:sz w:val="18"/>
                      <w:szCs w:val="18"/>
                    </w:rPr>
                    <w:t>]</w:t>
                  </w:r>
                </w:p>
                <w:p w14:paraId="60F07FF7" w14:textId="77777777" w:rsidR="008E37B6" w:rsidRDefault="0074419A">
                  <w:pPr>
                    <w:spacing w:before="72" w:after="72" w:line="240" w:lineRule="auto"/>
                    <w:rPr>
                      <w:color w:val="000000" w:themeColor="text1"/>
                      <w:sz w:val="18"/>
                      <w:szCs w:val="18"/>
                    </w:rPr>
                  </w:pPr>
                  <w:r>
                    <w:rPr>
                      <w:strike/>
                      <w:color w:val="FF0000"/>
                      <w:sz w:val="18"/>
                      <w:szCs w:val="18"/>
                    </w:rPr>
                    <w:t>[</w:t>
                  </w:r>
                  <w:r>
                    <w:rPr>
                      <w:color w:val="000000" w:themeColor="text1"/>
                      <w:sz w:val="18"/>
                      <w:szCs w:val="18"/>
                    </w:rPr>
                    <w:t xml:space="preserve">Component 3 candidate values: </w:t>
                  </w:r>
                  <w:r>
                    <w:rPr>
                      <w:strike/>
                      <w:color w:val="FF0000"/>
                      <w:sz w:val="18"/>
                      <w:szCs w:val="18"/>
                    </w:rPr>
                    <w:t>FFS]</w:t>
                  </w:r>
                  <w:r>
                    <w:rPr>
                      <w:rFonts w:hint="eastAsia"/>
                      <w:strike/>
                      <w:color w:val="FF0000"/>
                      <w:sz w:val="18"/>
                      <w:szCs w:val="18"/>
                    </w:rPr>
                    <w:t xml:space="preserve"> </w:t>
                  </w:r>
                  <w:r>
                    <w:rPr>
                      <w:color w:val="FF0000"/>
                      <w:sz w:val="18"/>
                      <w:szCs w:val="18"/>
                    </w:rPr>
                    <w:t>{1,2,3,4,5,6,7</w:t>
                  </w:r>
                  <w:r>
                    <w:rPr>
                      <w:rFonts w:hint="eastAsia"/>
                      <w:color w:val="FF0000"/>
                      <w:sz w:val="18"/>
                      <w:szCs w:val="18"/>
                    </w:rPr>
                    <w:t>, 8</w:t>
                  </w:r>
                  <w:r>
                    <w:rPr>
                      <w:color w:val="FF0000"/>
                      <w:sz w:val="18"/>
                      <w:szCs w:val="18"/>
                    </w:rPr>
                    <w:t>}</w:t>
                  </w:r>
                </w:p>
                <w:p w14:paraId="056A01B3" w14:textId="77777777" w:rsidR="008E37B6" w:rsidRDefault="0074419A">
                  <w:pPr>
                    <w:spacing w:before="72" w:after="72" w:line="240" w:lineRule="auto"/>
                    <w:rPr>
                      <w:color w:val="000000" w:themeColor="text1"/>
                      <w:sz w:val="18"/>
                      <w:szCs w:val="18"/>
                    </w:rPr>
                  </w:pPr>
                  <w:r>
                    <w:rPr>
                      <w:color w:val="000000" w:themeColor="text1"/>
                      <w:sz w:val="18"/>
                      <w:szCs w:val="18"/>
                    </w:rPr>
                    <w:lastRenderedPageBreak/>
                    <w:t xml:space="preserve">Component 4 candidate values: </w:t>
                  </w:r>
                </w:p>
                <w:p w14:paraId="4ECFD0C5" w14:textId="77777777" w:rsidR="008E37B6" w:rsidRDefault="0074419A">
                  <w:pPr>
                    <w:spacing w:before="72" w:after="72" w:line="240" w:lineRule="auto"/>
                    <w:rPr>
                      <w:color w:val="000000" w:themeColor="text1"/>
                      <w:sz w:val="18"/>
                      <w:szCs w:val="18"/>
                    </w:rPr>
                  </w:pPr>
                  <w:r>
                    <w:rPr>
                      <w:color w:val="000000" w:themeColor="text1"/>
                      <w:sz w:val="18"/>
                      <w:szCs w:val="18"/>
                    </w:rPr>
                    <w:t>L: {</w:t>
                  </w:r>
                  <w:r>
                    <w:rPr>
                      <w:strike/>
                      <w:color w:val="FF0000"/>
                      <w:sz w:val="18"/>
                      <w:szCs w:val="18"/>
                    </w:rPr>
                    <w:t>[</w:t>
                  </w:r>
                  <w:r>
                    <w:rPr>
                      <w:color w:val="000000" w:themeColor="text1"/>
                      <w:sz w:val="18"/>
                      <w:szCs w:val="18"/>
                    </w:rPr>
                    <w:t>1,</w:t>
                  </w:r>
                  <w:r>
                    <w:rPr>
                      <w:strike/>
                      <w:color w:val="FF0000"/>
                      <w:sz w:val="18"/>
                      <w:szCs w:val="18"/>
                    </w:rPr>
                    <w:t>]</w:t>
                  </w:r>
                  <w:r>
                    <w:rPr>
                      <w:color w:val="000000" w:themeColor="text1"/>
                      <w:sz w:val="18"/>
                      <w:szCs w:val="18"/>
                    </w:rPr>
                    <w:t xml:space="preserve"> 2,3,</w:t>
                  </w:r>
                  <w:proofErr w:type="gramStart"/>
                  <w:r>
                    <w:rPr>
                      <w:color w:val="000000" w:themeColor="text1"/>
                      <w:sz w:val="18"/>
                      <w:szCs w:val="18"/>
                    </w:rPr>
                    <w:t>4 }</w:t>
                  </w:r>
                  <w:proofErr w:type="gramEnd"/>
                </w:p>
                <w:p w14:paraId="1588FDDF" w14:textId="77777777" w:rsidR="008E37B6" w:rsidRDefault="0074419A">
                  <w:pPr>
                    <w:spacing w:before="72" w:after="72" w:line="240" w:lineRule="auto"/>
                    <w:rPr>
                      <w:color w:val="000000" w:themeColor="text1"/>
                      <w:sz w:val="18"/>
                      <w:szCs w:val="18"/>
                    </w:rPr>
                  </w:pPr>
                  <w:r>
                    <w:rPr>
                      <w:color w:val="000000" w:themeColor="text1"/>
                      <w:sz w:val="18"/>
                      <w:szCs w:val="18"/>
                    </w:rPr>
                    <w:t>M</w:t>
                  </w:r>
                  <w:proofErr w:type="gramStart"/>
                  <w:r>
                    <w:rPr>
                      <w:color w:val="000000" w:themeColor="text1"/>
                      <w:sz w:val="18"/>
                      <w:szCs w:val="18"/>
                    </w:rPr>
                    <w:t>:  {</w:t>
                  </w:r>
                  <w:proofErr w:type="gramEnd"/>
                  <w:r>
                    <w:rPr>
                      <w:color w:val="000000" w:themeColor="text1"/>
                      <w:sz w:val="18"/>
                      <w:szCs w:val="18"/>
                    </w:rPr>
                    <w:t>1, 2,3,4}</w:t>
                  </w:r>
                </w:p>
                <w:p w14:paraId="4380017E" w14:textId="77777777" w:rsidR="008E37B6" w:rsidRDefault="0074419A">
                  <w:pPr>
                    <w:spacing w:before="72" w:after="72" w:line="240" w:lineRule="auto"/>
                    <w:rPr>
                      <w:color w:val="000000" w:themeColor="text1"/>
                      <w:sz w:val="18"/>
                      <w:szCs w:val="18"/>
                    </w:rPr>
                  </w:pPr>
                  <w:r>
                    <w:rPr>
                      <w:color w:val="000000" w:themeColor="text1"/>
                      <w:sz w:val="18"/>
                      <w:szCs w:val="18"/>
                    </w:rPr>
                    <w:t xml:space="preserve">M </w:t>
                  </w:r>
                  <w:r>
                    <w:rPr>
                      <w:color w:val="000000" w:themeColor="text1"/>
                      <w:sz w:val="18"/>
                      <w:szCs w:val="18"/>
                    </w:rPr>
                    <w:sym w:font="Symbol" w:char="F0B4"/>
                  </w:r>
                  <w:r>
                    <w:rPr>
                      <w:color w:val="000000" w:themeColor="text1"/>
                      <w:sz w:val="18"/>
                      <w:szCs w:val="18"/>
                    </w:rPr>
                    <w:t xml:space="preserve"> L: </w:t>
                  </w:r>
                  <w:proofErr w:type="gramStart"/>
                  <w:r>
                    <w:rPr>
                      <w:strike/>
                      <w:color w:val="FF0000"/>
                      <w:sz w:val="18"/>
                      <w:szCs w:val="18"/>
                    </w:rPr>
                    <w:t>FFS</w:t>
                  </w:r>
                  <w:r>
                    <w:rPr>
                      <w:rFonts w:hint="eastAsia"/>
                      <w:color w:val="FF0000"/>
                      <w:sz w:val="18"/>
                      <w:szCs w:val="18"/>
                    </w:rPr>
                    <w:t>{</w:t>
                  </w:r>
                  <w:proofErr w:type="gramEnd"/>
                  <w:r>
                    <w:rPr>
                      <w:color w:val="FF0000"/>
                      <w:sz w:val="18"/>
                      <w:szCs w:val="18"/>
                    </w:rPr>
                    <w:t>2, 3, 4, 6, 8, 9, 12, 16</w:t>
                  </w:r>
                  <w:r>
                    <w:rPr>
                      <w:rFonts w:hint="eastAsia"/>
                      <w:color w:val="FF0000"/>
                      <w:sz w:val="18"/>
                      <w:szCs w:val="18"/>
                    </w:rPr>
                    <w:t>}</w:t>
                  </w:r>
                </w:p>
                <w:p w14:paraId="20C6226E"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strike/>
                      <w:color w:val="FF0000"/>
                      <w:szCs w:val="18"/>
                    </w:rPr>
                    <w:t>[</w:t>
                  </w:r>
                  <w:r>
                    <w:rPr>
                      <w:rFonts w:ascii="Times New Roman" w:hAnsi="Times New Roman"/>
                      <w:color w:val="000000" w:themeColor="text1"/>
                      <w:szCs w:val="18"/>
                    </w:rPr>
                    <w:t>Component 5 candidate values: {1,2,4,8}</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9FC3"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lang w:val="en-US" w:eastAsia="zh-CN"/>
                    </w:rPr>
                    <w:lastRenderedPageBreak/>
                    <w:t xml:space="preserve">Optional with capability </w:t>
                  </w:r>
                  <w:proofErr w:type="spellStart"/>
                  <w:r>
                    <w:rPr>
                      <w:rFonts w:ascii="Times New Roman" w:hAnsi="Times New Roman"/>
                      <w:color w:val="000000" w:themeColor="text1"/>
                      <w:szCs w:val="18"/>
                      <w:lang w:val="en-US" w:eastAsia="zh-CN"/>
                    </w:rPr>
                    <w:t>signalling</w:t>
                  </w:r>
                  <w:proofErr w:type="spellEnd"/>
                </w:p>
              </w:tc>
            </w:tr>
            <w:tr w:rsidR="008E37B6" w14:paraId="1C2A26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A693B"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C737" w14:textId="77777777" w:rsidR="008E37B6" w:rsidRDefault="0074419A">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color w:val="FF0000"/>
                      <w:szCs w:val="18"/>
                      <w:lang w:val="en-US" w:eastAsia="zh-CN"/>
                    </w:rPr>
                    <w:t>45-1a</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2DE4718" w14:textId="77777777" w:rsidR="008E37B6" w:rsidRDefault="0074419A">
                  <w:pPr>
                    <w:pStyle w:val="maintext"/>
                    <w:spacing w:before="72" w:after="72" w:line="240" w:lineRule="auto"/>
                    <w:ind w:firstLineChars="0" w:firstLine="0"/>
                    <w:jc w:val="left"/>
                    <w:rPr>
                      <w:rFonts w:eastAsia="SimSun" w:cs="Arial"/>
                      <w:color w:val="000000" w:themeColor="text1"/>
                      <w:sz w:val="18"/>
                      <w:szCs w:val="18"/>
                      <w:lang w:eastAsia="zh-CN"/>
                    </w:rPr>
                  </w:pPr>
                  <w:r>
                    <w:rPr>
                      <w:rFonts w:eastAsia="SimSun" w:cs="Arial"/>
                      <w:color w:val="FF0000"/>
                      <w:sz w:val="18"/>
                      <w:szCs w:val="18"/>
                      <w:lang w:eastAsia="zh-CN"/>
                    </w:rPr>
                    <w:t>L1</w:t>
                  </w:r>
                  <w:r>
                    <w:rPr>
                      <w:rFonts w:eastAsia="SimSun" w:cs="Arial" w:hint="eastAsia"/>
                      <w:color w:val="FF0000"/>
                      <w:sz w:val="18"/>
                      <w:szCs w:val="18"/>
                      <w:lang w:val="en-US" w:eastAsia="zh-CN"/>
                    </w:rPr>
                    <w:t xml:space="preserve"> inter-frequency</w:t>
                  </w:r>
                  <w:r>
                    <w:rPr>
                      <w:rFonts w:eastAsia="SimSun" w:cs="Arial"/>
                      <w:color w:val="FF0000"/>
                      <w:sz w:val="18"/>
                      <w:szCs w:val="18"/>
                      <w:lang w:eastAsia="zh-CN"/>
                    </w:rPr>
                    <w:t xml:space="preserve"> measurement and reports for L1-L2 Triggered Mobility (LTM) procedure</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45A53D0" w14:textId="77777777" w:rsidR="008E37B6" w:rsidRDefault="0074419A">
                  <w:pPr>
                    <w:pStyle w:val="maintext"/>
                    <w:spacing w:before="72" w:after="72" w:line="240" w:lineRule="auto"/>
                    <w:ind w:firstLineChars="0" w:firstLine="0"/>
                    <w:rPr>
                      <w:color w:val="FF0000"/>
                      <w:sz w:val="18"/>
                      <w:szCs w:val="18"/>
                    </w:rPr>
                  </w:pPr>
                  <w:r>
                    <w:rPr>
                      <w:color w:val="FF0000"/>
                      <w:sz w:val="18"/>
                      <w:szCs w:val="18"/>
                    </w:rPr>
                    <w:t xml:space="preserve">1. Support of inter-frequency L1- RSRP measurement and reporting based on SSB(s) of candidate cell(s) </w:t>
                  </w:r>
                </w:p>
                <w:p w14:paraId="084E2237" w14:textId="77777777" w:rsidR="008E37B6" w:rsidRDefault="0074419A">
                  <w:pPr>
                    <w:pStyle w:val="maintext"/>
                    <w:spacing w:before="72" w:after="72" w:line="240" w:lineRule="auto"/>
                    <w:ind w:firstLineChars="0" w:firstLine="0"/>
                    <w:jc w:val="left"/>
                    <w:rPr>
                      <w:color w:val="FF0000"/>
                      <w:sz w:val="18"/>
                      <w:szCs w:val="18"/>
                    </w:rPr>
                  </w:pPr>
                  <w:r>
                    <w:rPr>
                      <w:color w:val="FF0000"/>
                      <w:sz w:val="18"/>
                      <w:szCs w:val="18"/>
                    </w:rPr>
                    <w:t xml:space="preserve">2. Maximum number of RRC configured candidate cells for </w:t>
                  </w:r>
                  <w:r>
                    <w:rPr>
                      <w:rFonts w:hint="eastAsia"/>
                      <w:color w:val="FF0000"/>
                      <w:sz w:val="18"/>
                      <w:szCs w:val="18"/>
                      <w:lang w:val="en-US" w:eastAsia="zh-CN"/>
                    </w:rPr>
                    <w:t xml:space="preserve">inter-frequency </w:t>
                  </w:r>
                  <w:r>
                    <w:rPr>
                      <w:color w:val="FF0000"/>
                      <w:sz w:val="18"/>
                      <w:szCs w:val="18"/>
                    </w:rPr>
                    <w:t>L1-RSRP measurement</w:t>
                  </w:r>
                </w:p>
                <w:p w14:paraId="38834EAE" w14:textId="77777777" w:rsidR="008E37B6" w:rsidRDefault="0074419A">
                  <w:pPr>
                    <w:spacing w:before="72" w:after="72" w:line="240" w:lineRule="auto"/>
                    <w:rPr>
                      <w:color w:val="FF0000"/>
                      <w:sz w:val="18"/>
                      <w:szCs w:val="18"/>
                    </w:rPr>
                  </w:pPr>
                  <w:r>
                    <w:rPr>
                      <w:color w:val="FF0000"/>
                      <w:sz w:val="18"/>
                      <w:szCs w:val="18"/>
                    </w:rPr>
                    <w:t>3. Maximum number of measured candidate cells for all periodic reports, activated semi-persistent reports, and triggered aperiodic reports at a given time</w:t>
                  </w:r>
                </w:p>
                <w:p w14:paraId="206E339E" w14:textId="77777777" w:rsidR="008E37B6" w:rsidRDefault="0074419A">
                  <w:pPr>
                    <w:spacing w:before="72" w:after="72" w:line="240" w:lineRule="auto"/>
                    <w:rPr>
                      <w:color w:val="FF0000"/>
                      <w:sz w:val="18"/>
                      <w:szCs w:val="18"/>
                    </w:rPr>
                  </w:pPr>
                  <w:r>
                    <w:rPr>
                      <w:color w:val="FF0000"/>
                      <w:sz w:val="18"/>
                      <w:szCs w:val="18"/>
                    </w:rPr>
                    <w:t xml:space="preserve">4. Support of up to L candidate cells and M beams in one report where a SSBRI-RSRP pair is used for each beam report.  </w:t>
                  </w:r>
                </w:p>
                <w:p w14:paraId="3EBEF609" w14:textId="77777777" w:rsidR="008E37B6" w:rsidRDefault="0074419A">
                  <w:pPr>
                    <w:spacing w:before="72" w:after="72" w:line="240" w:lineRule="auto"/>
                    <w:rPr>
                      <w:color w:val="FF0000"/>
                      <w:sz w:val="18"/>
                      <w:szCs w:val="18"/>
                    </w:rPr>
                  </w:pPr>
                  <w:r>
                    <w:rPr>
                      <w:color w:val="FF0000"/>
                      <w:sz w:val="18"/>
                      <w:szCs w:val="18"/>
                    </w:rPr>
                    <w:lastRenderedPageBreak/>
                    <w:t>5. The max number of SSB resources configured to measure L1-RSRP within a slot with candidate cells across all CC</w:t>
                  </w:r>
                </w:p>
                <w:p w14:paraId="3EF1959B" w14:textId="77777777" w:rsidR="008E37B6" w:rsidRDefault="0074419A">
                  <w:pPr>
                    <w:pStyle w:val="maintext"/>
                    <w:spacing w:before="72" w:after="72" w:line="240" w:lineRule="auto"/>
                    <w:ind w:firstLineChars="0" w:firstLine="0"/>
                    <w:jc w:val="left"/>
                    <w:rPr>
                      <w:color w:val="FF0000"/>
                      <w:sz w:val="18"/>
                      <w:szCs w:val="18"/>
                    </w:rPr>
                  </w:pPr>
                  <w:r>
                    <w:rPr>
                      <w:rFonts w:eastAsia="SimSun" w:hint="eastAsia"/>
                      <w:color w:val="FF0000"/>
                      <w:sz w:val="18"/>
                      <w:szCs w:val="18"/>
                      <w:lang w:val="en-US" w:eastAsia="zh-CN"/>
                    </w:rPr>
                    <w:t>6</w:t>
                  </w:r>
                  <w:r>
                    <w:rPr>
                      <w:color w:val="FF0000"/>
                      <w:sz w:val="18"/>
                      <w:szCs w:val="18"/>
                    </w:rPr>
                    <w:t>.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2915" w14:textId="77777777" w:rsidR="008E37B6" w:rsidRDefault="0074419A">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color w:val="FF0000"/>
                      <w:szCs w:val="18"/>
                      <w:lang w:val="en-US" w:eastAsia="zh-CN"/>
                    </w:rPr>
                    <w:lastRenderedPageBreak/>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F94C" w14:textId="77777777" w:rsidR="008E37B6" w:rsidRDefault="008E37B6">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BD4F" w14:textId="77777777" w:rsidR="008E37B6" w:rsidRDefault="008E37B6">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84B3" w14:textId="77777777" w:rsidR="008E37B6" w:rsidRDefault="008E37B6">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F8A63" w14:textId="77777777" w:rsidR="008E37B6" w:rsidRDefault="008E37B6">
                  <w:pPr>
                    <w:pStyle w:val="TAL"/>
                    <w:spacing w:before="72" w:after="72"/>
                    <w:rPr>
                      <w:rFonts w:ascii="Times New Roman" w:eastAsia="SimSun" w:hAnsi="Times New Roman"/>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DD1F" w14:textId="77777777" w:rsidR="008E37B6" w:rsidRDefault="008E37B6">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A9FB" w14:textId="77777777" w:rsidR="008E37B6" w:rsidRDefault="008E37B6">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D31B" w14:textId="77777777" w:rsidR="008E37B6" w:rsidRDefault="008E37B6">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933F" w14:textId="77777777" w:rsidR="008E37B6" w:rsidRDefault="0074419A">
                  <w:pPr>
                    <w:spacing w:before="72" w:after="72" w:line="240" w:lineRule="auto"/>
                    <w:rPr>
                      <w:color w:val="FF0000"/>
                      <w:sz w:val="18"/>
                      <w:szCs w:val="18"/>
                    </w:rPr>
                  </w:pPr>
                  <w:r>
                    <w:rPr>
                      <w:color w:val="FF0000"/>
                      <w:sz w:val="18"/>
                      <w:szCs w:val="18"/>
                    </w:rPr>
                    <w:t>Component 2 candidate values: {1,2,3,4,5,6,7</w:t>
                  </w:r>
                  <w:r>
                    <w:rPr>
                      <w:rFonts w:hint="eastAsia"/>
                      <w:color w:val="FF0000"/>
                      <w:sz w:val="18"/>
                      <w:szCs w:val="18"/>
                    </w:rPr>
                    <w:t>, 8</w:t>
                  </w:r>
                  <w:r>
                    <w:rPr>
                      <w:color w:val="FF0000"/>
                      <w:sz w:val="18"/>
                      <w:szCs w:val="18"/>
                    </w:rPr>
                    <w:t>}</w:t>
                  </w:r>
                </w:p>
                <w:p w14:paraId="1F848299" w14:textId="77777777" w:rsidR="008E37B6" w:rsidRDefault="0074419A">
                  <w:pPr>
                    <w:spacing w:before="72" w:after="72" w:line="240" w:lineRule="auto"/>
                    <w:rPr>
                      <w:color w:val="FF0000"/>
                      <w:sz w:val="18"/>
                      <w:szCs w:val="18"/>
                    </w:rPr>
                  </w:pPr>
                  <w:r>
                    <w:rPr>
                      <w:color w:val="FF0000"/>
                      <w:sz w:val="18"/>
                      <w:szCs w:val="18"/>
                    </w:rPr>
                    <w:t>[Component 3 candidate values: {1,2,3,4,5,6,7</w:t>
                  </w:r>
                  <w:r>
                    <w:rPr>
                      <w:rFonts w:hint="eastAsia"/>
                      <w:color w:val="FF0000"/>
                      <w:sz w:val="18"/>
                      <w:szCs w:val="18"/>
                    </w:rPr>
                    <w:t>, 8</w:t>
                  </w:r>
                  <w:r>
                    <w:rPr>
                      <w:color w:val="FF0000"/>
                      <w:sz w:val="18"/>
                      <w:szCs w:val="18"/>
                    </w:rPr>
                    <w:t>}</w:t>
                  </w:r>
                </w:p>
                <w:p w14:paraId="3992EF97" w14:textId="77777777" w:rsidR="008E37B6" w:rsidRDefault="0074419A">
                  <w:pPr>
                    <w:spacing w:before="72" w:after="72" w:line="240" w:lineRule="auto"/>
                    <w:rPr>
                      <w:color w:val="FF0000"/>
                      <w:sz w:val="18"/>
                      <w:szCs w:val="18"/>
                    </w:rPr>
                  </w:pPr>
                  <w:r>
                    <w:rPr>
                      <w:color w:val="FF0000"/>
                      <w:sz w:val="18"/>
                      <w:szCs w:val="18"/>
                    </w:rPr>
                    <w:t xml:space="preserve">Component 4 candidate values: </w:t>
                  </w:r>
                </w:p>
                <w:p w14:paraId="54FE3CAF" w14:textId="77777777" w:rsidR="008E37B6" w:rsidRDefault="0074419A">
                  <w:pPr>
                    <w:spacing w:before="72" w:after="72" w:line="240" w:lineRule="auto"/>
                    <w:rPr>
                      <w:color w:val="FF0000"/>
                      <w:sz w:val="18"/>
                      <w:szCs w:val="18"/>
                    </w:rPr>
                  </w:pPr>
                  <w:r>
                    <w:rPr>
                      <w:color w:val="FF0000"/>
                      <w:sz w:val="18"/>
                      <w:szCs w:val="18"/>
                    </w:rPr>
                    <w:t>L: {1, 2,3,</w:t>
                  </w:r>
                  <w:proofErr w:type="gramStart"/>
                  <w:r>
                    <w:rPr>
                      <w:color w:val="FF0000"/>
                      <w:sz w:val="18"/>
                      <w:szCs w:val="18"/>
                    </w:rPr>
                    <w:t>4 }</w:t>
                  </w:r>
                  <w:proofErr w:type="gramEnd"/>
                </w:p>
                <w:p w14:paraId="386AF4B2" w14:textId="77777777" w:rsidR="008E37B6" w:rsidRDefault="0074419A">
                  <w:pPr>
                    <w:spacing w:before="72" w:after="72" w:line="240" w:lineRule="auto"/>
                    <w:rPr>
                      <w:color w:val="FF0000"/>
                      <w:sz w:val="18"/>
                      <w:szCs w:val="18"/>
                    </w:rPr>
                  </w:pPr>
                  <w:r>
                    <w:rPr>
                      <w:color w:val="FF0000"/>
                      <w:sz w:val="18"/>
                      <w:szCs w:val="18"/>
                    </w:rPr>
                    <w:t>M</w:t>
                  </w:r>
                  <w:proofErr w:type="gramStart"/>
                  <w:r>
                    <w:rPr>
                      <w:color w:val="FF0000"/>
                      <w:sz w:val="18"/>
                      <w:szCs w:val="18"/>
                    </w:rPr>
                    <w:t>:  {</w:t>
                  </w:r>
                  <w:proofErr w:type="gramEnd"/>
                  <w:r>
                    <w:rPr>
                      <w:color w:val="FF0000"/>
                      <w:sz w:val="18"/>
                      <w:szCs w:val="18"/>
                    </w:rPr>
                    <w:t>1, 2,3,4}</w:t>
                  </w:r>
                </w:p>
                <w:p w14:paraId="7A3A1273" w14:textId="77777777" w:rsidR="008E37B6" w:rsidRDefault="0074419A">
                  <w:pPr>
                    <w:spacing w:before="72" w:after="72" w:line="240" w:lineRule="auto"/>
                    <w:rPr>
                      <w:color w:val="FF0000"/>
                      <w:sz w:val="18"/>
                      <w:szCs w:val="18"/>
                    </w:rPr>
                  </w:pPr>
                  <w:r>
                    <w:rPr>
                      <w:color w:val="FF0000"/>
                      <w:sz w:val="18"/>
                      <w:szCs w:val="18"/>
                    </w:rPr>
                    <w:t xml:space="preserve">M </w:t>
                  </w:r>
                  <w:r>
                    <w:rPr>
                      <w:color w:val="FF0000"/>
                      <w:sz w:val="18"/>
                      <w:szCs w:val="18"/>
                    </w:rPr>
                    <w:sym w:font="Symbol" w:char="F0B4"/>
                  </w:r>
                  <w:r>
                    <w:rPr>
                      <w:color w:val="FF0000"/>
                      <w:sz w:val="18"/>
                      <w:szCs w:val="18"/>
                    </w:rPr>
                    <w:t xml:space="preserve"> L: </w:t>
                  </w:r>
                  <w:r>
                    <w:rPr>
                      <w:rFonts w:hint="eastAsia"/>
                      <w:color w:val="FF0000"/>
                      <w:sz w:val="18"/>
                      <w:szCs w:val="18"/>
                    </w:rPr>
                    <w:t>{</w:t>
                  </w:r>
                  <w:r>
                    <w:rPr>
                      <w:color w:val="FF0000"/>
                      <w:sz w:val="18"/>
                      <w:szCs w:val="18"/>
                    </w:rPr>
                    <w:t>2, 3, 4, 6, 8, 9, 12, 16</w:t>
                  </w:r>
                  <w:r>
                    <w:rPr>
                      <w:rFonts w:hint="eastAsia"/>
                      <w:color w:val="FF0000"/>
                      <w:sz w:val="18"/>
                      <w:szCs w:val="18"/>
                    </w:rPr>
                    <w:t>}</w:t>
                  </w:r>
                </w:p>
                <w:p w14:paraId="20E2B20D" w14:textId="77777777" w:rsidR="008E37B6" w:rsidRDefault="0074419A">
                  <w:pPr>
                    <w:pStyle w:val="TAL"/>
                    <w:spacing w:before="72" w:after="72"/>
                    <w:rPr>
                      <w:rFonts w:ascii="Times New Roman" w:hAnsi="Times New Roman"/>
                      <w:color w:val="000000" w:themeColor="text1"/>
                      <w:szCs w:val="18"/>
                      <w:highlight w:val="yellow"/>
                    </w:rPr>
                  </w:pPr>
                  <w:r>
                    <w:rPr>
                      <w:rFonts w:ascii="Times New Roman" w:hAnsi="Times New Roman"/>
                      <w:color w:val="FF0000"/>
                      <w:szCs w:val="18"/>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56255" w14:textId="77777777" w:rsidR="008E37B6" w:rsidRDefault="008E37B6">
                  <w:pPr>
                    <w:pStyle w:val="TAL"/>
                    <w:spacing w:before="72" w:after="72"/>
                    <w:rPr>
                      <w:rFonts w:ascii="Times New Roman" w:hAnsi="Times New Roman"/>
                      <w:color w:val="000000" w:themeColor="text1"/>
                      <w:szCs w:val="18"/>
                      <w:lang w:val="en-US" w:eastAsia="zh-CN"/>
                    </w:rPr>
                  </w:pPr>
                </w:p>
              </w:tc>
            </w:tr>
          </w:tbl>
          <w:p w14:paraId="18234576" w14:textId="77777777" w:rsidR="008E37B6" w:rsidRDefault="008E37B6">
            <w:pPr>
              <w:spacing w:beforeLines="50" w:before="120"/>
              <w:jc w:val="left"/>
              <w:rPr>
                <w:rFonts w:ascii="Calibri" w:hAnsi="Calibri" w:cs="Calibri"/>
                <w:color w:val="000000"/>
              </w:rPr>
            </w:pPr>
          </w:p>
        </w:tc>
      </w:tr>
      <w:tr w:rsidR="008E37B6" w14:paraId="745F244B" w14:textId="77777777">
        <w:tc>
          <w:tcPr>
            <w:tcW w:w="1815" w:type="dxa"/>
            <w:tcBorders>
              <w:top w:val="single" w:sz="4" w:space="0" w:color="auto"/>
              <w:left w:val="single" w:sz="4" w:space="0" w:color="auto"/>
              <w:bottom w:val="single" w:sz="4" w:space="0" w:color="auto"/>
              <w:right w:val="single" w:sz="4" w:space="0" w:color="auto"/>
            </w:tcBorders>
          </w:tcPr>
          <w:p w14:paraId="70AAE4A1" w14:textId="77777777" w:rsidR="008E37B6" w:rsidRDefault="0074419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11E793" w14:textId="77777777" w:rsidR="008E37B6" w:rsidRDefault="0074419A">
            <w:pPr>
              <w:pStyle w:val="maintext"/>
              <w:ind w:firstLineChars="0" w:firstLine="0"/>
              <w:rPr>
                <w:rFonts w:eastAsiaTheme="minorEastAsia" w:cs="Times New Roman"/>
                <w:color w:val="000000"/>
                <w:lang w:eastAsia="zh-CN"/>
              </w:rPr>
            </w:pPr>
            <w:r>
              <w:rPr>
                <w:rFonts w:eastAsiaTheme="minorEastAsia" w:cs="Times New Roman"/>
                <w:color w:val="000000"/>
                <w:lang w:eastAsia="zh-CN"/>
              </w:rPr>
              <w:t xml:space="preserve">For FG 45-1, it contains L1 measurement and reports for L1/L2-triggered Mobility and it is a little messy. It would be better to split it into two feature groups. FG of L1 measurement for LTM contains component 2,3,5 and FG of L1 measurement reporting contains component 1,4,7. For the FG of L1 measurement for LTM, </w:t>
            </w:r>
            <w:r>
              <w:rPr>
                <w:rFonts w:eastAsiaTheme="minorEastAsia" w:cs="Times New Roman" w:hint="eastAsia"/>
                <w:color w:val="000000"/>
                <w:lang w:eastAsia="zh-CN"/>
              </w:rPr>
              <w:t>sinc</w:t>
            </w:r>
            <w:r>
              <w:rPr>
                <w:rFonts w:eastAsiaTheme="minorEastAsia" w:cs="Times New Roman"/>
                <w:color w:val="000000"/>
                <w:lang w:eastAsia="zh-CN"/>
              </w:rPr>
              <w:t>e no agreement has been achieved in RAN1 and it is still under discussion in RAN4, a new FG can be introduced later. As for the FG of the L1 measurement reporting for LTM, the description of component 1 needs some modification. For example, the contents included in the bracket should be removed since L1 measurement reporting is performed by serving cell and has no relationship with measurement behaviour. In addition, according to following agreement achieved in RAN1#114 meeting</w:t>
            </w:r>
            <w:r>
              <w:rPr>
                <w:rFonts w:eastAsiaTheme="minorEastAsia" w:cs="Times New Roman" w:hint="eastAsia"/>
                <w:color w:val="000000"/>
                <w:lang w:eastAsia="zh-CN"/>
              </w:rPr>
              <w:t xml:space="preserve"> </w:t>
            </w:r>
            <w:r>
              <w:rPr>
                <w:rFonts w:eastAsiaTheme="minorEastAsia" w:cs="Times New Roman"/>
                <w:color w:val="000000"/>
                <w:lang w:eastAsia="zh-CN"/>
              </w:rPr>
              <w:t>[</w:t>
            </w:r>
            <w:r>
              <w:rPr>
                <w:rFonts w:eastAsiaTheme="minorEastAsia" w:cs="Times New Roman" w:hint="eastAsia"/>
                <w:color w:val="000000"/>
                <w:lang w:eastAsia="zh-CN"/>
              </w:rPr>
              <w:t>2</w:t>
            </w:r>
            <w:r>
              <w:rPr>
                <w:rFonts w:eastAsiaTheme="minorEastAsia" w:cs="Times New Roman"/>
                <w:color w:val="000000"/>
                <w:lang w:eastAsia="zh-CN"/>
              </w:rPr>
              <w:t xml:space="preserve">], the value of L could be configured as 1 and the bracket should be removed. </w:t>
            </w:r>
          </w:p>
          <w:tbl>
            <w:tblPr>
              <w:tblStyle w:val="TableGrid"/>
              <w:tblW w:w="0" w:type="auto"/>
              <w:tblLook w:val="04A0" w:firstRow="1" w:lastRow="0" w:firstColumn="1" w:lastColumn="0" w:noHBand="0" w:noVBand="1"/>
            </w:tblPr>
            <w:tblGrid>
              <w:gridCol w:w="11194"/>
            </w:tblGrid>
            <w:tr w:rsidR="008E37B6" w14:paraId="38E3A9BB" w14:textId="77777777">
              <w:tc>
                <w:tcPr>
                  <w:tcW w:w="11194" w:type="dxa"/>
                </w:tcPr>
                <w:p w14:paraId="34EDF29B" w14:textId="77777777" w:rsidR="008E37B6" w:rsidRDefault="0074419A">
                  <w:pPr>
                    <w:rPr>
                      <w:rFonts w:ascii="Times New Roman" w:eastAsia="SimSun" w:hAnsi="Times New Roman"/>
                      <w:b/>
                      <w:bCs/>
                      <w:highlight w:val="green"/>
                    </w:rPr>
                  </w:pPr>
                  <w:r>
                    <w:rPr>
                      <w:rFonts w:eastAsiaTheme="minorEastAsia"/>
                      <w:color w:val="000000"/>
                      <w:lang w:eastAsia="zh-CN"/>
                    </w:rPr>
                    <w:t xml:space="preserve"> </w:t>
                  </w:r>
                  <w:r>
                    <w:rPr>
                      <w:rFonts w:ascii="Times New Roman" w:hAnsi="Times New Roman"/>
                      <w:b/>
                      <w:bCs/>
                      <w:highlight w:val="green"/>
                    </w:rPr>
                    <w:t>Agreement</w:t>
                  </w:r>
                </w:p>
                <w:p w14:paraId="2780F5FB" w14:textId="77777777" w:rsidR="008E37B6" w:rsidRDefault="0074419A">
                  <w:pPr>
                    <w:numPr>
                      <w:ilvl w:val="0"/>
                      <w:numId w:val="27"/>
                    </w:numPr>
                    <w:spacing w:before="0" w:after="0" w:line="240" w:lineRule="auto"/>
                    <w:jc w:val="left"/>
                    <w:rPr>
                      <w:rFonts w:ascii="Times New Roman" w:hAnsi="Times New Roman"/>
                    </w:rPr>
                  </w:pPr>
                  <w:r>
                    <w:rPr>
                      <w:rFonts w:ascii="Times New Roman" w:hAnsi="Times New Roman"/>
                    </w:rPr>
                    <w:t>For the beam selection for SSB based L1-RSRP measurement report,</w:t>
                  </w:r>
                </w:p>
                <w:p w14:paraId="19697793" w14:textId="77777777" w:rsidR="008E37B6" w:rsidRDefault="0074419A">
                  <w:pPr>
                    <w:pStyle w:val="ListParagraph"/>
                    <w:numPr>
                      <w:ilvl w:val="1"/>
                      <w:numId w:val="27"/>
                    </w:numPr>
                    <w:snapToGrid w:val="0"/>
                    <w:spacing w:before="100" w:beforeAutospacing="1" w:after="100" w:afterAutospacing="1" w:line="240" w:lineRule="auto"/>
                    <w:contextualSpacing w:val="0"/>
                    <w:rPr>
                      <w:rFonts w:ascii="Times New Roman" w:hAnsi="Times New Roman"/>
                    </w:rPr>
                  </w:pPr>
                  <w:r>
                    <w:rPr>
                      <w:rFonts w:ascii="Times New Roman" w:hAnsi="Times New Roman"/>
                    </w:rPr>
                    <w:t xml:space="preserve">For the value of M, L </w:t>
                  </w:r>
                </w:p>
                <w:p w14:paraId="7E1D10A0" w14:textId="77777777" w:rsidR="008E37B6" w:rsidRDefault="0074419A">
                  <w:pPr>
                    <w:pStyle w:val="ListParagraph"/>
                    <w:numPr>
                      <w:ilvl w:val="2"/>
                      <w:numId w:val="27"/>
                    </w:numPr>
                    <w:snapToGrid w:val="0"/>
                    <w:spacing w:before="100" w:beforeAutospacing="1" w:after="100" w:afterAutospacing="1" w:line="240" w:lineRule="auto"/>
                    <w:contextualSpacing w:val="0"/>
                    <w:rPr>
                      <w:rFonts w:ascii="Times New Roman" w:hAnsi="Times New Roman"/>
                    </w:rPr>
                  </w:pPr>
                  <w:r>
                    <w:rPr>
                      <w:rFonts w:ascii="Times New Roman" w:hAnsi="Times New Roman"/>
                    </w:rPr>
                    <w:t xml:space="preserve">the RRC configured candidate values are: </w:t>
                  </w:r>
                </w:p>
                <w:p w14:paraId="3C13BC3E" w14:textId="77777777" w:rsidR="008E37B6" w:rsidRDefault="0074419A">
                  <w:pPr>
                    <w:pStyle w:val="ListParagraph"/>
                    <w:numPr>
                      <w:ilvl w:val="3"/>
                      <w:numId w:val="27"/>
                    </w:numPr>
                    <w:snapToGrid w:val="0"/>
                    <w:spacing w:before="100" w:beforeAutospacing="1" w:after="100" w:afterAutospacing="1" w:line="240" w:lineRule="auto"/>
                    <w:contextualSpacing w:val="0"/>
                    <w:rPr>
                      <w:rFonts w:ascii="Times New Roman" w:hAnsi="Times New Roman"/>
                    </w:rPr>
                  </w:pPr>
                  <w:r>
                    <w:rPr>
                      <w:rFonts w:ascii="Times New Roman" w:hAnsi="Times New Roman"/>
                    </w:rPr>
                    <w:t>M = 1, 2, 3, 4</w:t>
                  </w:r>
                </w:p>
                <w:p w14:paraId="5C296293" w14:textId="77777777" w:rsidR="008E37B6" w:rsidRDefault="0074419A">
                  <w:pPr>
                    <w:pStyle w:val="ListParagraph"/>
                    <w:numPr>
                      <w:ilvl w:val="3"/>
                      <w:numId w:val="27"/>
                    </w:numPr>
                    <w:snapToGrid w:val="0"/>
                    <w:spacing w:before="100" w:beforeAutospacing="1" w:after="100" w:afterAutospacing="1" w:line="240" w:lineRule="auto"/>
                    <w:contextualSpacing w:val="0"/>
                    <w:rPr>
                      <w:rFonts w:ascii="Times New Roman" w:hAnsi="Times New Roman"/>
                    </w:rPr>
                  </w:pPr>
                  <w:r>
                    <w:rPr>
                      <w:rFonts w:ascii="Times New Roman" w:hAnsi="Times New Roman"/>
                    </w:rPr>
                    <w:t xml:space="preserve">L = </w:t>
                  </w:r>
                  <w:r>
                    <w:rPr>
                      <w:rFonts w:ascii="Times New Roman" w:hAnsi="Times New Roman"/>
                      <w:color w:val="FF0000"/>
                    </w:rPr>
                    <w:t xml:space="preserve">1, </w:t>
                  </w:r>
                  <w:r>
                    <w:rPr>
                      <w:rFonts w:ascii="Times New Roman" w:hAnsi="Times New Roman"/>
                    </w:rPr>
                    <w:t>2, 3, 4</w:t>
                  </w:r>
                </w:p>
                <w:p w14:paraId="3AB78941" w14:textId="77777777" w:rsidR="008E37B6" w:rsidRDefault="0074419A">
                  <w:pPr>
                    <w:pStyle w:val="ListParagraph"/>
                    <w:numPr>
                      <w:ilvl w:val="2"/>
                      <w:numId w:val="27"/>
                    </w:numPr>
                    <w:snapToGrid w:val="0"/>
                    <w:spacing w:before="100" w:beforeAutospacing="1" w:after="100" w:afterAutospacing="1" w:line="240" w:lineRule="auto"/>
                    <w:contextualSpacing w:val="0"/>
                    <w:rPr>
                      <w:rFonts w:ascii="Times New Roman" w:hAnsi="Times New Roman"/>
                    </w:rPr>
                  </w:pPr>
                  <w:r>
                    <w:rPr>
                      <w:rFonts w:ascii="Times New Roman" w:hAnsi="Times New Roman"/>
                    </w:rPr>
                    <w:t>Note: the maximum value of M*L and combination of M and L is up to UE capability</w:t>
                  </w:r>
                </w:p>
                <w:p w14:paraId="2E195303" w14:textId="77777777" w:rsidR="008E37B6" w:rsidRDefault="0074419A">
                  <w:pPr>
                    <w:numPr>
                      <w:ilvl w:val="0"/>
                      <w:numId w:val="27"/>
                    </w:numPr>
                    <w:spacing w:before="0" w:after="0" w:line="240" w:lineRule="auto"/>
                    <w:jc w:val="left"/>
                    <w:rPr>
                      <w:rFonts w:ascii="Times New Roman" w:hAnsi="Times New Roman"/>
                    </w:rPr>
                  </w:pPr>
                  <w:r>
                    <w:rPr>
                      <w:rFonts w:ascii="Times New Roman" w:hAnsi="Times New Roman"/>
                    </w:rPr>
                    <w:t xml:space="preserve">Note: the common understanding is that L=1 with configuration of inclusion of serving cell is not a typical case. </w:t>
                  </w:r>
                </w:p>
                <w:p w14:paraId="1C92701C" w14:textId="77777777" w:rsidR="008E37B6" w:rsidRDefault="0074419A">
                  <w:pPr>
                    <w:numPr>
                      <w:ilvl w:val="0"/>
                      <w:numId w:val="27"/>
                    </w:numPr>
                    <w:spacing w:before="0" w:after="0" w:line="240" w:lineRule="auto"/>
                    <w:jc w:val="left"/>
                  </w:pPr>
                  <w:r>
                    <w:rPr>
                      <w:rFonts w:ascii="Times New Roman" w:eastAsia="DengXian" w:hAnsi="Times New Roman"/>
                    </w:rPr>
                    <w:t>No need to confirm the corresponding working assumption (made in RAN1#113).</w:t>
                  </w:r>
                </w:p>
              </w:tc>
            </w:tr>
          </w:tbl>
          <w:p w14:paraId="10F33052" w14:textId="77777777" w:rsidR="008E37B6" w:rsidRDefault="0074419A">
            <w:pPr>
              <w:pStyle w:val="Proposal"/>
              <w:spacing w:beforeLines="50" w:before="120"/>
            </w:pPr>
            <w:r>
              <w:t>FG 45-1 should only focus on L1 measurement reporting and component 2,3,7 about measurement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509"/>
              <w:gridCol w:w="3723"/>
              <w:gridCol w:w="5213"/>
              <w:gridCol w:w="222"/>
              <w:gridCol w:w="527"/>
              <w:gridCol w:w="447"/>
              <w:gridCol w:w="1820"/>
              <w:gridCol w:w="1088"/>
              <w:gridCol w:w="447"/>
              <w:gridCol w:w="447"/>
              <w:gridCol w:w="467"/>
              <w:gridCol w:w="2225"/>
              <w:gridCol w:w="1569"/>
            </w:tblGrid>
            <w:tr w:rsidR="008E37B6" w14:paraId="77685C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9174E8"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ECE2F" w14:textId="77777777" w:rsidR="008E37B6" w:rsidRDefault="0074419A">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8BC1D"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 xml:space="preserve">L1 measurement </w:t>
                  </w:r>
                  <w:r>
                    <w:rPr>
                      <w:rFonts w:eastAsia="SimSun" w:cs="Arial"/>
                      <w:color w:val="FF0000"/>
                      <w:szCs w:val="18"/>
                      <w:lang w:eastAsia="zh-CN"/>
                    </w:rPr>
                    <w:t>reporting</w:t>
                  </w:r>
                  <w:r>
                    <w:rPr>
                      <w:rFonts w:eastAsia="SimSun" w:cs="Arial"/>
                      <w:color w:val="000000" w:themeColor="text1"/>
                      <w:szCs w:val="18"/>
                      <w:lang w:eastAsia="zh-CN"/>
                    </w:rPr>
                    <w:t xml:space="preserve"> </w:t>
                  </w:r>
                  <w:r>
                    <w:rPr>
                      <w:rFonts w:eastAsia="SimSun" w:cs="Arial"/>
                      <w:strike/>
                      <w:color w:val="000000" w:themeColor="text1"/>
                      <w:szCs w:val="18"/>
                      <w:lang w:eastAsia="zh-CN"/>
                    </w:rPr>
                    <w:t xml:space="preserve">and reports for L1-L2 Triggered Mobility (LTM) </w:t>
                  </w:r>
                  <w:proofErr w:type="gramStart"/>
                  <w:r>
                    <w:rPr>
                      <w:rFonts w:eastAsia="SimSun" w:cs="Arial"/>
                      <w:strike/>
                      <w:color w:val="000000" w:themeColor="text1"/>
                      <w:szCs w:val="18"/>
                      <w:lang w:eastAsia="zh-CN"/>
                    </w:rPr>
                    <w:t>procedure</w:t>
                  </w:r>
                  <w:r>
                    <w:rPr>
                      <w:rFonts w:eastAsia="SimSun" w:cs="Arial"/>
                      <w:strike/>
                      <w:color w:val="000000" w:themeColor="text1"/>
                      <w:szCs w:val="18"/>
                      <w:highlight w:val="yellow"/>
                      <w:lang w:eastAsia="zh-CN"/>
                    </w:rPr>
                    <w:t>[</w:t>
                  </w:r>
                  <w:proofErr w:type="gramEnd"/>
                  <w:r>
                    <w:rPr>
                      <w:rFonts w:eastAsia="SimSun" w:cs="Arial"/>
                      <w:strike/>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729C" w14:textId="77777777" w:rsidR="008E37B6" w:rsidRDefault="0074419A">
                  <w:pPr>
                    <w:rPr>
                      <w:rFonts w:cs="Arial"/>
                      <w:color w:val="000000" w:themeColor="text1"/>
                      <w:sz w:val="18"/>
                      <w:szCs w:val="18"/>
                    </w:rPr>
                  </w:pPr>
                  <w:r>
                    <w:rPr>
                      <w:rFonts w:cs="Arial"/>
                      <w:color w:val="000000" w:themeColor="text1"/>
                      <w:sz w:val="18"/>
                      <w:szCs w:val="18"/>
                    </w:rPr>
                    <w:t xml:space="preserve">1. Support </w:t>
                  </w:r>
                  <w:r>
                    <w:rPr>
                      <w:rFonts w:cs="Arial"/>
                      <w:strike/>
                      <w:color w:val="000000" w:themeColor="text1"/>
                      <w:sz w:val="18"/>
                      <w:szCs w:val="18"/>
                    </w:rPr>
                    <w:t xml:space="preserve">of </w:t>
                  </w:r>
                  <w:r>
                    <w:rPr>
                      <w:rFonts w:cs="Arial"/>
                      <w:strike/>
                      <w:color w:val="000000" w:themeColor="text1"/>
                      <w:sz w:val="18"/>
                      <w:szCs w:val="18"/>
                      <w:highlight w:val="yellow"/>
                    </w:rPr>
                    <w:t>[synchronous and asynchronous]</w:t>
                  </w:r>
                  <w:r>
                    <w:rPr>
                      <w:rFonts w:cs="Arial"/>
                      <w:strike/>
                      <w:color w:val="000000" w:themeColor="text1"/>
                      <w:sz w:val="18"/>
                      <w:szCs w:val="18"/>
                    </w:rPr>
                    <w:t xml:space="preserve"> </w:t>
                  </w:r>
                  <w:r>
                    <w:rPr>
                      <w:rFonts w:cs="Arial"/>
                      <w:strike/>
                      <w:color w:val="000000" w:themeColor="text1"/>
                      <w:sz w:val="18"/>
                      <w:szCs w:val="18"/>
                      <w:highlight w:val="yellow"/>
                    </w:rPr>
                    <w:t>[intra-frequency and inter-frequency]</w:t>
                  </w:r>
                  <w:r>
                    <w:rPr>
                      <w:rFonts w:cs="Arial"/>
                      <w:color w:val="000000" w:themeColor="text1"/>
                      <w:sz w:val="18"/>
                      <w:szCs w:val="18"/>
                    </w:rPr>
                    <w:t xml:space="preserve"> L1- RSRP measurement </w:t>
                  </w:r>
                  <w:r>
                    <w:rPr>
                      <w:rFonts w:cs="Arial"/>
                      <w:strike/>
                      <w:color w:val="000000" w:themeColor="text1"/>
                      <w:sz w:val="18"/>
                      <w:szCs w:val="18"/>
                    </w:rPr>
                    <w:t>and</w:t>
                  </w:r>
                  <w:r>
                    <w:rPr>
                      <w:rFonts w:cs="Arial"/>
                      <w:color w:val="000000" w:themeColor="text1"/>
                      <w:sz w:val="18"/>
                      <w:szCs w:val="18"/>
                    </w:rPr>
                    <w:t xml:space="preserve"> reporting based on SSB(s) of candidate cell(s) </w:t>
                  </w:r>
                </w:p>
                <w:p w14:paraId="049AAEDB" w14:textId="77777777" w:rsidR="008E37B6" w:rsidRDefault="0074419A">
                  <w:pPr>
                    <w:rPr>
                      <w:rFonts w:cs="Arial"/>
                      <w:strike/>
                      <w:color w:val="000000" w:themeColor="text1"/>
                      <w:sz w:val="18"/>
                      <w:szCs w:val="18"/>
                    </w:rPr>
                  </w:pPr>
                  <w:r>
                    <w:rPr>
                      <w:rFonts w:cs="Arial"/>
                      <w:strike/>
                      <w:color w:val="000000" w:themeColor="text1"/>
                      <w:sz w:val="18"/>
                      <w:szCs w:val="18"/>
                      <w:highlight w:val="yellow"/>
                    </w:rPr>
                    <w:t>[2. Maximum number of RRC configured candidate cells for L1-RSRP measurement]</w:t>
                  </w:r>
                  <w:r>
                    <w:rPr>
                      <w:rFonts w:cs="Arial"/>
                      <w:strike/>
                      <w:color w:val="000000" w:themeColor="text1"/>
                      <w:sz w:val="18"/>
                      <w:szCs w:val="18"/>
                    </w:rPr>
                    <w:t xml:space="preserve"> </w:t>
                  </w:r>
                </w:p>
                <w:p w14:paraId="3D32B56A" w14:textId="77777777" w:rsidR="008E37B6" w:rsidRDefault="0074419A">
                  <w:pPr>
                    <w:rPr>
                      <w:rFonts w:cs="Arial"/>
                      <w:strike/>
                      <w:color w:val="000000" w:themeColor="text1"/>
                      <w:sz w:val="18"/>
                      <w:szCs w:val="18"/>
                    </w:rPr>
                  </w:pPr>
                  <w:r>
                    <w:rPr>
                      <w:rFonts w:cs="Arial"/>
                      <w:strike/>
                      <w:color w:val="000000" w:themeColor="text1"/>
                      <w:sz w:val="18"/>
                      <w:szCs w:val="18"/>
                      <w:highlight w:val="yellow"/>
                    </w:rPr>
                    <w:t>[3. Maximum number of measured candidate cells for all periodic reports, activated semi-persistent reports, and triggered aperiodic reports at a given time]</w:t>
                  </w:r>
                </w:p>
                <w:p w14:paraId="5D6683A4" w14:textId="77777777" w:rsidR="008E37B6" w:rsidRDefault="0074419A">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w:t>
                  </w:r>
                </w:p>
                <w:p w14:paraId="40D50624" w14:textId="77777777" w:rsidR="008E37B6" w:rsidRDefault="0074419A">
                  <w:pPr>
                    <w:rPr>
                      <w:rFonts w:cs="Arial"/>
                      <w:strike/>
                      <w:color w:val="000000" w:themeColor="text1"/>
                      <w:sz w:val="18"/>
                      <w:szCs w:val="18"/>
                    </w:rPr>
                  </w:pPr>
                  <w:r>
                    <w:rPr>
                      <w:rFonts w:cs="Arial"/>
                      <w:strike/>
                      <w:color w:val="000000" w:themeColor="text1"/>
                      <w:sz w:val="18"/>
                      <w:szCs w:val="18"/>
                      <w:highlight w:val="yellow"/>
                    </w:rPr>
                    <w:t xml:space="preserve">[5. The max number of SSB resources configured to measure L1-RSRP within a slot with candidate cells across all </w:t>
                  </w:r>
                  <w:proofErr w:type="gramStart"/>
                  <w:r>
                    <w:rPr>
                      <w:rFonts w:cs="Arial"/>
                      <w:strike/>
                      <w:color w:val="000000" w:themeColor="text1"/>
                      <w:sz w:val="18"/>
                      <w:szCs w:val="18"/>
                      <w:highlight w:val="yellow"/>
                    </w:rPr>
                    <w:t>CC ]</w:t>
                  </w:r>
                  <w:proofErr w:type="gramEnd"/>
                </w:p>
                <w:p w14:paraId="47596B91" w14:textId="77777777" w:rsidR="008E37B6" w:rsidRDefault="0074419A">
                  <w:pPr>
                    <w:rPr>
                      <w:rFonts w:cs="Arial"/>
                      <w:color w:val="000000" w:themeColor="text1"/>
                      <w:sz w:val="18"/>
                      <w:szCs w:val="18"/>
                    </w:rPr>
                  </w:pPr>
                  <w:r>
                    <w:rPr>
                      <w:rFonts w:cs="Arial"/>
                      <w:color w:val="000000" w:themeColor="text1"/>
                      <w:sz w:val="18"/>
                      <w:szCs w:val="18"/>
                      <w:highlight w:val="yellow"/>
                    </w:rPr>
                    <w:t>[7. Support periodic reporting on PUCCH, semi-persistent reporting on PUCCH/PUSCH, and aperiodic report on PUSCH]</w:t>
                  </w:r>
                </w:p>
                <w:p w14:paraId="4C80875F" w14:textId="77777777" w:rsidR="008E37B6" w:rsidRDefault="008E37B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61E5A"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508B"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A30F"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69FD"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EC58"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D937"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E66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D115"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F528" w14:textId="77777777" w:rsidR="008E37B6" w:rsidRDefault="0074419A">
                  <w:pPr>
                    <w:rPr>
                      <w:rFonts w:cs="Arial"/>
                      <w:strike/>
                      <w:color w:val="000000" w:themeColor="text1"/>
                      <w:sz w:val="18"/>
                      <w:szCs w:val="18"/>
                    </w:rPr>
                  </w:pPr>
                  <w:r>
                    <w:rPr>
                      <w:rFonts w:cs="Arial"/>
                      <w:strike/>
                      <w:color w:val="000000" w:themeColor="text1"/>
                      <w:sz w:val="18"/>
                      <w:szCs w:val="18"/>
                      <w:highlight w:val="yellow"/>
                    </w:rPr>
                    <w:t>[Component 2 candidate values: {1,2,3,4,5,6,7}]</w:t>
                  </w:r>
                </w:p>
                <w:p w14:paraId="586BFA43" w14:textId="77777777" w:rsidR="008E37B6" w:rsidRDefault="0074419A">
                  <w:pPr>
                    <w:rPr>
                      <w:rFonts w:cs="Arial"/>
                      <w:strike/>
                      <w:color w:val="000000" w:themeColor="text1"/>
                      <w:sz w:val="18"/>
                      <w:szCs w:val="18"/>
                    </w:rPr>
                  </w:pPr>
                  <w:r>
                    <w:rPr>
                      <w:rFonts w:cs="Arial"/>
                      <w:strike/>
                      <w:color w:val="000000" w:themeColor="text1"/>
                      <w:sz w:val="18"/>
                      <w:szCs w:val="18"/>
                      <w:highlight w:val="yellow"/>
                    </w:rPr>
                    <w:t>[Component 3 candidate values: FFS]</w:t>
                  </w:r>
                </w:p>
                <w:p w14:paraId="416CCA8F" w14:textId="77777777" w:rsidR="008E37B6" w:rsidRDefault="0074419A">
                  <w:pPr>
                    <w:rPr>
                      <w:rFonts w:cs="Arial"/>
                      <w:color w:val="000000" w:themeColor="text1"/>
                      <w:sz w:val="18"/>
                      <w:szCs w:val="18"/>
                    </w:rPr>
                  </w:pPr>
                  <w:r>
                    <w:rPr>
                      <w:rFonts w:cs="Arial"/>
                      <w:color w:val="000000" w:themeColor="text1"/>
                      <w:sz w:val="18"/>
                      <w:szCs w:val="18"/>
                    </w:rPr>
                    <w:t xml:space="preserve">Component 4 candidate values: </w:t>
                  </w:r>
                </w:p>
                <w:p w14:paraId="05A3B136" w14:textId="77777777" w:rsidR="008E37B6" w:rsidRDefault="0074419A">
                  <w:pPr>
                    <w:rPr>
                      <w:rFonts w:cs="Arial"/>
                      <w:color w:val="000000" w:themeColor="text1"/>
                      <w:sz w:val="18"/>
                      <w:szCs w:val="18"/>
                    </w:rPr>
                  </w:pPr>
                  <w:r>
                    <w:rPr>
                      <w:rFonts w:cs="Arial"/>
                      <w:color w:val="000000" w:themeColor="text1"/>
                      <w:sz w:val="18"/>
                      <w:szCs w:val="18"/>
                    </w:rPr>
                    <w:t>L: {</w:t>
                  </w:r>
                  <w:r>
                    <w:rPr>
                      <w:rFonts w:cs="Arial"/>
                      <w:strike/>
                      <w:color w:val="000000" w:themeColor="text1"/>
                      <w:sz w:val="18"/>
                      <w:szCs w:val="18"/>
                      <w:highlight w:val="yellow"/>
                    </w:rPr>
                    <w:t>[</w:t>
                  </w:r>
                  <w:r>
                    <w:rPr>
                      <w:rFonts w:cs="Arial"/>
                      <w:color w:val="000000" w:themeColor="text1"/>
                      <w:sz w:val="18"/>
                      <w:szCs w:val="18"/>
                      <w:highlight w:val="yellow"/>
                    </w:rPr>
                    <w:t>1,</w:t>
                  </w:r>
                  <w:r>
                    <w:rPr>
                      <w:rFonts w:cs="Arial"/>
                      <w:strike/>
                      <w:color w:val="000000" w:themeColor="text1"/>
                      <w:sz w:val="18"/>
                      <w:szCs w:val="18"/>
                      <w:highlight w:val="yellow"/>
                    </w:rPr>
                    <w:t>]</w:t>
                  </w:r>
                  <w:r>
                    <w:rPr>
                      <w:rFonts w:cs="Arial"/>
                      <w:color w:val="000000" w:themeColor="text1"/>
                      <w:sz w:val="18"/>
                      <w:szCs w:val="18"/>
                    </w:rPr>
                    <w:t xml:space="preserve"> 2,3,</w:t>
                  </w:r>
                  <w:proofErr w:type="gramStart"/>
                  <w:r>
                    <w:rPr>
                      <w:rFonts w:cs="Arial"/>
                      <w:color w:val="000000" w:themeColor="text1"/>
                      <w:sz w:val="18"/>
                      <w:szCs w:val="18"/>
                    </w:rPr>
                    <w:t>4 }</w:t>
                  </w:r>
                  <w:proofErr w:type="gramEnd"/>
                </w:p>
                <w:p w14:paraId="73D20F40" w14:textId="77777777" w:rsidR="008E37B6" w:rsidRDefault="0074419A">
                  <w:pPr>
                    <w:rPr>
                      <w:rFonts w:cs="Arial"/>
                      <w:color w:val="000000" w:themeColor="text1"/>
                      <w:sz w:val="18"/>
                      <w:szCs w:val="18"/>
                    </w:rPr>
                  </w:pPr>
                  <w:r>
                    <w:rPr>
                      <w:rFonts w:cs="Arial"/>
                      <w:color w:val="000000" w:themeColor="text1"/>
                      <w:sz w:val="18"/>
                      <w:szCs w:val="18"/>
                    </w:rPr>
                    <w:t>M</w:t>
                  </w:r>
                  <w:proofErr w:type="gramStart"/>
                  <w:r>
                    <w:rPr>
                      <w:rFonts w:cs="Arial"/>
                      <w:color w:val="000000" w:themeColor="text1"/>
                      <w:sz w:val="18"/>
                      <w:szCs w:val="18"/>
                    </w:rPr>
                    <w:t>:  {</w:t>
                  </w:r>
                  <w:proofErr w:type="gramEnd"/>
                  <w:r>
                    <w:rPr>
                      <w:rFonts w:cs="Arial"/>
                      <w:color w:val="000000" w:themeColor="text1"/>
                      <w:sz w:val="18"/>
                      <w:szCs w:val="18"/>
                    </w:rPr>
                    <w:t>1, 2,3,4}</w:t>
                  </w:r>
                </w:p>
                <w:p w14:paraId="5C9FF1A6" w14:textId="77777777" w:rsidR="008E37B6" w:rsidRDefault="0074419A">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w:t>
                  </w:r>
                  <w:r>
                    <w:rPr>
                      <w:rFonts w:cs="Arial"/>
                      <w:color w:val="000000" w:themeColor="text1"/>
                      <w:sz w:val="18"/>
                      <w:szCs w:val="18"/>
                      <w:highlight w:val="yellow"/>
                    </w:rPr>
                    <w:t>FFS</w:t>
                  </w:r>
                </w:p>
                <w:p w14:paraId="7F06609E" w14:textId="77777777" w:rsidR="008E37B6" w:rsidRDefault="0074419A">
                  <w:pPr>
                    <w:pStyle w:val="TAL"/>
                    <w:rPr>
                      <w:rFonts w:cs="Arial"/>
                      <w:color w:val="000000" w:themeColor="text1"/>
                      <w:szCs w:val="18"/>
                    </w:rPr>
                  </w:pPr>
                  <w:r>
                    <w:rPr>
                      <w:rFonts w:cs="Arial"/>
                      <w:strike/>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7C25"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79C0CC00" w14:textId="77777777" w:rsidR="008E37B6" w:rsidRDefault="008E37B6">
            <w:pPr>
              <w:spacing w:beforeLines="50" w:before="120"/>
              <w:jc w:val="left"/>
              <w:rPr>
                <w:rFonts w:ascii="Calibri" w:hAnsi="Calibri" w:cs="Calibri"/>
                <w:color w:val="000000"/>
                <w:lang w:val="en-GB"/>
              </w:rPr>
            </w:pPr>
          </w:p>
        </w:tc>
      </w:tr>
      <w:tr w:rsidR="008E37B6" w14:paraId="2EAF93FD" w14:textId="77777777">
        <w:tc>
          <w:tcPr>
            <w:tcW w:w="1815" w:type="dxa"/>
            <w:tcBorders>
              <w:top w:val="single" w:sz="4" w:space="0" w:color="auto"/>
              <w:left w:val="single" w:sz="4" w:space="0" w:color="auto"/>
              <w:bottom w:val="single" w:sz="4" w:space="0" w:color="auto"/>
              <w:right w:val="single" w:sz="4" w:space="0" w:color="auto"/>
            </w:tcBorders>
          </w:tcPr>
          <w:p w14:paraId="01003AAD" w14:textId="77777777" w:rsidR="008E37B6" w:rsidRDefault="0074419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D7A1D8" w14:textId="77777777" w:rsidR="008E37B6" w:rsidRDefault="0074419A">
            <w:pPr>
              <w:rPr>
                <w:b/>
              </w:rPr>
            </w:pPr>
            <w:r>
              <w:rPr>
                <w:b/>
              </w:rPr>
              <w:t>Proposal 1: Regarding feature group 45-1</w:t>
            </w:r>
          </w:p>
          <w:p w14:paraId="6B688846" w14:textId="77777777" w:rsidR="008E37B6" w:rsidRDefault="0074419A">
            <w:pPr>
              <w:pStyle w:val="ListParagraph"/>
              <w:numPr>
                <w:ilvl w:val="0"/>
                <w:numId w:val="28"/>
              </w:numPr>
              <w:spacing w:before="0" w:after="180" w:line="240" w:lineRule="auto"/>
              <w:contextualSpacing w:val="0"/>
              <w:jc w:val="left"/>
            </w:pPr>
            <w:r>
              <w:t>A UE can indicate whether it supports synchronous or asynchronous L1-RSRP measurement.</w:t>
            </w:r>
          </w:p>
          <w:p w14:paraId="2440E299" w14:textId="77777777" w:rsidR="008E37B6" w:rsidRDefault="0074419A">
            <w:pPr>
              <w:pStyle w:val="ListParagraph"/>
              <w:numPr>
                <w:ilvl w:val="0"/>
                <w:numId w:val="28"/>
              </w:numPr>
              <w:spacing w:before="0" w:after="180" w:line="240" w:lineRule="auto"/>
              <w:contextualSpacing w:val="0"/>
              <w:jc w:val="left"/>
            </w:pPr>
            <w:r>
              <w:t>A UE can indicate whether it supports intra-frequency or inter-frequency L1-RSRP measurement.</w:t>
            </w:r>
          </w:p>
          <w:p w14:paraId="6841C7CB" w14:textId="77777777" w:rsidR="008E37B6" w:rsidRDefault="0074419A">
            <w:pPr>
              <w:pStyle w:val="ListParagraph"/>
              <w:numPr>
                <w:ilvl w:val="0"/>
                <w:numId w:val="28"/>
              </w:numPr>
              <w:spacing w:before="0" w:after="180" w:line="240" w:lineRule="auto"/>
              <w:contextualSpacing w:val="0"/>
              <w:jc w:val="left"/>
            </w:pPr>
            <w:r>
              <w:t>Keep component 2, “maximum number of RRC configured candidate cells for L1-</w:t>
            </w:r>
            <w:proofErr w:type="gramStart"/>
            <w:r>
              <w:t>RSRP”</w:t>
            </w:r>
            <w:proofErr w:type="gramEnd"/>
          </w:p>
          <w:p w14:paraId="3E9AAA23" w14:textId="77777777" w:rsidR="008E37B6" w:rsidRDefault="0074419A">
            <w:pPr>
              <w:pStyle w:val="ListParagraph"/>
              <w:numPr>
                <w:ilvl w:val="0"/>
                <w:numId w:val="28"/>
              </w:numPr>
              <w:spacing w:before="0" w:after="180" w:line="240" w:lineRule="auto"/>
              <w:contextualSpacing w:val="0"/>
              <w:jc w:val="left"/>
            </w:pPr>
            <w:r>
              <w:t>Keep components 5 and 7.</w:t>
            </w:r>
          </w:p>
          <w:p w14:paraId="4E7DD010" w14:textId="77777777" w:rsidR="008E37B6" w:rsidRDefault="008E37B6"/>
          <w:p w14:paraId="4BA3DD5D" w14:textId="77777777" w:rsidR="008E37B6" w:rsidRDefault="0074419A">
            <w:r>
              <w:t>Regarding component 3 in FG 45-1, we don’t see a strong need to keep that component, the maximum number of RRC configured candidate cells, should be based on the maximum number of measured candidate cells.</w:t>
            </w:r>
          </w:p>
          <w:p w14:paraId="687013AC" w14:textId="77777777" w:rsidR="008E37B6" w:rsidRDefault="008E37B6">
            <w:pPr>
              <w:spacing w:beforeLines="50" w:before="120"/>
              <w:jc w:val="left"/>
              <w:rPr>
                <w:rFonts w:ascii="Calibri" w:hAnsi="Calibri" w:cs="Calibri"/>
                <w:color w:val="000000"/>
              </w:rPr>
            </w:pPr>
          </w:p>
        </w:tc>
      </w:tr>
      <w:tr w:rsidR="008E37B6" w14:paraId="44532789" w14:textId="77777777">
        <w:tc>
          <w:tcPr>
            <w:tcW w:w="1815" w:type="dxa"/>
            <w:tcBorders>
              <w:top w:val="single" w:sz="4" w:space="0" w:color="auto"/>
              <w:left w:val="single" w:sz="4" w:space="0" w:color="auto"/>
              <w:bottom w:val="single" w:sz="4" w:space="0" w:color="auto"/>
              <w:right w:val="single" w:sz="4" w:space="0" w:color="auto"/>
            </w:tcBorders>
          </w:tcPr>
          <w:p w14:paraId="20CD16F8" w14:textId="77777777" w:rsidR="008E37B6" w:rsidRDefault="0074419A">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F6FB90" w14:textId="77777777" w:rsidR="008E37B6" w:rsidRDefault="0074419A">
            <w:pPr>
              <w:rPr>
                <w:rFonts w:eastAsiaTheme="minorEastAsia"/>
                <w:lang w:eastAsia="zh-CN"/>
              </w:rPr>
            </w:pPr>
            <w:r>
              <w:rPr>
                <w:rFonts w:eastAsiaTheme="minorEastAsia" w:hint="eastAsia"/>
                <w:lang w:eastAsia="zh-CN"/>
              </w:rPr>
              <w:t>A</w:t>
            </w:r>
            <w:r>
              <w:rPr>
                <w:rFonts w:eastAsiaTheme="minorEastAsia"/>
                <w:lang w:eastAsia="zh-CN"/>
              </w:rPr>
              <w:t>bout the UE capability for L1 measurement and reports in LTM, that is FG 45-1 and FG 45-2, it can be reclassified into two different Feature Groups which are related to L1 measurement and L1 reporting separately. It is better to discuss these two issues separately.</w:t>
            </w:r>
          </w:p>
          <w:p w14:paraId="7C1DAA7C" w14:textId="77777777" w:rsidR="008E37B6" w:rsidRDefault="0074419A">
            <w:pPr>
              <w:rPr>
                <w:rFonts w:eastAsiaTheme="minorEastAsia"/>
                <w:b/>
                <w:bCs/>
                <w:i/>
                <w:iCs/>
                <w:lang w:eastAsia="zh-CN"/>
              </w:rPr>
            </w:pPr>
            <w:proofErr w:type="spellStart"/>
            <w:r>
              <w:rPr>
                <w:rFonts w:eastAsiaTheme="minorEastAsia" w:hint="eastAsia"/>
                <w:b/>
                <w:bCs/>
                <w:i/>
                <w:iCs/>
                <w:lang w:eastAsia="zh-CN"/>
              </w:rPr>
              <w:t>P</w:t>
            </w:r>
            <w:r>
              <w:rPr>
                <w:rFonts w:eastAsiaTheme="minorEastAsia"/>
                <w:b/>
                <w:bCs/>
                <w:i/>
                <w:iCs/>
                <w:lang w:eastAsia="zh-CN"/>
              </w:rPr>
              <w:t>orposal</w:t>
            </w:r>
            <w:proofErr w:type="spellEnd"/>
            <w:r>
              <w:rPr>
                <w:rFonts w:eastAsiaTheme="minorEastAsia"/>
                <w:b/>
                <w:bCs/>
                <w:i/>
                <w:iCs/>
                <w:lang w:eastAsia="zh-CN"/>
              </w:rPr>
              <w:t xml:space="preserve"> 1: FG 45-1 and 45-2 can be reclassified into two new FGs which are related to L1 measurement and L1 reporting separately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508"/>
              <w:gridCol w:w="3443"/>
              <w:gridCol w:w="5253"/>
              <w:gridCol w:w="508"/>
              <w:gridCol w:w="527"/>
              <w:gridCol w:w="447"/>
              <w:gridCol w:w="1805"/>
              <w:gridCol w:w="1086"/>
              <w:gridCol w:w="447"/>
              <w:gridCol w:w="447"/>
              <w:gridCol w:w="467"/>
              <w:gridCol w:w="2210"/>
              <w:gridCol w:w="1558"/>
            </w:tblGrid>
            <w:tr w:rsidR="008E37B6" w14:paraId="18CC23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25BE6"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3BFA" w14:textId="77777777" w:rsidR="008E37B6" w:rsidRDefault="0074419A">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D336"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 xml:space="preserve">L1 measurement </w:t>
                  </w:r>
                  <w:r>
                    <w:rPr>
                      <w:rFonts w:eastAsia="SimSun" w:cs="Arial"/>
                      <w:strike/>
                      <w:color w:val="FF0000"/>
                      <w:szCs w:val="18"/>
                      <w:lang w:eastAsia="zh-CN"/>
                    </w:rPr>
                    <w:t>and reports</w:t>
                  </w:r>
                  <w:r>
                    <w:rPr>
                      <w:rFonts w:eastAsia="SimSun" w:cs="Arial"/>
                      <w:color w:val="000000" w:themeColor="text1"/>
                      <w:szCs w:val="18"/>
                      <w:lang w:eastAsia="zh-CN"/>
                    </w:rPr>
                    <w:t xml:space="preserve"> for L1-L2 Triggered Mobility (LTM) </w:t>
                  </w:r>
                  <w:proofErr w:type="gramStart"/>
                  <w:r>
                    <w:rPr>
                      <w:rFonts w:eastAsia="SimSun" w:cs="Arial"/>
                      <w:color w:val="000000" w:themeColor="text1"/>
                      <w:szCs w:val="18"/>
                      <w:lang w:eastAsia="zh-CN"/>
                    </w:rPr>
                    <w:t>procedure</w:t>
                  </w:r>
                  <w:r>
                    <w:rPr>
                      <w:rFonts w:eastAsia="SimSun" w:cs="Arial"/>
                      <w:color w:val="000000" w:themeColor="text1"/>
                      <w:szCs w:val="18"/>
                      <w:highlight w:val="yellow"/>
                      <w:lang w:eastAsia="zh-CN"/>
                    </w:rPr>
                    <w:t>[</w:t>
                  </w:r>
                  <w:proofErr w:type="gramEnd"/>
                  <w:r>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C650" w14:textId="77777777" w:rsidR="008E37B6" w:rsidRDefault="0074419A">
                  <w:pPr>
                    <w:rPr>
                      <w:rFonts w:cs="Arial"/>
                      <w:color w:val="000000" w:themeColor="text1"/>
                      <w:sz w:val="18"/>
                      <w:szCs w:val="18"/>
                    </w:rPr>
                  </w:pPr>
                  <w:r>
                    <w:rPr>
                      <w:rFonts w:cs="Arial"/>
                      <w:color w:val="000000" w:themeColor="text1"/>
                      <w:sz w:val="18"/>
                      <w:szCs w:val="18"/>
                    </w:rPr>
                    <w:t xml:space="preserve">1. Support of </w:t>
                  </w:r>
                  <w:r>
                    <w:rPr>
                      <w:rFonts w:cs="Arial"/>
                      <w:color w:val="000000" w:themeColor="text1"/>
                      <w:sz w:val="18"/>
                      <w:szCs w:val="18"/>
                      <w:highlight w:val="yellow"/>
                    </w:rPr>
                    <w:t>[synchronous and asynchronous]</w:t>
                  </w:r>
                  <w:r>
                    <w:rPr>
                      <w:rFonts w:cs="Arial"/>
                      <w:color w:val="000000" w:themeColor="text1"/>
                      <w:sz w:val="18"/>
                      <w:szCs w:val="18"/>
                    </w:rPr>
                    <w:t xml:space="preserve"> </w:t>
                  </w:r>
                  <w:r>
                    <w:rPr>
                      <w:rFonts w:cs="Arial"/>
                      <w:color w:val="000000" w:themeColor="text1"/>
                      <w:sz w:val="18"/>
                      <w:szCs w:val="18"/>
                      <w:highlight w:val="yellow"/>
                    </w:rPr>
                    <w:t>[intra-frequency and inter-frequency]</w:t>
                  </w:r>
                  <w:r>
                    <w:rPr>
                      <w:rFonts w:cs="Arial"/>
                      <w:color w:val="000000" w:themeColor="text1"/>
                      <w:sz w:val="18"/>
                      <w:szCs w:val="18"/>
                    </w:rPr>
                    <w:t xml:space="preserve"> L1- RSRP measurement </w:t>
                  </w:r>
                  <w:r>
                    <w:rPr>
                      <w:rFonts w:cs="Arial"/>
                      <w:strike/>
                      <w:color w:val="FF0000"/>
                      <w:sz w:val="18"/>
                      <w:szCs w:val="18"/>
                    </w:rPr>
                    <w:t xml:space="preserve">and reporting </w:t>
                  </w:r>
                  <w:r>
                    <w:rPr>
                      <w:rFonts w:cs="Arial"/>
                      <w:color w:val="000000" w:themeColor="text1"/>
                      <w:sz w:val="18"/>
                      <w:szCs w:val="18"/>
                    </w:rPr>
                    <w:t xml:space="preserve">based on SSB(s) of candidate cell(s) </w:t>
                  </w:r>
                </w:p>
                <w:p w14:paraId="1CB8C31B" w14:textId="77777777" w:rsidR="008E37B6" w:rsidRDefault="0074419A">
                  <w:pPr>
                    <w:rPr>
                      <w:rFonts w:cs="Arial"/>
                      <w:color w:val="000000" w:themeColor="text1"/>
                      <w:sz w:val="18"/>
                      <w:szCs w:val="18"/>
                    </w:rPr>
                  </w:pPr>
                  <w:r>
                    <w:rPr>
                      <w:rFonts w:cs="Arial"/>
                      <w:color w:val="000000" w:themeColor="text1"/>
                      <w:sz w:val="18"/>
                      <w:szCs w:val="18"/>
                      <w:highlight w:val="yellow"/>
                    </w:rPr>
                    <w:t>[2. Maximum number of RRC configured candidate cells for L1-RSRP measurement]</w:t>
                  </w:r>
                  <w:r>
                    <w:rPr>
                      <w:rFonts w:cs="Arial"/>
                      <w:color w:val="000000" w:themeColor="text1"/>
                      <w:sz w:val="18"/>
                      <w:szCs w:val="18"/>
                    </w:rPr>
                    <w:t xml:space="preserve"> </w:t>
                  </w:r>
                </w:p>
                <w:p w14:paraId="7721A6B1" w14:textId="77777777" w:rsidR="008E37B6" w:rsidRDefault="0074419A">
                  <w:pPr>
                    <w:rPr>
                      <w:rFonts w:cs="Arial"/>
                      <w:color w:val="000000" w:themeColor="text1"/>
                      <w:sz w:val="18"/>
                      <w:szCs w:val="18"/>
                    </w:rPr>
                  </w:pPr>
                  <w:r>
                    <w:rPr>
                      <w:rFonts w:cs="Arial"/>
                      <w:color w:val="000000" w:themeColor="text1"/>
                      <w:sz w:val="18"/>
                      <w:szCs w:val="18"/>
                      <w:highlight w:val="yellow"/>
                    </w:rPr>
                    <w:t>[3. Maximum number of measured candidate cells for all periodic reports, activated semi-persistent reports, and triggered aperiodic reports at a given time]</w:t>
                  </w:r>
                </w:p>
                <w:p w14:paraId="6104C3DE" w14:textId="77777777" w:rsidR="008E37B6" w:rsidRDefault="0074419A">
                  <w:pPr>
                    <w:rPr>
                      <w:rFonts w:cs="Arial"/>
                      <w:strike/>
                      <w:sz w:val="18"/>
                      <w:szCs w:val="18"/>
                    </w:rPr>
                  </w:pPr>
                  <w:r>
                    <w:rPr>
                      <w:rFonts w:cs="Arial"/>
                      <w:strike/>
                      <w:color w:val="FF0000"/>
                      <w:sz w:val="18"/>
                      <w:szCs w:val="18"/>
                    </w:rPr>
                    <w:t xml:space="preserve">4. Support of up to L candidate cells and M beams in one report where a SSBRI-RSRP pair is used for each beam report. </w:t>
                  </w:r>
                  <w:r>
                    <w:rPr>
                      <w:rFonts w:cs="Arial"/>
                      <w:strike/>
                      <w:sz w:val="18"/>
                      <w:szCs w:val="18"/>
                    </w:rPr>
                    <w:t xml:space="preserve"> </w:t>
                  </w:r>
                </w:p>
                <w:p w14:paraId="0EDB0753" w14:textId="77777777" w:rsidR="008E37B6" w:rsidRDefault="0074419A">
                  <w:pPr>
                    <w:rPr>
                      <w:rFonts w:cs="Arial"/>
                      <w:color w:val="000000" w:themeColor="text1"/>
                      <w:sz w:val="18"/>
                      <w:szCs w:val="18"/>
                    </w:rPr>
                  </w:pPr>
                  <w:r>
                    <w:rPr>
                      <w:rFonts w:cs="Arial"/>
                      <w:color w:val="000000" w:themeColor="text1"/>
                      <w:sz w:val="18"/>
                      <w:szCs w:val="18"/>
                      <w:highlight w:val="yellow"/>
                    </w:rPr>
                    <w:t xml:space="preserve">[5. The max number of SSB resources configured to measure L1-RSRP within a slot with candidate cells across all </w:t>
                  </w:r>
                  <w:proofErr w:type="gramStart"/>
                  <w:r>
                    <w:rPr>
                      <w:rFonts w:cs="Arial"/>
                      <w:color w:val="000000" w:themeColor="text1"/>
                      <w:sz w:val="18"/>
                      <w:szCs w:val="18"/>
                      <w:highlight w:val="yellow"/>
                    </w:rPr>
                    <w:t>CC ]</w:t>
                  </w:r>
                  <w:proofErr w:type="gramEnd"/>
                </w:p>
                <w:p w14:paraId="03B4AF4E" w14:textId="77777777" w:rsidR="008E37B6" w:rsidRDefault="0074419A">
                  <w:pPr>
                    <w:rPr>
                      <w:rFonts w:cs="Arial"/>
                      <w:strike/>
                      <w:color w:val="000000" w:themeColor="text1"/>
                      <w:sz w:val="18"/>
                      <w:szCs w:val="18"/>
                    </w:rPr>
                  </w:pPr>
                  <w:r>
                    <w:rPr>
                      <w:rFonts w:cs="Arial"/>
                      <w:strike/>
                      <w:color w:val="FF0000"/>
                      <w:sz w:val="18"/>
                      <w:szCs w:val="18"/>
                      <w:highlight w:val="yellow"/>
                    </w:rPr>
                    <w:t>[7.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06FF"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3F4C"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3E92"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3989"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1616"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114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F942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5B3A"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A47A" w14:textId="77777777" w:rsidR="008E37B6" w:rsidRDefault="0074419A">
                  <w:pPr>
                    <w:rPr>
                      <w:rFonts w:cs="Arial"/>
                      <w:color w:val="000000" w:themeColor="text1"/>
                      <w:sz w:val="18"/>
                      <w:szCs w:val="18"/>
                    </w:rPr>
                  </w:pPr>
                  <w:r>
                    <w:rPr>
                      <w:rFonts w:cs="Arial"/>
                      <w:color w:val="000000" w:themeColor="text1"/>
                      <w:sz w:val="18"/>
                      <w:szCs w:val="18"/>
                      <w:highlight w:val="yellow"/>
                    </w:rPr>
                    <w:t>[Component 2 candidate values: {1,2,3,4,5,6,7}]</w:t>
                  </w:r>
                </w:p>
                <w:p w14:paraId="05FC9F16" w14:textId="77777777" w:rsidR="008E37B6" w:rsidRDefault="0074419A">
                  <w:pPr>
                    <w:rPr>
                      <w:rFonts w:cs="Arial"/>
                      <w:color w:val="000000" w:themeColor="text1"/>
                      <w:sz w:val="18"/>
                      <w:szCs w:val="18"/>
                    </w:rPr>
                  </w:pPr>
                  <w:r>
                    <w:rPr>
                      <w:rFonts w:cs="Arial"/>
                      <w:color w:val="000000" w:themeColor="text1"/>
                      <w:sz w:val="18"/>
                      <w:szCs w:val="18"/>
                      <w:highlight w:val="yellow"/>
                    </w:rPr>
                    <w:t>[Component 3 candidate values: FFS]</w:t>
                  </w:r>
                </w:p>
                <w:p w14:paraId="476FBC66" w14:textId="77777777" w:rsidR="008E37B6" w:rsidRDefault="0074419A">
                  <w:pPr>
                    <w:rPr>
                      <w:rFonts w:cs="Arial"/>
                      <w:color w:val="000000" w:themeColor="text1"/>
                      <w:sz w:val="18"/>
                      <w:szCs w:val="18"/>
                    </w:rPr>
                  </w:pPr>
                  <w:r>
                    <w:rPr>
                      <w:rFonts w:cs="Arial"/>
                      <w:color w:val="000000" w:themeColor="text1"/>
                      <w:sz w:val="18"/>
                      <w:szCs w:val="18"/>
                    </w:rPr>
                    <w:t xml:space="preserve">Component 4 candidate values: </w:t>
                  </w:r>
                </w:p>
                <w:p w14:paraId="249B71BE" w14:textId="77777777" w:rsidR="008E37B6" w:rsidRDefault="0074419A">
                  <w:pPr>
                    <w:rPr>
                      <w:rFonts w:cs="Arial"/>
                      <w:color w:val="000000" w:themeColor="text1"/>
                      <w:sz w:val="18"/>
                      <w:szCs w:val="18"/>
                    </w:rPr>
                  </w:pPr>
                  <w:r>
                    <w:rPr>
                      <w:rFonts w:cs="Arial"/>
                      <w:color w:val="000000" w:themeColor="text1"/>
                      <w:sz w:val="18"/>
                      <w:szCs w:val="18"/>
                    </w:rPr>
                    <w:t>L: {</w:t>
                  </w:r>
                  <w:r>
                    <w:rPr>
                      <w:rFonts w:cs="Arial"/>
                      <w:color w:val="000000" w:themeColor="text1"/>
                      <w:sz w:val="18"/>
                      <w:szCs w:val="18"/>
                      <w:highlight w:val="yellow"/>
                    </w:rPr>
                    <w:t>[1,]</w:t>
                  </w:r>
                  <w:r>
                    <w:rPr>
                      <w:rFonts w:cs="Arial"/>
                      <w:color w:val="000000" w:themeColor="text1"/>
                      <w:sz w:val="18"/>
                      <w:szCs w:val="18"/>
                    </w:rPr>
                    <w:t xml:space="preserve"> 2,3,</w:t>
                  </w:r>
                  <w:proofErr w:type="gramStart"/>
                  <w:r>
                    <w:rPr>
                      <w:rFonts w:cs="Arial"/>
                      <w:color w:val="000000" w:themeColor="text1"/>
                      <w:sz w:val="18"/>
                      <w:szCs w:val="18"/>
                    </w:rPr>
                    <w:t>4 }</w:t>
                  </w:r>
                  <w:proofErr w:type="gramEnd"/>
                </w:p>
                <w:p w14:paraId="7A6753F2" w14:textId="77777777" w:rsidR="008E37B6" w:rsidRDefault="0074419A">
                  <w:pPr>
                    <w:rPr>
                      <w:rFonts w:cs="Arial"/>
                      <w:color w:val="000000" w:themeColor="text1"/>
                      <w:sz w:val="18"/>
                      <w:szCs w:val="18"/>
                    </w:rPr>
                  </w:pPr>
                  <w:r>
                    <w:rPr>
                      <w:rFonts w:cs="Arial"/>
                      <w:color w:val="000000" w:themeColor="text1"/>
                      <w:sz w:val="18"/>
                      <w:szCs w:val="18"/>
                    </w:rPr>
                    <w:t>M</w:t>
                  </w:r>
                  <w:proofErr w:type="gramStart"/>
                  <w:r>
                    <w:rPr>
                      <w:rFonts w:cs="Arial"/>
                      <w:color w:val="000000" w:themeColor="text1"/>
                      <w:sz w:val="18"/>
                      <w:szCs w:val="18"/>
                    </w:rPr>
                    <w:t>:  {</w:t>
                  </w:r>
                  <w:proofErr w:type="gramEnd"/>
                  <w:r>
                    <w:rPr>
                      <w:rFonts w:cs="Arial"/>
                      <w:color w:val="000000" w:themeColor="text1"/>
                      <w:sz w:val="18"/>
                      <w:szCs w:val="18"/>
                    </w:rPr>
                    <w:t>1, 2,3,4}</w:t>
                  </w:r>
                </w:p>
                <w:p w14:paraId="690C6785" w14:textId="77777777" w:rsidR="008E37B6" w:rsidRDefault="0074419A">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w:t>
                  </w:r>
                  <w:r>
                    <w:rPr>
                      <w:rFonts w:cs="Arial"/>
                      <w:color w:val="000000" w:themeColor="text1"/>
                      <w:sz w:val="18"/>
                      <w:szCs w:val="18"/>
                      <w:highlight w:val="yellow"/>
                    </w:rPr>
                    <w:t>FFS</w:t>
                  </w:r>
                </w:p>
                <w:p w14:paraId="1BEC35DB" w14:textId="77777777" w:rsidR="008E37B6" w:rsidRDefault="0074419A">
                  <w:pPr>
                    <w:pStyle w:val="TAL"/>
                    <w:rPr>
                      <w:rFonts w:cs="Arial"/>
                      <w:color w:val="000000" w:themeColor="text1"/>
                      <w:szCs w:val="18"/>
                    </w:rPr>
                  </w:pPr>
                  <w:r>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D28C"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r w:rsidR="008E37B6" w14:paraId="55A270A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4C2AE"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D73A4" w14:textId="77777777" w:rsidR="008E37B6" w:rsidRDefault="0074419A">
                  <w:pPr>
                    <w:pStyle w:val="TAL"/>
                    <w:rPr>
                      <w:rFonts w:cs="Arial"/>
                      <w:color w:val="FF0000"/>
                      <w:szCs w:val="18"/>
                    </w:rPr>
                  </w:pPr>
                  <w:r>
                    <w:rPr>
                      <w:rFonts w:eastAsia="MS Mincho" w:cs="Arial"/>
                      <w:color w:val="FF0000"/>
                      <w:szCs w:val="18"/>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19AB" w14:textId="77777777" w:rsidR="008E37B6" w:rsidRDefault="0074419A">
                  <w:pPr>
                    <w:pStyle w:val="TAL"/>
                    <w:rPr>
                      <w:rFonts w:eastAsia="SimSun" w:cs="Arial"/>
                      <w:color w:val="FF0000"/>
                      <w:szCs w:val="18"/>
                      <w:lang w:eastAsia="zh-CN"/>
                    </w:rPr>
                  </w:pPr>
                  <w:r>
                    <w:rPr>
                      <w:rFonts w:eastAsia="SimSun" w:cs="Arial"/>
                      <w:color w:val="FF0000"/>
                      <w:szCs w:val="18"/>
                      <w:lang w:eastAsia="zh-CN"/>
                    </w:rPr>
                    <w:t xml:space="preserve">L1 reports for L1-L2 Triggered Mobility (LTM) </w:t>
                  </w:r>
                  <w:proofErr w:type="gramStart"/>
                  <w:r>
                    <w:rPr>
                      <w:rFonts w:eastAsia="SimSun" w:cs="Arial"/>
                      <w:color w:val="FF0000"/>
                      <w:szCs w:val="18"/>
                      <w:lang w:eastAsia="zh-CN"/>
                    </w:rPr>
                    <w:t>procedure</w:t>
                  </w:r>
                  <w:r>
                    <w:rPr>
                      <w:rFonts w:eastAsia="SimSun" w:cs="Arial"/>
                      <w:color w:val="FF0000"/>
                      <w:szCs w:val="18"/>
                      <w:highlight w:val="yellow"/>
                      <w:lang w:eastAsia="zh-CN"/>
                    </w:rPr>
                    <w:t>[</w:t>
                  </w:r>
                  <w:proofErr w:type="gramEnd"/>
                  <w:r>
                    <w:rPr>
                      <w:rFonts w:eastAsia="SimSun" w:cs="Arial"/>
                      <w:color w:val="FF0000"/>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78CB7" w14:textId="77777777" w:rsidR="008E37B6" w:rsidRDefault="0074419A">
                  <w:pPr>
                    <w:rPr>
                      <w:rFonts w:cs="Arial"/>
                      <w:color w:val="FF0000"/>
                      <w:sz w:val="18"/>
                      <w:szCs w:val="18"/>
                    </w:rPr>
                  </w:pPr>
                  <w:r>
                    <w:rPr>
                      <w:rFonts w:cs="Arial"/>
                      <w:color w:val="FF0000"/>
                      <w:sz w:val="18"/>
                      <w:szCs w:val="18"/>
                    </w:rPr>
                    <w:t xml:space="preserve">1. Support of </w:t>
                  </w:r>
                  <w:r>
                    <w:rPr>
                      <w:rFonts w:cs="Arial"/>
                      <w:color w:val="FF0000"/>
                      <w:sz w:val="18"/>
                      <w:szCs w:val="18"/>
                      <w:highlight w:val="yellow"/>
                    </w:rPr>
                    <w:t>[synchronous and asynchronous]</w:t>
                  </w:r>
                  <w:r>
                    <w:rPr>
                      <w:rFonts w:cs="Arial"/>
                      <w:color w:val="FF0000"/>
                      <w:sz w:val="18"/>
                      <w:szCs w:val="18"/>
                    </w:rPr>
                    <w:t xml:space="preserve"> </w:t>
                  </w:r>
                  <w:r>
                    <w:rPr>
                      <w:rFonts w:cs="Arial"/>
                      <w:color w:val="FF0000"/>
                      <w:sz w:val="18"/>
                      <w:szCs w:val="18"/>
                      <w:highlight w:val="yellow"/>
                    </w:rPr>
                    <w:t>[intra-frequency and inter-frequency]</w:t>
                  </w:r>
                  <w:r>
                    <w:rPr>
                      <w:rFonts w:cs="Arial"/>
                      <w:color w:val="FF0000"/>
                      <w:sz w:val="18"/>
                      <w:szCs w:val="18"/>
                    </w:rPr>
                    <w:t xml:space="preserve"> L1- RSRP reporting based on SSB(s) of candidate cell(s) </w:t>
                  </w:r>
                </w:p>
                <w:p w14:paraId="124E08EC" w14:textId="77777777" w:rsidR="008E37B6" w:rsidRDefault="0074419A">
                  <w:pPr>
                    <w:rPr>
                      <w:color w:val="FF0000"/>
                    </w:rPr>
                  </w:pPr>
                  <w:r>
                    <w:rPr>
                      <w:color w:val="FF0000"/>
                    </w:rPr>
                    <w:t xml:space="preserve">4. Support of up to L candidate cells and M beams in one report where a SSBRI-RSRP pair is used for each beam report.  </w:t>
                  </w:r>
                </w:p>
                <w:p w14:paraId="56B9014D" w14:textId="77777777" w:rsidR="008E37B6" w:rsidRDefault="0074419A">
                  <w:pPr>
                    <w:rPr>
                      <w:rFonts w:cs="Arial"/>
                      <w:color w:val="FF0000"/>
                      <w:sz w:val="18"/>
                      <w:szCs w:val="18"/>
                    </w:rPr>
                  </w:pPr>
                  <w:r>
                    <w:rPr>
                      <w:color w:val="FF0000"/>
                      <w:highlight w:val="yellow"/>
                    </w:rPr>
                    <w:t>[7. Support periodic reporting on PUCCH, semi-persistent reporting on PUCCH/PUSCH, and aperiodic report on PUSCH]</w:t>
                  </w:r>
                </w:p>
                <w:p w14:paraId="1273D053" w14:textId="77777777" w:rsidR="008E37B6" w:rsidRDefault="008E37B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C278" w14:textId="77777777" w:rsidR="008E37B6" w:rsidRDefault="0074419A">
                  <w:pPr>
                    <w:pStyle w:val="TAL"/>
                    <w:rPr>
                      <w:rFonts w:eastAsia="MS Mincho" w:cs="Arial"/>
                      <w:color w:val="FF0000"/>
                      <w:szCs w:val="18"/>
                    </w:rPr>
                  </w:pPr>
                  <w:r>
                    <w:rPr>
                      <w:rFonts w:eastAsia="MS Mincho" w:cs="Arial"/>
                      <w:color w:val="FF0000"/>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1F8D" w14:textId="77777777" w:rsidR="008E37B6" w:rsidRDefault="0074419A">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759A2" w14:textId="77777777" w:rsidR="008E37B6" w:rsidRDefault="0074419A">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69B88" w14:textId="77777777" w:rsidR="008E37B6" w:rsidRDefault="0074419A">
                  <w:pPr>
                    <w:pStyle w:val="TAL"/>
                    <w:rPr>
                      <w:rFonts w:eastAsia="SimSun" w:cs="Arial"/>
                      <w:color w:val="FF0000"/>
                      <w:szCs w:val="18"/>
                      <w:lang w:val="en-US" w:eastAsia="zh-CN"/>
                    </w:rPr>
                  </w:pPr>
                  <w:r>
                    <w:rPr>
                      <w:rFonts w:eastAsia="SimSun" w:cs="Arial"/>
                      <w:color w:val="FF0000"/>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77A9" w14:textId="77777777" w:rsidR="008E37B6" w:rsidRDefault="0074419A">
                  <w:pPr>
                    <w:pStyle w:val="TAL"/>
                    <w:rPr>
                      <w:rFonts w:eastAsia="SimSun" w:cs="Arial"/>
                      <w:color w:val="FF0000"/>
                      <w:szCs w:val="18"/>
                      <w:lang w:eastAsia="zh-CN"/>
                    </w:rPr>
                  </w:pPr>
                  <w:r>
                    <w:rPr>
                      <w:rFonts w:eastAsia="SimSun" w:cs="Arial"/>
                      <w:color w:val="FF0000"/>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084A1" w14:textId="77777777" w:rsidR="008E37B6" w:rsidRDefault="0074419A">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D0674" w14:textId="77777777" w:rsidR="008E37B6" w:rsidRDefault="0074419A">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748B" w14:textId="77777777" w:rsidR="008E37B6" w:rsidRDefault="0074419A">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E1A0" w14:textId="77777777" w:rsidR="008E37B6" w:rsidRDefault="008E37B6">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6488" w14:textId="77777777" w:rsidR="008E37B6" w:rsidRDefault="0074419A">
                  <w:pPr>
                    <w:pStyle w:val="TAL"/>
                    <w:rPr>
                      <w:rFonts w:cs="Arial"/>
                      <w:color w:val="FF0000"/>
                      <w:szCs w:val="18"/>
                    </w:rPr>
                  </w:pPr>
                  <w:r>
                    <w:rPr>
                      <w:rFonts w:cs="Arial"/>
                      <w:color w:val="FF0000"/>
                      <w:szCs w:val="18"/>
                    </w:rPr>
                    <w:t>Optional with capability signalling</w:t>
                  </w:r>
                </w:p>
                <w:p w14:paraId="6A659217" w14:textId="77777777" w:rsidR="008E37B6" w:rsidRDefault="008E37B6">
                  <w:pPr>
                    <w:pStyle w:val="TAL"/>
                    <w:rPr>
                      <w:rFonts w:cs="Arial"/>
                      <w:color w:val="FF0000"/>
                      <w:szCs w:val="18"/>
                    </w:rPr>
                  </w:pPr>
                </w:p>
              </w:tc>
            </w:tr>
          </w:tbl>
          <w:p w14:paraId="53C8402F" w14:textId="77777777" w:rsidR="008E37B6" w:rsidRDefault="008E37B6">
            <w:pPr>
              <w:spacing w:beforeLines="50" w:before="120"/>
              <w:jc w:val="left"/>
              <w:rPr>
                <w:rFonts w:ascii="Calibri" w:hAnsi="Calibri" w:cs="Calibri"/>
                <w:color w:val="000000"/>
              </w:rPr>
            </w:pPr>
          </w:p>
        </w:tc>
      </w:tr>
      <w:tr w:rsidR="008E37B6" w14:paraId="142076EC" w14:textId="77777777">
        <w:tc>
          <w:tcPr>
            <w:tcW w:w="1815" w:type="dxa"/>
            <w:tcBorders>
              <w:top w:val="single" w:sz="4" w:space="0" w:color="auto"/>
              <w:left w:val="single" w:sz="4" w:space="0" w:color="auto"/>
              <w:bottom w:val="single" w:sz="4" w:space="0" w:color="auto"/>
              <w:right w:val="single" w:sz="4" w:space="0" w:color="auto"/>
            </w:tcBorders>
          </w:tcPr>
          <w:p w14:paraId="45209227" w14:textId="77777777" w:rsidR="008E37B6" w:rsidRDefault="0074419A">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93C4C7" w14:textId="77777777" w:rsidR="008E37B6" w:rsidRDefault="0074419A">
            <w:pPr>
              <w:pStyle w:val="Normal9pointspacing"/>
              <w:numPr>
                <w:ilvl w:val="0"/>
                <w:numId w:val="29"/>
              </w:numPr>
              <w:spacing w:before="0" w:afterLines="50" w:after="120"/>
              <w:rPr>
                <w:rFonts w:eastAsia="SimSun"/>
                <w:szCs w:val="20"/>
                <w:lang w:val="en-US" w:eastAsia="zh-CN"/>
              </w:rPr>
            </w:pPr>
            <w:r>
              <w:rPr>
                <w:rFonts w:eastAsia="SimSun" w:hint="eastAsia"/>
                <w:szCs w:val="20"/>
                <w:lang w:val="en-US" w:eastAsia="zh-CN"/>
              </w:rPr>
              <w:t xml:space="preserve">Component 2 is </w:t>
            </w:r>
            <w:r>
              <w:rPr>
                <w:rFonts w:eastAsia="SimSun"/>
                <w:szCs w:val="20"/>
                <w:lang w:val="en-US" w:eastAsia="zh-CN"/>
              </w:rPr>
              <w:t>reasonable</w:t>
            </w:r>
            <w:r>
              <w:rPr>
                <w:rFonts w:eastAsia="SimSun" w:hint="eastAsia"/>
                <w:szCs w:val="20"/>
                <w:lang w:val="en-US" w:eastAsia="zh-CN"/>
              </w:rPr>
              <w:t xml:space="preserve"> to be supported, and the candidate values of {1,2,3,4,5,6,7} are also supportive according to Rel-17 ICBM.</w:t>
            </w:r>
          </w:p>
          <w:p w14:paraId="78F0BB44" w14:textId="77777777" w:rsidR="008E37B6" w:rsidRDefault="0074419A">
            <w:pPr>
              <w:pStyle w:val="Normal9pointspacing"/>
              <w:numPr>
                <w:ilvl w:val="0"/>
                <w:numId w:val="29"/>
              </w:numPr>
              <w:spacing w:before="0" w:afterLines="50" w:after="120"/>
              <w:rPr>
                <w:rFonts w:eastAsia="SimSun"/>
                <w:szCs w:val="20"/>
                <w:lang w:val="en-US" w:eastAsia="zh-CN"/>
              </w:rPr>
            </w:pPr>
            <w:r>
              <w:rPr>
                <w:rFonts w:eastAsia="SimSun" w:hint="eastAsia"/>
                <w:szCs w:val="20"/>
                <w:lang w:val="en-US" w:eastAsia="zh-CN"/>
              </w:rPr>
              <w:t xml:space="preserve">Considering the limited memory of UE, </w:t>
            </w:r>
            <w:r>
              <w:rPr>
                <w:rFonts w:eastAsia="SimSun"/>
                <w:szCs w:val="20"/>
                <w:lang w:val="en-US" w:eastAsia="zh-CN"/>
              </w:rPr>
              <w:t>component</w:t>
            </w:r>
            <w:r>
              <w:rPr>
                <w:rFonts w:eastAsia="SimSun" w:hint="eastAsia"/>
                <w:szCs w:val="20"/>
                <w:lang w:val="en-US" w:eastAsia="zh-CN"/>
              </w:rPr>
              <w:t xml:space="preserve"> 3 and component 5 should be supported.</w:t>
            </w:r>
          </w:p>
          <w:p w14:paraId="464D09A7" w14:textId="77777777" w:rsidR="008E37B6" w:rsidRDefault="0074419A">
            <w:pPr>
              <w:pStyle w:val="Normal9pointspacing"/>
              <w:numPr>
                <w:ilvl w:val="0"/>
                <w:numId w:val="29"/>
              </w:numPr>
              <w:spacing w:before="0" w:afterLines="50" w:after="120"/>
              <w:rPr>
                <w:rFonts w:eastAsia="SimSun"/>
                <w:szCs w:val="20"/>
                <w:lang w:val="en-US" w:eastAsia="zh-CN"/>
              </w:rPr>
            </w:pPr>
            <w:r>
              <w:rPr>
                <w:rFonts w:eastAsia="SimSun" w:hint="eastAsia"/>
                <w:szCs w:val="20"/>
                <w:lang w:val="en-US" w:eastAsia="zh-CN"/>
              </w:rPr>
              <w:t xml:space="preserve">According to the agreements, </w:t>
            </w:r>
            <w:r>
              <w:rPr>
                <w:rFonts w:eastAsia="SimSun"/>
                <w:szCs w:val="20"/>
                <w:lang w:val="en-US" w:eastAsia="zh-CN"/>
              </w:rPr>
              <w:t>periodic reporting on PUCCH, semi-persistent reporting on PUCCH/PUSCH, and aperiodic report on PUSCH</w:t>
            </w:r>
            <w:r>
              <w:rPr>
                <w:rFonts w:eastAsia="SimSun" w:hint="eastAsia"/>
                <w:szCs w:val="20"/>
                <w:lang w:val="en-US" w:eastAsia="zh-CN"/>
              </w:rPr>
              <w:t xml:space="preserve"> </w:t>
            </w:r>
            <w:r>
              <w:rPr>
                <w:rFonts w:eastAsia="SimSun"/>
                <w:szCs w:val="20"/>
                <w:lang w:val="en-US" w:eastAsia="zh-CN"/>
              </w:rPr>
              <w:t xml:space="preserve">are </w:t>
            </w:r>
            <w:r>
              <w:rPr>
                <w:rFonts w:eastAsia="SimSun" w:hint="eastAsia"/>
                <w:szCs w:val="20"/>
                <w:lang w:val="en-US" w:eastAsia="zh-CN"/>
              </w:rPr>
              <w:t>all</w:t>
            </w:r>
            <w:r>
              <w:rPr>
                <w:rFonts w:eastAsia="SimSun"/>
                <w:szCs w:val="20"/>
                <w:lang w:val="en-US" w:eastAsia="zh-CN"/>
              </w:rPr>
              <w:t xml:space="preserve"> supported for </w:t>
            </w:r>
            <w:proofErr w:type="spellStart"/>
            <w:r>
              <w:rPr>
                <w:rFonts w:eastAsia="SimSun"/>
                <w:szCs w:val="20"/>
                <w:lang w:val="en-US" w:eastAsia="zh-CN"/>
              </w:rPr>
              <w:t>gNB</w:t>
            </w:r>
            <w:proofErr w:type="spellEnd"/>
            <w:r>
              <w:rPr>
                <w:rFonts w:eastAsia="SimSun"/>
                <w:szCs w:val="20"/>
                <w:lang w:val="en-US" w:eastAsia="zh-CN"/>
              </w:rPr>
              <w:t xml:space="preserve"> scheduled L1-measurement reporting</w:t>
            </w:r>
            <w:r>
              <w:rPr>
                <w:rFonts w:eastAsia="SimSun" w:hint="eastAsia"/>
                <w:szCs w:val="20"/>
                <w:lang w:val="en-US" w:eastAsia="zh-CN"/>
              </w:rPr>
              <w:t xml:space="preserve">. The bracket of component 7 </w:t>
            </w:r>
            <w:r>
              <w:rPr>
                <w:rFonts w:eastAsia="SimSun"/>
                <w:szCs w:val="20"/>
                <w:lang w:val="en-US" w:eastAsia="zh-CN"/>
              </w:rPr>
              <w:t>should</w:t>
            </w:r>
            <w:r>
              <w:rPr>
                <w:rFonts w:eastAsia="SimSun" w:hint="eastAsia"/>
                <w:szCs w:val="20"/>
                <w:lang w:val="en-US" w:eastAsia="zh-CN"/>
              </w:rPr>
              <w:t xml:space="preserve"> be removed.</w:t>
            </w:r>
          </w:p>
          <w:p w14:paraId="14781F84" w14:textId="77777777" w:rsidR="008E37B6" w:rsidRDefault="008E37B6">
            <w:pPr>
              <w:ind w:left="720"/>
              <w:rPr>
                <w:rFonts w:eastAsia="SimSun"/>
                <w:b/>
                <w:lang w:val="sv-SE" w:eastAsia="zh-CN"/>
              </w:rPr>
            </w:pPr>
          </w:p>
          <w:p w14:paraId="5F5DC83E" w14:textId="77777777" w:rsidR="008E37B6" w:rsidRDefault="0074419A">
            <w:pPr>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1: For FG </w:t>
            </w:r>
            <w:proofErr w:type="gramStart"/>
            <w:r>
              <w:rPr>
                <w:rFonts w:eastAsia="SimSun" w:hint="eastAsia"/>
                <w:b/>
                <w:lang w:val="sv-SE" w:eastAsia="zh-CN"/>
              </w:rPr>
              <w:t>45-1</w:t>
            </w:r>
            <w:proofErr w:type="gramEnd"/>
            <w:r>
              <w:rPr>
                <w:rFonts w:eastAsia="SimSun" w:hint="eastAsia"/>
                <w:b/>
                <w:lang w:val="sv-SE" w:eastAsia="zh-CN"/>
              </w:rPr>
              <w:t xml:space="preserve">, support </w:t>
            </w:r>
            <w:proofErr w:type="spellStart"/>
            <w:r>
              <w:rPr>
                <w:rFonts w:eastAsia="SimSun" w:hint="eastAsia"/>
                <w:b/>
                <w:lang w:val="sv-SE" w:eastAsia="zh-CN"/>
              </w:rPr>
              <w:t>component</w:t>
            </w:r>
            <w:proofErr w:type="spellEnd"/>
            <w:r>
              <w:rPr>
                <w:rFonts w:eastAsia="SimSun" w:hint="eastAsia"/>
                <w:b/>
                <w:lang w:val="sv-SE" w:eastAsia="zh-CN"/>
              </w:rPr>
              <w:t xml:space="preserve"> 2, 3, 5 and 7. The </w:t>
            </w:r>
            <w:proofErr w:type="spellStart"/>
            <w:r>
              <w:rPr>
                <w:rFonts w:eastAsia="SimSun" w:hint="eastAsia"/>
                <w:b/>
                <w:lang w:val="sv-SE" w:eastAsia="zh-CN"/>
              </w:rPr>
              <w:t>candidate</w:t>
            </w:r>
            <w:proofErr w:type="spellEnd"/>
            <w:r>
              <w:rPr>
                <w:rFonts w:eastAsia="SimSun" w:hint="eastAsia"/>
                <w:b/>
                <w:lang w:val="sv-SE" w:eastAsia="zh-CN"/>
              </w:rPr>
              <w:t xml:space="preserve"> </w:t>
            </w:r>
            <w:proofErr w:type="spellStart"/>
            <w:r>
              <w:rPr>
                <w:rFonts w:eastAsia="SimSun" w:hint="eastAsia"/>
                <w:b/>
                <w:lang w:val="sv-SE" w:eastAsia="zh-CN"/>
              </w:rPr>
              <w:t>values</w:t>
            </w:r>
            <w:proofErr w:type="spellEnd"/>
            <w:r>
              <w:rPr>
                <w:rFonts w:eastAsia="SimSun" w:hint="eastAsia"/>
                <w:b/>
                <w:lang w:val="sv-SE" w:eastAsia="zh-CN"/>
              </w:rPr>
              <w:t xml:space="preserve"> </w:t>
            </w:r>
            <w:proofErr w:type="spellStart"/>
            <w:r>
              <w:rPr>
                <w:rFonts w:eastAsia="SimSun" w:hint="eastAsia"/>
                <w:b/>
                <w:lang w:val="sv-SE" w:eastAsia="zh-CN"/>
              </w:rPr>
              <w:t>of</w:t>
            </w:r>
            <w:proofErr w:type="spellEnd"/>
            <w:r>
              <w:rPr>
                <w:rFonts w:eastAsia="SimSun" w:hint="eastAsia"/>
                <w:b/>
                <w:lang w:val="sv-SE" w:eastAsia="zh-CN"/>
              </w:rPr>
              <w:t xml:space="preserve"> </w:t>
            </w:r>
            <w:proofErr w:type="spellStart"/>
            <w:r>
              <w:rPr>
                <w:rFonts w:eastAsia="SimSun" w:hint="eastAsia"/>
                <w:b/>
                <w:lang w:val="sv-SE" w:eastAsia="zh-CN"/>
              </w:rPr>
              <w:t>component</w:t>
            </w:r>
            <w:proofErr w:type="spellEnd"/>
            <w:r>
              <w:rPr>
                <w:rFonts w:eastAsia="SimSun" w:hint="eastAsia"/>
                <w:b/>
                <w:lang w:val="sv-SE" w:eastAsia="zh-CN"/>
              </w:rPr>
              <w:t xml:space="preserve"> 2 </w:t>
            </w:r>
            <w:proofErr w:type="spellStart"/>
            <w:r>
              <w:rPr>
                <w:rFonts w:eastAsia="SimSun" w:hint="eastAsia"/>
                <w:b/>
                <w:lang w:val="sv-SE" w:eastAsia="zh-CN"/>
              </w:rPr>
              <w:t>should</w:t>
            </w:r>
            <w:proofErr w:type="spellEnd"/>
            <w:r>
              <w:rPr>
                <w:rFonts w:eastAsia="SimSun" w:hint="eastAsia"/>
                <w:b/>
                <w:lang w:val="sv-SE" w:eastAsia="zh-CN"/>
              </w:rPr>
              <w:t xml:space="preserve"> be {1,2,3,4,5,6,7}.</w:t>
            </w:r>
          </w:p>
          <w:p w14:paraId="2BD7E2B1" w14:textId="77777777" w:rsidR="008E37B6" w:rsidRDefault="008E37B6">
            <w:pPr>
              <w:spacing w:beforeLines="50" w:before="120"/>
              <w:jc w:val="left"/>
              <w:rPr>
                <w:rFonts w:ascii="Calibri" w:hAnsi="Calibri" w:cs="Calibri"/>
                <w:color w:val="000000"/>
                <w:lang w:val="sv-SE"/>
              </w:rPr>
            </w:pPr>
          </w:p>
        </w:tc>
      </w:tr>
      <w:tr w:rsidR="008E37B6" w14:paraId="1D85B634" w14:textId="77777777">
        <w:tc>
          <w:tcPr>
            <w:tcW w:w="1815" w:type="dxa"/>
            <w:tcBorders>
              <w:top w:val="single" w:sz="4" w:space="0" w:color="auto"/>
              <w:left w:val="single" w:sz="4" w:space="0" w:color="auto"/>
              <w:bottom w:val="single" w:sz="4" w:space="0" w:color="auto"/>
              <w:right w:val="single" w:sz="4" w:space="0" w:color="auto"/>
            </w:tcBorders>
          </w:tcPr>
          <w:p w14:paraId="3C7EEE50"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893DD7" w14:textId="77777777" w:rsidR="008E37B6" w:rsidRDefault="0074419A">
            <w:pPr>
              <w:pStyle w:val="00Text"/>
              <w:rPr>
                <w:ins w:id="21" w:author="Author" w:date="1900-01-01T00:00:00Z"/>
              </w:rPr>
            </w:pPr>
            <w:r>
              <w:t>We propose to update the FG 45-1 as follows:</w:t>
            </w:r>
          </w:p>
          <w:p w14:paraId="68164595" w14:textId="77777777" w:rsidR="008E37B6" w:rsidRDefault="0074419A">
            <w:pPr>
              <w:pStyle w:val="00Text"/>
              <w:numPr>
                <w:ilvl w:val="0"/>
                <w:numId w:val="30"/>
              </w:numPr>
            </w:pPr>
            <w:r>
              <w:t>We shall list support of inter-frequency L1-RSRP measurement as a separate item.</w:t>
            </w:r>
          </w:p>
          <w:p w14:paraId="3978554C" w14:textId="77777777" w:rsidR="008E37B6" w:rsidRDefault="0074419A">
            <w:pPr>
              <w:pStyle w:val="00Text"/>
              <w:numPr>
                <w:ilvl w:val="0"/>
                <w:numId w:val="30"/>
              </w:numPr>
            </w:pPr>
            <w:r>
              <w:t>Support the items 2, 3, 5 and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535"/>
              <w:gridCol w:w="3419"/>
              <w:gridCol w:w="5055"/>
              <w:gridCol w:w="222"/>
              <w:gridCol w:w="561"/>
              <w:gridCol w:w="472"/>
              <w:gridCol w:w="1830"/>
              <w:gridCol w:w="1161"/>
              <w:gridCol w:w="472"/>
              <w:gridCol w:w="472"/>
              <w:gridCol w:w="495"/>
              <w:gridCol w:w="2284"/>
              <w:gridCol w:w="1600"/>
            </w:tblGrid>
            <w:tr w:rsidR="008E37B6" w14:paraId="75A69F37" w14:textId="77777777">
              <w:tc>
                <w:tcPr>
                  <w:tcW w:w="0" w:type="auto"/>
                  <w:shd w:val="clear" w:color="auto" w:fill="auto"/>
                </w:tcPr>
                <w:p w14:paraId="586D1B3A"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6CBA5902" w14:textId="77777777" w:rsidR="008E37B6" w:rsidRDefault="0074419A">
                  <w:pPr>
                    <w:pStyle w:val="maintext"/>
                    <w:ind w:firstLineChars="0" w:firstLine="0"/>
                    <w:jc w:val="left"/>
                    <w:rPr>
                      <w:rFonts w:ascii="Arial" w:hAnsi="Arial" w:cs="Arial"/>
                      <w:sz w:val="18"/>
                    </w:rPr>
                  </w:pPr>
                  <w:r>
                    <w:rPr>
                      <w:rFonts w:ascii="Arial" w:eastAsia="MS Mincho" w:hAnsi="Arial" w:cs="Arial"/>
                      <w:color w:val="000000" w:themeColor="text1"/>
                      <w:lang w:eastAsia="ja-JP"/>
                    </w:rPr>
                    <w:t>45-1</w:t>
                  </w:r>
                </w:p>
              </w:tc>
              <w:tc>
                <w:tcPr>
                  <w:tcW w:w="0" w:type="auto"/>
                  <w:shd w:val="clear" w:color="auto" w:fill="auto"/>
                </w:tcPr>
                <w:p w14:paraId="43F592DE" w14:textId="77777777" w:rsidR="008E37B6" w:rsidRDefault="0074419A">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L1 measurement and reports for L1-L2 Triggered Mobility (LTM) </w:t>
                  </w:r>
                  <w:proofErr w:type="gramStart"/>
                  <w:r>
                    <w:rPr>
                      <w:rFonts w:ascii="Arial" w:eastAsia="SimSun" w:hAnsi="Arial" w:cs="Arial"/>
                      <w:color w:val="000000" w:themeColor="text1"/>
                      <w:lang w:eastAsia="zh-CN"/>
                    </w:rPr>
                    <w:t>procedure</w:t>
                  </w:r>
                  <w:r>
                    <w:rPr>
                      <w:rFonts w:ascii="Arial" w:eastAsia="SimSun" w:hAnsi="Arial" w:cs="Arial"/>
                      <w:color w:val="000000" w:themeColor="text1"/>
                      <w:highlight w:val="yellow"/>
                      <w:lang w:eastAsia="zh-CN"/>
                    </w:rPr>
                    <w:t>[</w:t>
                  </w:r>
                  <w:proofErr w:type="gramEnd"/>
                  <w:r>
                    <w:rPr>
                      <w:rFonts w:ascii="Arial" w:eastAsia="SimSun" w:hAnsi="Arial" w:cs="Arial"/>
                      <w:color w:val="000000" w:themeColor="text1"/>
                      <w:highlight w:val="yellow"/>
                      <w:lang w:eastAsia="zh-CN"/>
                    </w:rPr>
                    <w:t>—processing capability]</w:t>
                  </w:r>
                </w:p>
              </w:tc>
              <w:tc>
                <w:tcPr>
                  <w:tcW w:w="0" w:type="auto"/>
                  <w:shd w:val="clear" w:color="auto" w:fill="auto"/>
                </w:tcPr>
                <w:p w14:paraId="3F103347" w14:textId="77777777" w:rsidR="008E37B6" w:rsidRDefault="0074419A">
                  <w:pPr>
                    <w:rPr>
                      <w:ins w:id="22" w:author="Author" w:date="1900-01-01T00:00:00Z"/>
                      <w:rFonts w:cs="Arial"/>
                      <w:color w:val="000000"/>
                    </w:rPr>
                  </w:pPr>
                  <w:r>
                    <w:rPr>
                      <w:rFonts w:cs="Arial"/>
                      <w:color w:val="000000"/>
                    </w:rPr>
                    <w:t xml:space="preserve">1. Support of </w:t>
                  </w:r>
                  <w:del w:id="23" w:author="Author">
                    <w:r>
                      <w:rPr>
                        <w:rFonts w:cs="Arial"/>
                        <w:color w:val="000000"/>
                        <w:highlight w:val="yellow"/>
                      </w:rPr>
                      <w:delText>[synchronous and asynchronous]</w:delText>
                    </w:r>
                    <w:r>
                      <w:rPr>
                        <w:rFonts w:cs="Arial"/>
                        <w:color w:val="000000"/>
                      </w:rPr>
                      <w:delText xml:space="preserve"> </w:delText>
                    </w:r>
                    <w:r>
                      <w:rPr>
                        <w:rFonts w:cs="Arial"/>
                        <w:color w:val="000000"/>
                        <w:highlight w:val="yellow"/>
                      </w:rPr>
                      <w:delText>[</w:delText>
                    </w:r>
                  </w:del>
                  <w:r>
                    <w:rPr>
                      <w:rFonts w:cs="Arial"/>
                      <w:color w:val="000000"/>
                      <w:highlight w:val="yellow"/>
                    </w:rPr>
                    <w:t xml:space="preserve">intra-frequency </w:t>
                  </w:r>
                  <w:del w:id="24" w:author="Author">
                    <w:r>
                      <w:rPr>
                        <w:rFonts w:cs="Arial"/>
                        <w:color w:val="000000"/>
                        <w:highlight w:val="yellow"/>
                      </w:rPr>
                      <w:delText>and inter-frequency]</w:delText>
                    </w:r>
                    <w:r>
                      <w:rPr>
                        <w:rFonts w:cs="Arial"/>
                        <w:color w:val="000000"/>
                      </w:rPr>
                      <w:delText xml:space="preserve"> </w:delText>
                    </w:r>
                  </w:del>
                  <w:r>
                    <w:rPr>
                      <w:rFonts w:cs="Arial"/>
                      <w:color w:val="000000"/>
                    </w:rPr>
                    <w:t xml:space="preserve">L1- RSRP measurement and reporting based on SSB(s) of candidate cell(s) </w:t>
                  </w:r>
                </w:p>
                <w:p w14:paraId="6B8C0275" w14:textId="77777777" w:rsidR="008E37B6" w:rsidRDefault="0074419A">
                  <w:pPr>
                    <w:rPr>
                      <w:rFonts w:cs="Arial"/>
                    </w:rPr>
                  </w:pPr>
                  <w:ins w:id="25" w:author="Author">
                    <w:r>
                      <w:rPr>
                        <w:rFonts w:cs="Arial"/>
                      </w:rPr>
                      <w:t xml:space="preserve">1b. Support of inter-frequency L1-RSRP measurement and reporting based on SSBs of candidate </w:t>
                    </w:r>
                    <w:proofErr w:type="gramStart"/>
                    <w:r>
                      <w:rPr>
                        <w:rFonts w:cs="Arial"/>
                      </w:rPr>
                      <w:t>cells</w:t>
                    </w:r>
                  </w:ins>
                  <w:proofErr w:type="gramEnd"/>
                </w:p>
                <w:p w14:paraId="75473045" w14:textId="77777777" w:rsidR="008E37B6" w:rsidRDefault="0074419A">
                  <w:pPr>
                    <w:rPr>
                      <w:rFonts w:cs="Arial"/>
                      <w:color w:val="000000"/>
                    </w:rPr>
                  </w:pPr>
                  <w:del w:id="26" w:author="Author">
                    <w:r>
                      <w:rPr>
                        <w:rFonts w:cs="Arial"/>
                        <w:color w:val="000000"/>
                        <w:highlight w:val="yellow"/>
                      </w:rPr>
                      <w:delText>[</w:delText>
                    </w:r>
                  </w:del>
                  <w:r>
                    <w:rPr>
                      <w:rFonts w:cs="Arial"/>
                      <w:color w:val="000000"/>
                      <w:highlight w:val="yellow"/>
                    </w:rPr>
                    <w:t>2. Maximum number of RRC configured candidate cells for L1-RSRP measurement</w:t>
                  </w:r>
                  <w:del w:id="27" w:author="Author">
                    <w:r>
                      <w:rPr>
                        <w:rFonts w:cs="Arial"/>
                        <w:color w:val="000000"/>
                        <w:highlight w:val="yellow"/>
                      </w:rPr>
                      <w:delText>]</w:delText>
                    </w:r>
                  </w:del>
                  <w:r>
                    <w:rPr>
                      <w:rFonts w:cs="Arial"/>
                      <w:color w:val="000000"/>
                    </w:rPr>
                    <w:t xml:space="preserve"> </w:t>
                  </w:r>
                </w:p>
                <w:p w14:paraId="4713CB51" w14:textId="77777777" w:rsidR="008E37B6" w:rsidRDefault="0074419A">
                  <w:pPr>
                    <w:rPr>
                      <w:rFonts w:cs="Arial"/>
                      <w:color w:val="FF0000"/>
                    </w:rPr>
                  </w:pPr>
                  <w:del w:id="28" w:author="Author">
                    <w:r>
                      <w:rPr>
                        <w:rFonts w:cs="Arial"/>
                        <w:color w:val="FF0000"/>
                        <w:highlight w:val="yellow"/>
                      </w:rPr>
                      <w:lastRenderedPageBreak/>
                      <w:delText>[</w:delText>
                    </w:r>
                  </w:del>
                  <w:r>
                    <w:rPr>
                      <w:rFonts w:cs="Arial"/>
                      <w:color w:val="FF0000"/>
                      <w:highlight w:val="yellow"/>
                    </w:rPr>
                    <w:t>3. Maximum number of measured candidate cells for all periodic reports, activated semi-persistent reports, and triggered aperiodic reports at a given time</w:t>
                  </w:r>
                  <w:del w:id="29" w:author="Author">
                    <w:r>
                      <w:rPr>
                        <w:rFonts w:cs="Arial"/>
                        <w:color w:val="FF0000"/>
                        <w:highlight w:val="yellow"/>
                      </w:rPr>
                      <w:delText>]</w:delText>
                    </w:r>
                  </w:del>
                </w:p>
                <w:p w14:paraId="5D6BACD4" w14:textId="77777777" w:rsidR="008E37B6" w:rsidRDefault="0074419A">
                  <w:pPr>
                    <w:rPr>
                      <w:rFonts w:cs="Arial"/>
                      <w:color w:val="000000"/>
                    </w:rPr>
                  </w:pPr>
                  <w:r>
                    <w:rPr>
                      <w:rFonts w:cs="Arial"/>
                      <w:color w:val="000000"/>
                    </w:rPr>
                    <w:t xml:space="preserve">4. Support of up to L candidate cells and M beams in one report where a SSBRI-RSRP pair is used for each beam report.  </w:t>
                  </w:r>
                </w:p>
                <w:p w14:paraId="06D22905" w14:textId="77777777" w:rsidR="008E37B6" w:rsidRDefault="0074419A">
                  <w:pPr>
                    <w:rPr>
                      <w:rFonts w:cs="Arial"/>
                      <w:color w:val="000000"/>
                    </w:rPr>
                  </w:pPr>
                  <w:del w:id="30" w:author="Author">
                    <w:r>
                      <w:rPr>
                        <w:rFonts w:cs="Arial"/>
                        <w:color w:val="000000"/>
                        <w:highlight w:val="yellow"/>
                      </w:rPr>
                      <w:delText>[</w:delText>
                    </w:r>
                  </w:del>
                  <w:r>
                    <w:rPr>
                      <w:rFonts w:cs="Arial"/>
                      <w:color w:val="000000"/>
                      <w:highlight w:val="yellow"/>
                    </w:rPr>
                    <w:t xml:space="preserve">5. The max number of SSB resources configured to measure L1-RSRP within a slot with candidate cells across all CC </w:t>
                  </w:r>
                  <w:del w:id="31" w:author="Author">
                    <w:r>
                      <w:rPr>
                        <w:rFonts w:cs="Arial"/>
                        <w:color w:val="000000"/>
                        <w:highlight w:val="yellow"/>
                      </w:rPr>
                      <w:delText>]</w:delText>
                    </w:r>
                  </w:del>
                </w:p>
                <w:p w14:paraId="477C5CCA" w14:textId="77777777" w:rsidR="008E37B6" w:rsidRDefault="0074419A">
                  <w:pPr>
                    <w:rPr>
                      <w:rFonts w:cs="Arial"/>
                      <w:strike/>
                      <w:color w:val="000000"/>
                    </w:rPr>
                  </w:pPr>
                  <w:r>
                    <w:rPr>
                      <w:rFonts w:cs="Arial"/>
                      <w:strike/>
                      <w:color w:val="FF0000"/>
                    </w:rPr>
                    <w:t xml:space="preserve">6 Support of MAC-CE based cell switch </w:t>
                  </w:r>
                  <w:proofErr w:type="gramStart"/>
                  <w:r>
                    <w:rPr>
                      <w:rFonts w:cs="Arial"/>
                      <w:strike/>
                      <w:color w:val="FF0000"/>
                    </w:rPr>
                    <w:t>operation</w:t>
                  </w:r>
                  <w:proofErr w:type="gramEnd"/>
                </w:p>
                <w:p w14:paraId="09007F29" w14:textId="77777777" w:rsidR="008E37B6" w:rsidRDefault="0074419A">
                  <w:pPr>
                    <w:pStyle w:val="maintext"/>
                    <w:ind w:firstLineChars="0" w:firstLine="0"/>
                    <w:jc w:val="left"/>
                    <w:rPr>
                      <w:rFonts w:ascii="Arial" w:hAnsi="Arial" w:cs="Arial"/>
                      <w:sz w:val="18"/>
                    </w:rPr>
                  </w:pPr>
                  <w:del w:id="32" w:author="Author">
                    <w:r>
                      <w:rPr>
                        <w:rFonts w:ascii="Arial" w:hAnsi="Arial" w:cs="Arial"/>
                        <w:color w:val="000000"/>
                        <w:highlight w:val="yellow"/>
                      </w:rPr>
                      <w:delText>[</w:delText>
                    </w:r>
                  </w:del>
                  <w:r>
                    <w:rPr>
                      <w:rFonts w:ascii="Arial" w:hAnsi="Arial" w:cs="Arial"/>
                      <w:color w:val="000000"/>
                      <w:highlight w:val="yellow"/>
                    </w:rPr>
                    <w:t>7. Support periodic reporting on PUCCH, semi-persistent reporting on PUCCH/PUSCH, and aperiodic report on PUSCH</w:t>
                  </w:r>
                  <w:del w:id="33" w:author="Author">
                    <w:r>
                      <w:rPr>
                        <w:rFonts w:ascii="Arial" w:hAnsi="Arial" w:cs="Arial"/>
                        <w:color w:val="000000"/>
                        <w:highlight w:val="yellow"/>
                      </w:rPr>
                      <w:delText>]</w:delText>
                    </w:r>
                  </w:del>
                </w:p>
              </w:tc>
              <w:tc>
                <w:tcPr>
                  <w:tcW w:w="0" w:type="auto"/>
                  <w:shd w:val="clear" w:color="auto" w:fill="auto"/>
                </w:tcPr>
                <w:p w14:paraId="731B1033" w14:textId="77777777" w:rsidR="008E37B6" w:rsidRDefault="008E37B6">
                  <w:pPr>
                    <w:pStyle w:val="maintext"/>
                    <w:ind w:firstLineChars="0" w:firstLine="0"/>
                    <w:jc w:val="left"/>
                    <w:rPr>
                      <w:rFonts w:ascii="Arial" w:hAnsi="Arial" w:cs="Arial"/>
                      <w:sz w:val="18"/>
                    </w:rPr>
                  </w:pPr>
                </w:p>
              </w:tc>
              <w:tc>
                <w:tcPr>
                  <w:tcW w:w="0" w:type="auto"/>
                  <w:shd w:val="clear" w:color="auto" w:fill="auto"/>
                </w:tcPr>
                <w:p w14:paraId="7049593A" w14:textId="77777777" w:rsidR="008E37B6" w:rsidRDefault="0074419A">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48F10B11"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24274E6" w14:textId="77777777" w:rsidR="008E37B6" w:rsidRDefault="0074419A">
                  <w:pPr>
                    <w:pStyle w:val="maintext"/>
                    <w:ind w:firstLineChars="0" w:firstLine="0"/>
                    <w:jc w:val="left"/>
                    <w:rPr>
                      <w:rFonts w:ascii="Arial" w:hAnsi="Arial" w:cs="Arial"/>
                      <w:sz w:val="18"/>
                    </w:rPr>
                  </w:pPr>
                  <w:r>
                    <w:rPr>
                      <w:rFonts w:ascii="Arial" w:eastAsia="SimSun" w:hAnsi="Arial" w:cs="Arial"/>
                      <w:color w:val="000000" w:themeColor="text1"/>
                      <w:lang w:val="en-US" w:eastAsia="zh-CN"/>
                    </w:rPr>
                    <w:t>UE does not support Rel-18 LTM operation</w:t>
                  </w:r>
                </w:p>
              </w:tc>
              <w:tc>
                <w:tcPr>
                  <w:tcW w:w="0" w:type="auto"/>
                  <w:shd w:val="clear" w:color="auto" w:fill="auto"/>
                </w:tcPr>
                <w:p w14:paraId="2A8B80B6" w14:textId="77777777" w:rsidR="008E37B6" w:rsidRDefault="0074419A">
                  <w:pPr>
                    <w:pStyle w:val="maintext"/>
                    <w:ind w:firstLineChars="0" w:firstLine="0"/>
                    <w:jc w:val="left"/>
                    <w:rPr>
                      <w:rFonts w:ascii="Arial" w:hAnsi="Arial" w:cs="Arial"/>
                      <w:sz w:val="18"/>
                    </w:rPr>
                  </w:pPr>
                  <w:r>
                    <w:rPr>
                      <w:rFonts w:ascii="Arial" w:eastAsia="SimSun" w:hAnsi="Arial" w:cs="Arial"/>
                      <w:color w:val="000000" w:themeColor="text1"/>
                      <w:highlight w:val="yellow"/>
                      <w:lang w:eastAsia="zh-CN"/>
                    </w:rPr>
                    <w:t>[Per band/BC]</w:t>
                  </w:r>
                </w:p>
              </w:tc>
              <w:tc>
                <w:tcPr>
                  <w:tcW w:w="0" w:type="auto"/>
                  <w:shd w:val="clear" w:color="auto" w:fill="auto"/>
                </w:tcPr>
                <w:p w14:paraId="44D581D6"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4DE2BFAA"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0EDFBD32"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3869D1E0" w14:textId="77777777" w:rsidR="008E37B6" w:rsidRDefault="0074419A">
                  <w:pPr>
                    <w:rPr>
                      <w:rFonts w:cs="Arial"/>
                      <w:color w:val="000000"/>
                    </w:rPr>
                  </w:pPr>
                  <w:r>
                    <w:rPr>
                      <w:rFonts w:cs="Arial"/>
                      <w:color w:val="000000"/>
                      <w:highlight w:val="yellow"/>
                    </w:rPr>
                    <w:t>[Component 2 candidate values: {1,2,3,4,5,6,7}]</w:t>
                  </w:r>
                </w:p>
                <w:p w14:paraId="4EA54661" w14:textId="77777777" w:rsidR="008E37B6" w:rsidRDefault="0074419A">
                  <w:pPr>
                    <w:rPr>
                      <w:rFonts w:cs="Arial"/>
                      <w:color w:val="FF0000"/>
                    </w:rPr>
                  </w:pPr>
                  <w:r>
                    <w:rPr>
                      <w:rFonts w:cs="Arial"/>
                      <w:color w:val="FF0000"/>
                      <w:highlight w:val="yellow"/>
                    </w:rPr>
                    <w:t>[Component 3 candidate values: FFS]</w:t>
                  </w:r>
                </w:p>
                <w:p w14:paraId="3589E66F" w14:textId="77777777" w:rsidR="008E37B6" w:rsidRDefault="0074419A">
                  <w:pPr>
                    <w:rPr>
                      <w:rFonts w:cs="Arial"/>
                      <w:color w:val="000000"/>
                    </w:rPr>
                  </w:pPr>
                  <w:r>
                    <w:rPr>
                      <w:rFonts w:cs="Arial"/>
                      <w:color w:val="000000"/>
                    </w:rPr>
                    <w:t xml:space="preserve">Component 4 candidate values: </w:t>
                  </w:r>
                </w:p>
                <w:p w14:paraId="0659F915" w14:textId="77777777" w:rsidR="008E37B6" w:rsidRDefault="0074419A">
                  <w:pPr>
                    <w:rPr>
                      <w:rFonts w:cs="Arial"/>
                      <w:color w:val="000000"/>
                    </w:rPr>
                  </w:pPr>
                  <w:r>
                    <w:rPr>
                      <w:rFonts w:cs="Arial"/>
                      <w:color w:val="000000"/>
                    </w:rPr>
                    <w:t>L: {</w:t>
                  </w:r>
                  <w:r>
                    <w:rPr>
                      <w:rFonts w:cs="Arial"/>
                      <w:color w:val="000000"/>
                      <w:highlight w:val="yellow"/>
                    </w:rPr>
                    <w:t>[1,]</w:t>
                  </w:r>
                  <w:r>
                    <w:rPr>
                      <w:rFonts w:cs="Arial"/>
                      <w:color w:val="000000"/>
                    </w:rPr>
                    <w:t xml:space="preserve"> 2,3,</w:t>
                  </w:r>
                  <w:proofErr w:type="gramStart"/>
                  <w:r>
                    <w:rPr>
                      <w:rFonts w:cs="Arial"/>
                      <w:color w:val="000000"/>
                    </w:rPr>
                    <w:t>4 }</w:t>
                  </w:r>
                  <w:proofErr w:type="gramEnd"/>
                </w:p>
                <w:p w14:paraId="44B55C6A" w14:textId="77777777" w:rsidR="008E37B6" w:rsidRDefault="0074419A">
                  <w:pPr>
                    <w:rPr>
                      <w:rFonts w:cs="Arial"/>
                      <w:color w:val="000000"/>
                    </w:rPr>
                  </w:pPr>
                  <w:r>
                    <w:rPr>
                      <w:rFonts w:cs="Arial"/>
                      <w:color w:val="000000"/>
                    </w:rPr>
                    <w:t>M</w:t>
                  </w:r>
                  <w:proofErr w:type="gramStart"/>
                  <w:r>
                    <w:rPr>
                      <w:rFonts w:cs="Arial"/>
                      <w:color w:val="000000"/>
                    </w:rPr>
                    <w:t>:  {</w:t>
                  </w:r>
                  <w:proofErr w:type="gramEnd"/>
                  <w:r>
                    <w:rPr>
                      <w:rFonts w:cs="Arial"/>
                      <w:color w:val="000000"/>
                    </w:rPr>
                    <w:t>1, 2,3,4}</w:t>
                  </w:r>
                </w:p>
                <w:p w14:paraId="7CA73AC7" w14:textId="77777777" w:rsidR="008E37B6" w:rsidRDefault="0074419A">
                  <w:pPr>
                    <w:rPr>
                      <w:del w:id="34" w:author="Author" w:date="1900-01-01T00:00:00Z"/>
                      <w:rFonts w:cs="Arial"/>
                      <w:color w:val="000000"/>
                    </w:rPr>
                  </w:pPr>
                  <w:del w:id="35" w:author="Author">
                    <w:r>
                      <w:rPr>
                        <w:rFonts w:cs="Arial"/>
                        <w:color w:val="FF0000"/>
                      </w:rPr>
                      <w:lastRenderedPageBreak/>
                      <w:delText xml:space="preserve">M </w:delText>
                    </w:r>
                    <w:r>
                      <w:rPr>
                        <w:rFonts w:cs="Arial"/>
                        <w:color w:val="FF0000"/>
                      </w:rPr>
                      <w:sym w:font="Symbol" w:char="F0B4"/>
                    </w:r>
                    <w:r>
                      <w:rPr>
                        <w:rFonts w:cs="Arial"/>
                        <w:color w:val="FF0000"/>
                      </w:rPr>
                      <w:delText xml:space="preserve"> L: </w:delText>
                    </w:r>
                    <w:r>
                      <w:rPr>
                        <w:rFonts w:cs="Arial"/>
                        <w:color w:val="FF0000"/>
                        <w:highlight w:val="yellow"/>
                      </w:rPr>
                      <w:delText>FFS</w:delText>
                    </w:r>
                  </w:del>
                </w:p>
                <w:p w14:paraId="3686D031" w14:textId="77777777" w:rsidR="008E37B6" w:rsidRDefault="0074419A">
                  <w:pPr>
                    <w:pStyle w:val="maintext"/>
                    <w:ind w:firstLineChars="0" w:firstLine="0"/>
                    <w:jc w:val="left"/>
                    <w:rPr>
                      <w:rFonts w:ascii="Arial" w:hAnsi="Arial" w:cs="Arial"/>
                      <w:sz w:val="18"/>
                    </w:rPr>
                  </w:pPr>
                  <w:r>
                    <w:rPr>
                      <w:rFonts w:ascii="Arial" w:hAnsi="Arial" w:cs="Arial"/>
                      <w:color w:val="000000"/>
                      <w:highlight w:val="yellow"/>
                    </w:rPr>
                    <w:t>[Component 5 candidate values: {1,2,4,8}]</w:t>
                  </w:r>
                </w:p>
              </w:tc>
              <w:tc>
                <w:tcPr>
                  <w:tcW w:w="0" w:type="auto"/>
                  <w:shd w:val="clear" w:color="auto" w:fill="auto"/>
                </w:tcPr>
                <w:p w14:paraId="6CEDB0DA" w14:textId="77777777" w:rsidR="008E37B6" w:rsidRDefault="0074419A">
                  <w:pPr>
                    <w:pStyle w:val="maintext"/>
                    <w:ind w:firstLineChars="0" w:firstLine="0"/>
                    <w:jc w:val="left"/>
                    <w:rPr>
                      <w:rFonts w:ascii="Arial" w:hAnsi="Arial" w:cs="Arial"/>
                      <w:sz w:val="18"/>
                    </w:rPr>
                  </w:pPr>
                  <w:r>
                    <w:rPr>
                      <w:rFonts w:ascii="Arial" w:hAnsi="Arial" w:cs="Arial"/>
                    </w:rPr>
                    <w:lastRenderedPageBreak/>
                    <w:t>Optional with capability signalling</w:t>
                  </w:r>
                </w:p>
              </w:tc>
            </w:tr>
          </w:tbl>
          <w:p w14:paraId="14370349" w14:textId="77777777" w:rsidR="008E37B6" w:rsidRDefault="008E37B6">
            <w:pPr>
              <w:spacing w:beforeLines="50" w:before="120"/>
              <w:jc w:val="left"/>
              <w:rPr>
                <w:rFonts w:ascii="Calibri" w:hAnsi="Calibri" w:cs="Calibri"/>
                <w:color w:val="000000"/>
              </w:rPr>
            </w:pPr>
          </w:p>
        </w:tc>
      </w:tr>
      <w:tr w:rsidR="008E37B6" w14:paraId="5BA29F36" w14:textId="77777777">
        <w:tc>
          <w:tcPr>
            <w:tcW w:w="1815" w:type="dxa"/>
            <w:tcBorders>
              <w:top w:val="single" w:sz="4" w:space="0" w:color="auto"/>
              <w:left w:val="single" w:sz="4" w:space="0" w:color="auto"/>
              <w:bottom w:val="single" w:sz="4" w:space="0" w:color="auto"/>
              <w:right w:val="single" w:sz="4" w:space="0" w:color="auto"/>
            </w:tcBorders>
          </w:tcPr>
          <w:p w14:paraId="2DABA296" w14:textId="77777777" w:rsidR="008E37B6" w:rsidRDefault="0074419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892916"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24FA0D9B" w14:textId="77777777" w:rsidR="008E37B6" w:rsidRDefault="0074419A">
            <w:pPr>
              <w:pStyle w:val="Observation"/>
              <w:tabs>
                <w:tab w:val="clear" w:pos="360"/>
              </w:tabs>
              <w:spacing w:beforeLines="0" w:before="0"/>
            </w:pPr>
            <w:r>
              <w:t>Specifying UE-features per band combination exponentially increase complexity.</w:t>
            </w:r>
          </w:p>
          <w:p w14:paraId="27E8BA44" w14:textId="77777777" w:rsidR="008E37B6" w:rsidRDefault="0074419A">
            <w:pPr>
              <w:pStyle w:val="Proposal"/>
              <w:tabs>
                <w:tab w:val="clear" w:pos="256"/>
                <w:tab w:val="clear" w:pos="936"/>
              </w:tabs>
              <w:ind w:left="1701" w:hanging="1701"/>
            </w:pPr>
            <w:r>
              <w:t>UE-features for mobility enhancements are specified per band.</w:t>
            </w:r>
          </w:p>
          <w:p w14:paraId="263E9D12" w14:textId="77777777" w:rsidR="008E37B6" w:rsidRDefault="0074419A">
            <w:pPr>
              <w:spacing w:beforeLines="50" w:before="120"/>
              <w:jc w:val="left"/>
            </w:pPr>
            <w:r>
              <w:t>We do acknowledge, however, that it may make sense for some cases to allow the feature to inherit the type of a prerequisite feature group.</w:t>
            </w:r>
          </w:p>
          <w:p w14:paraId="4B1C7143" w14:textId="77777777" w:rsidR="008E37B6" w:rsidRDefault="0074419A">
            <w:r>
              <w:t>In our view, there should be a default baseline implementation of the mobility enhancements WI since a too complex specification will impose a too high implementation threshold and thereby limit the business case for the overall mobility enhancement feature. A not unreasonable minimalistic implementation could be limited to, e.g.,</w:t>
            </w:r>
          </w:p>
          <w:p w14:paraId="1D31FA3F" w14:textId="77777777" w:rsidR="008E37B6" w:rsidRDefault="0074419A">
            <w:pPr>
              <w:pStyle w:val="ListParagraph"/>
              <w:numPr>
                <w:ilvl w:val="0"/>
                <w:numId w:val="31"/>
              </w:numPr>
              <w:spacing w:before="0" w:after="0"/>
              <w:contextualSpacing w:val="0"/>
            </w:pPr>
            <w:r>
              <w:t>Intra-frequency measurements,</w:t>
            </w:r>
          </w:p>
          <w:p w14:paraId="215A13BD" w14:textId="77777777" w:rsidR="008E37B6" w:rsidRDefault="0074419A">
            <w:pPr>
              <w:pStyle w:val="ListParagraph"/>
              <w:numPr>
                <w:ilvl w:val="0"/>
                <w:numId w:val="31"/>
              </w:numPr>
              <w:spacing w:before="0" w:after="0"/>
              <w:contextualSpacing w:val="0"/>
            </w:pPr>
            <w:r>
              <w:t>Synchronous measurements, and</w:t>
            </w:r>
          </w:p>
          <w:p w14:paraId="17B3ECC4" w14:textId="77777777" w:rsidR="008E37B6" w:rsidRDefault="0074419A">
            <w:pPr>
              <w:pStyle w:val="ListParagraph"/>
              <w:numPr>
                <w:ilvl w:val="0"/>
                <w:numId w:val="31"/>
              </w:numPr>
              <w:spacing w:before="0" w:after="240"/>
              <w:contextualSpacing w:val="0"/>
            </w:pPr>
            <w:r>
              <w:t>Aperiodic reporting on PUSCH.</w:t>
            </w:r>
          </w:p>
          <w:p w14:paraId="6C8ECA08" w14:textId="77777777" w:rsidR="008E37B6" w:rsidRDefault="0074419A">
            <w:pPr>
              <w:spacing w:after="240"/>
            </w:pPr>
            <w:r>
              <w:t>However, in RAN4 #106 </w:t>
            </w:r>
            <w:r>
              <w:fldChar w:fldCharType="begin"/>
            </w:r>
            <w:r>
              <w:instrText xml:space="preserve"> REF _Ref146901820 \r \h </w:instrText>
            </w:r>
            <w:r>
              <w:fldChar w:fldCharType="separate"/>
            </w:r>
            <w:r>
              <w:t>[2]</w:t>
            </w:r>
            <w:r>
              <w:fldChar w:fldCharType="end"/>
            </w:r>
            <w:r>
              <w:t xml:space="preserve">, RAN4 agreed to not differentiate between synchronous and asynchronous measurements and then RAN1 should </w:t>
            </w:r>
            <w:proofErr w:type="spellStart"/>
            <w:r>
              <w:t>honour</w:t>
            </w:r>
            <w:proofErr w:type="spellEnd"/>
            <w:r>
              <w:t xml:space="preserve"> that, see below.</w:t>
            </w:r>
          </w:p>
          <w:p w14:paraId="3CE982E7" w14:textId="77777777" w:rsidR="008E37B6" w:rsidRDefault="0074419A">
            <w:pPr>
              <w:spacing w:before="100" w:beforeAutospacing="1" w:after="240" w:line="240" w:lineRule="auto"/>
              <w:ind w:left="360"/>
              <w:jc w:val="left"/>
              <w:rPr>
                <w:rFonts w:ascii="Times New Roman" w:hAnsi="Times New Roman"/>
                <w:sz w:val="24"/>
                <w:szCs w:val="24"/>
              </w:rPr>
            </w:pPr>
            <w:r>
              <w:rPr>
                <w:rFonts w:ascii="Times New Roman" w:hAnsi="Times New Roman"/>
                <w:b/>
                <w:sz w:val="24"/>
                <w:szCs w:val="24"/>
              </w:rPr>
              <w:t>&lt;Agreement&gt;:</w:t>
            </w:r>
          </w:p>
          <w:p w14:paraId="654FA445" w14:textId="77777777" w:rsidR="008E37B6" w:rsidRDefault="0074419A">
            <w:pPr>
              <w:numPr>
                <w:ilvl w:val="0"/>
                <w:numId w:val="32"/>
              </w:numPr>
              <w:spacing w:before="100" w:beforeAutospacing="1" w:after="100" w:afterAutospacing="1" w:line="240" w:lineRule="auto"/>
              <w:jc w:val="left"/>
              <w:rPr>
                <w:rFonts w:ascii="Times New Roman" w:hAnsi="Times New Roman"/>
                <w:sz w:val="24"/>
                <w:szCs w:val="24"/>
              </w:rPr>
            </w:pPr>
            <w:r>
              <w:rPr>
                <w:rFonts w:ascii="Times New Roman" w:hAnsi="Times New Roman"/>
                <w:sz w:val="24"/>
                <w:szCs w:val="24"/>
              </w:rPr>
              <w:t>It is unnecessary to define sync and async scenarios for LTM requirements.</w:t>
            </w:r>
          </w:p>
          <w:p w14:paraId="3B5DC86D" w14:textId="77777777" w:rsidR="008E37B6" w:rsidRDefault="0074419A">
            <w:pPr>
              <w:spacing w:before="240" w:after="240"/>
            </w:pPr>
            <w:r>
              <w:t>Hence, RAN 1 only needs to differentiate between intra-frequency and inter-frequency as well as among the different combinations of reporting types and their respectively associated channels.</w:t>
            </w:r>
          </w:p>
          <w:p w14:paraId="17DEE3E1" w14:textId="77777777" w:rsidR="008E37B6" w:rsidRDefault="0074419A">
            <w:pPr>
              <w:pStyle w:val="Observation"/>
              <w:tabs>
                <w:tab w:val="clear" w:pos="360"/>
              </w:tabs>
              <w:spacing w:beforeLines="0" w:before="0"/>
            </w:pPr>
            <w:bookmarkStart w:id="36" w:name="_Toc146901847"/>
            <w:r>
              <w:t>A low complex implementation of mobility enhancements would allow for a wider spread of the feature.</w:t>
            </w:r>
            <w:bookmarkEnd w:id="36"/>
          </w:p>
          <w:p w14:paraId="5CD8DFE4" w14:textId="77777777" w:rsidR="008E37B6" w:rsidRDefault="0074419A">
            <w:pPr>
              <w:pStyle w:val="Proposal"/>
              <w:tabs>
                <w:tab w:val="clear" w:pos="256"/>
                <w:tab w:val="clear" w:pos="936"/>
              </w:tabs>
              <w:ind w:left="1701" w:hanging="1701"/>
            </w:pPr>
            <w:bookmarkStart w:id="37" w:name="_Ref146547048"/>
            <w:bookmarkStart w:id="38" w:name="_Toc146901851"/>
            <w:r>
              <w:t>Split FG 45-1 to allow a minimalistic mobility enhancements implementation including,</w:t>
            </w:r>
            <w:bookmarkEnd w:id="37"/>
            <w:bookmarkEnd w:id="38"/>
          </w:p>
          <w:p w14:paraId="07120DAA" w14:textId="77777777" w:rsidR="008E37B6" w:rsidRDefault="0074419A">
            <w:pPr>
              <w:pStyle w:val="Proposal"/>
              <w:numPr>
                <w:ilvl w:val="1"/>
                <w:numId w:val="7"/>
              </w:numPr>
              <w:tabs>
                <w:tab w:val="clear" w:pos="392"/>
                <w:tab w:val="clear" w:pos="936"/>
                <w:tab w:val="left" w:pos="1440"/>
              </w:tabs>
              <w:ind w:left="1440"/>
            </w:pPr>
            <w:bookmarkStart w:id="39" w:name="_Toc146901852"/>
            <w:r>
              <w:t>Intra-frequency measurements, and</w:t>
            </w:r>
            <w:bookmarkEnd w:id="39"/>
          </w:p>
          <w:p w14:paraId="5AA2F272" w14:textId="77777777" w:rsidR="008E37B6" w:rsidRDefault="0074419A">
            <w:pPr>
              <w:pStyle w:val="Proposal"/>
              <w:numPr>
                <w:ilvl w:val="1"/>
                <w:numId w:val="7"/>
              </w:numPr>
              <w:tabs>
                <w:tab w:val="clear" w:pos="392"/>
                <w:tab w:val="clear" w:pos="936"/>
                <w:tab w:val="left" w:pos="1440"/>
              </w:tabs>
              <w:ind w:left="1440"/>
            </w:pPr>
            <w:bookmarkStart w:id="40" w:name="_Toc146901853"/>
            <w:r>
              <w:t>Aperiodic reporting on PUSCH.</w:t>
            </w:r>
            <w:bookmarkEnd w:id="40"/>
          </w:p>
          <w:p w14:paraId="383BE864" w14:textId="77777777" w:rsidR="008E37B6" w:rsidRDefault="0074419A">
            <w:r>
              <w:t xml:space="preserve">Additional FGs resulting from such a split would include inter-frequency measurements and periodic reporting on PUCCH and semi-persistent reporting on PUCCH/PUSCH that each would result in a new FG. </w:t>
            </w:r>
          </w:p>
          <w:p w14:paraId="6D4F0A29" w14:textId="77777777" w:rsidR="008E37B6" w:rsidRDefault="0074419A">
            <w:pPr>
              <w:pStyle w:val="Proposal"/>
              <w:tabs>
                <w:tab w:val="clear" w:pos="256"/>
                <w:tab w:val="clear" w:pos="936"/>
              </w:tabs>
              <w:ind w:left="1701" w:hanging="1701"/>
            </w:pPr>
            <w:bookmarkStart w:id="41" w:name="_Toc146901854"/>
            <w:bookmarkStart w:id="42" w:name="_Ref146547062"/>
            <w:r>
              <w:t>Introduce new FGs for</w:t>
            </w:r>
            <w:bookmarkEnd w:id="41"/>
            <w:bookmarkEnd w:id="42"/>
          </w:p>
          <w:p w14:paraId="0C45ABD4" w14:textId="77777777" w:rsidR="008E37B6" w:rsidRDefault="0074419A">
            <w:pPr>
              <w:pStyle w:val="Proposal"/>
              <w:numPr>
                <w:ilvl w:val="1"/>
                <w:numId w:val="7"/>
              </w:numPr>
              <w:tabs>
                <w:tab w:val="clear" w:pos="392"/>
                <w:tab w:val="clear" w:pos="936"/>
                <w:tab w:val="left" w:pos="1440"/>
              </w:tabs>
              <w:ind w:left="1440"/>
            </w:pPr>
            <w:bookmarkStart w:id="43" w:name="_Toc146901855"/>
            <w:r>
              <w:t>Inter-frequency measurements, and</w:t>
            </w:r>
            <w:bookmarkEnd w:id="43"/>
          </w:p>
          <w:p w14:paraId="67DD8AE7" w14:textId="77777777" w:rsidR="008E37B6" w:rsidRDefault="0074419A">
            <w:pPr>
              <w:pStyle w:val="Proposal"/>
              <w:numPr>
                <w:ilvl w:val="1"/>
                <w:numId w:val="7"/>
              </w:numPr>
              <w:tabs>
                <w:tab w:val="clear" w:pos="392"/>
                <w:tab w:val="clear" w:pos="936"/>
                <w:tab w:val="left" w:pos="1440"/>
              </w:tabs>
              <w:ind w:left="1440"/>
            </w:pPr>
            <w:bookmarkStart w:id="44" w:name="_Toc146901856"/>
            <w:r>
              <w:t>Periodic reporting on PUCCH and semi-persistent reporting on PUCCH/PUSCH.</w:t>
            </w:r>
            <w:bookmarkEnd w:id="44"/>
          </w:p>
          <w:p w14:paraId="3926A42C" w14:textId="77777777" w:rsidR="008E37B6" w:rsidRDefault="0074419A">
            <w:r>
              <w:t>We note that in Rel-15, different FGs were introduced for the various reporting configurations (FG 2-21, 2-22, 2-23, 2-23a). For L1-SINR reporting in Rel-16, two new FG were introduced for semi-persistent reporting (FG 16-1a-4, 16-1a-5). In Rel-17, when inter-cell reporting was introduced, no new FGs were introduced.</w:t>
            </w:r>
          </w:p>
          <w:p w14:paraId="1A75072D" w14:textId="77777777" w:rsidR="008E37B6" w:rsidRDefault="0074419A">
            <w:r>
              <w:t xml:space="preserve">Presently, FG 45-1 has become a </w:t>
            </w:r>
            <w:proofErr w:type="spellStart"/>
            <w:r>
              <w:t>smörgåsbord</w:t>
            </w:r>
            <w:proofErr w:type="spellEnd"/>
            <w:r>
              <w:t xml:space="preserve"> of features, albeit not yet agreed. We think the scope should be narrowed down to focus on #SSB resources and measurement capabilities. In our understanding, the limiting factor from an implementation perspective is not the number of cells as is now the case for Component 2 but the combination of configured cells and configured beams. As a result, there are multiple components with somewhat similar content, e.g., Component 2 and Component 3.</w:t>
            </w:r>
          </w:p>
          <w:p w14:paraId="16A0FF00" w14:textId="77777777" w:rsidR="008E37B6" w:rsidRDefault="0074419A">
            <w:pPr>
              <w:pStyle w:val="Proposal"/>
              <w:tabs>
                <w:tab w:val="clear" w:pos="256"/>
                <w:tab w:val="clear" w:pos="936"/>
              </w:tabs>
              <w:ind w:left="1701" w:hanging="1701"/>
              <w:rPr>
                <w:lang w:eastAsia="ja-JP"/>
              </w:rPr>
            </w:pPr>
            <w:bookmarkStart w:id="45" w:name="_Toc146901857"/>
            <w:r>
              <w:lastRenderedPageBreak/>
              <w:t>For FG 45-1, focus components on #SSB resources (cells, beams) and reporting capabilities.</w:t>
            </w:r>
            <w:bookmarkEnd w:id="45"/>
          </w:p>
          <w:p w14:paraId="39635893" w14:textId="77777777" w:rsidR="008E37B6" w:rsidRDefault="0074419A">
            <w:r>
              <w:t>A consequence of the above proposal regarding a major overhaul of FG 45-1 is that Component 1 should focus on intra-frequency measurements and reporting. For that reason, the following detailed changes are proposed for Component 1:</w:t>
            </w:r>
          </w:p>
          <w:p w14:paraId="3349D45F" w14:textId="77777777" w:rsidR="008E37B6" w:rsidRDefault="0074419A">
            <w:pPr>
              <w:pStyle w:val="Proposal"/>
              <w:tabs>
                <w:tab w:val="clear" w:pos="256"/>
                <w:tab w:val="clear" w:pos="936"/>
              </w:tabs>
              <w:ind w:left="1701" w:hanging="1701"/>
            </w:pPr>
            <w:bookmarkStart w:id="46" w:name="_Toc146901858"/>
            <w:r>
              <w:t>For FG 45-1, Component 1, keep ‘intra-frequency’, remove ‘synchronous and asynchronous’ and ‘inter-frequency’.</w:t>
            </w:r>
            <w:bookmarkEnd w:id="46"/>
          </w:p>
          <w:p w14:paraId="3265199A" w14:textId="77777777" w:rsidR="008E37B6" w:rsidRDefault="0074419A">
            <w:r>
              <w:t>Component 2 indicates UE limitations regarding number of cells. In our understanding, this component relates to the number of simultaneously supported SSB sequences in the UE. Considering mobility can involve both the same and different spectrum, including different bands, it is desirable to support a wide range of numbers.</w:t>
            </w:r>
          </w:p>
          <w:p w14:paraId="6B9401A8" w14:textId="77777777" w:rsidR="008E37B6" w:rsidRDefault="0074419A">
            <w:pPr>
              <w:pStyle w:val="Proposal"/>
              <w:tabs>
                <w:tab w:val="clear" w:pos="256"/>
                <w:tab w:val="clear" w:pos="936"/>
              </w:tabs>
              <w:ind w:left="1701" w:hanging="1701"/>
            </w:pPr>
            <w:bookmarkStart w:id="47" w:name="_Toc146901859"/>
            <w:r>
              <w:t>For FG 45-1, Component 2, support component values {1, 2, 3, 4, 5, 6, 7, 8}.</w:t>
            </w:r>
            <w:bookmarkEnd w:id="47"/>
          </w:p>
          <w:p w14:paraId="28108CA2" w14:textId="77777777" w:rsidR="008E37B6" w:rsidRDefault="0074419A">
            <w:r>
              <w:t>We note that in practice, limiting the number of candidate cells that can be reported will limit the number of candidate cells that can be configured. In legacy measurement specifications there are clear partitions of responsibilities among different WGs. RAN1 is responsible for reporting and RAN4 for measurements. Component 3 is related to measurement capabilities and is for that reason a RAN4 responsibility. RAN1 should avoid infringing on other WGs responsibilities and Component 3 should be deleted.</w:t>
            </w:r>
          </w:p>
          <w:p w14:paraId="1DEFED68" w14:textId="77777777" w:rsidR="008E37B6" w:rsidRDefault="0074419A">
            <w:pPr>
              <w:pStyle w:val="Proposal"/>
              <w:tabs>
                <w:tab w:val="clear" w:pos="256"/>
                <w:tab w:val="clear" w:pos="936"/>
              </w:tabs>
              <w:ind w:left="1701" w:hanging="1701"/>
            </w:pPr>
            <w:bookmarkStart w:id="48" w:name="_Toc146901860"/>
            <w:r>
              <w:t>FG 45-1, Component 3 is RAN4’s responsibility and can be deleted.</w:t>
            </w:r>
            <w:bookmarkEnd w:id="48"/>
          </w:p>
          <w:p w14:paraId="18737E5C" w14:textId="77777777" w:rsidR="008E37B6" w:rsidRDefault="0074419A">
            <w:r>
              <w:t>As already noted, Component 2 in FG 45-1 provides the same functionality, so it would anyway seem redundant.</w:t>
            </w:r>
          </w:p>
          <w:p w14:paraId="21C33F27" w14:textId="77777777" w:rsidR="008E37B6" w:rsidRDefault="0074419A">
            <w:r>
              <w:t xml:space="preserve">When considering the number of cells that are supported for measurement reporting, the minimum number will depend on whether the </w:t>
            </w:r>
            <w:proofErr w:type="spellStart"/>
            <w:r>
              <w:t>SpCell</w:t>
            </w:r>
            <w:proofErr w:type="spellEnd"/>
            <w:r>
              <w:t xml:space="preserve"> is included in the reporting or not. Reporting a measurement on a single cell may be useful unless that cell is the </w:t>
            </w:r>
            <w:proofErr w:type="spellStart"/>
            <w:r>
              <w:t>SpCell</w:t>
            </w:r>
            <w:proofErr w:type="spellEnd"/>
            <w:r>
              <w:t>, in which case it doesn’t. Additionally, supporting reporting on a single cell risk restricting the usefulness of the feature in a way that is undesirable. Hence, a UE should support reporting at least two cells.</w:t>
            </w:r>
          </w:p>
          <w:p w14:paraId="5A5A89B1" w14:textId="77777777" w:rsidR="008E37B6" w:rsidRDefault="0074419A">
            <w:r>
              <w:t>For the reporting of cell-beam combinations, three bits will allow all possible combinations of the proposed numbers of cells and beams and further restrictions will not make any substantial difference.</w:t>
            </w:r>
          </w:p>
          <w:p w14:paraId="5E6132ED" w14:textId="77777777" w:rsidR="008E37B6" w:rsidRDefault="0074419A">
            <w:pPr>
              <w:pStyle w:val="Proposal"/>
              <w:tabs>
                <w:tab w:val="clear" w:pos="256"/>
                <w:tab w:val="clear" w:pos="936"/>
              </w:tabs>
              <w:ind w:left="1701" w:hanging="1701"/>
            </w:pPr>
            <w:bookmarkStart w:id="49" w:name="_Toc146901861"/>
            <w:r>
              <w:t xml:space="preserve">For FG 45-1, Component 4, support component values L = {2, 3, 4} and M </w:t>
            </w:r>
            <w:r>
              <w:sym w:font="Symbol" w:char="F0B4"/>
            </w:r>
            <w:r>
              <w:t xml:space="preserve"> L= {2 3 4 6 8 9 12 16}.</w:t>
            </w:r>
            <w:bookmarkEnd w:id="49"/>
          </w:p>
          <w:p w14:paraId="51EB8FF4" w14:textId="77777777" w:rsidR="008E37B6" w:rsidRDefault="0074419A">
            <w:r>
              <w:t>The value range of Component 5 is related to whether the FG is specified per band or per band combination. However, even for ‘per band’, 2 SSBs per slot and carrier may be combined with multiple carriers. A not uncommon configuration is 8 carriers in a band, for which reason up to 16 SSB resources are justified.</w:t>
            </w:r>
          </w:p>
          <w:p w14:paraId="54FE6605" w14:textId="77777777" w:rsidR="008E37B6" w:rsidRDefault="0074419A">
            <w:pPr>
              <w:pStyle w:val="Proposal"/>
              <w:tabs>
                <w:tab w:val="clear" w:pos="256"/>
                <w:tab w:val="clear" w:pos="936"/>
              </w:tabs>
              <w:ind w:left="1701" w:hanging="1701"/>
            </w:pPr>
            <w:bookmarkStart w:id="50" w:name="_Toc146901862"/>
            <w:r>
              <w:t>For FG45-1, Component 5, support values {1, 2, 4, 8, 16}.</w:t>
            </w:r>
            <w:bookmarkEnd w:id="50"/>
          </w:p>
          <w:p w14:paraId="3E9CBA9D" w14:textId="77777777" w:rsidR="008E37B6" w:rsidRDefault="0074419A">
            <w:r>
              <w:t>Legacy reporting differentiates among aperiodic, semi-persistent and periodic reporting, and the channels that are used for respective reporting, in that they are allocated different FGs. Reporting for mobility enhancements should adhere to legacy practice. In FG 45-1, which will represent the baseline of the mobility enhancements, only aperiodic reporting on PUSCH should be supported in Component 7 and periodic reporting on PUCCH and semi-persistent reporting on PUCCH/PUSCH should be moved into separate FGs.</w:t>
            </w:r>
          </w:p>
          <w:p w14:paraId="1DAFE8FC" w14:textId="77777777" w:rsidR="008E37B6" w:rsidRDefault="0074419A">
            <w:pPr>
              <w:pStyle w:val="Observation"/>
              <w:tabs>
                <w:tab w:val="clear" w:pos="360"/>
              </w:tabs>
              <w:spacing w:beforeLines="0" w:before="0"/>
            </w:pPr>
            <w:bookmarkStart w:id="51" w:name="_Toc146901848"/>
            <w:r>
              <w:t>The present version of FG 45-1, Component 7 differs significantly from Rel-15 reporting in including all reporting capabilities in one component of one FG.</w:t>
            </w:r>
            <w:bookmarkEnd w:id="51"/>
          </w:p>
          <w:p w14:paraId="0089DE1F" w14:textId="77777777" w:rsidR="008E37B6" w:rsidRDefault="0074419A">
            <w:pPr>
              <w:pStyle w:val="Proposal"/>
              <w:tabs>
                <w:tab w:val="clear" w:pos="256"/>
                <w:tab w:val="clear" w:pos="936"/>
              </w:tabs>
              <w:ind w:left="1701" w:hanging="1701"/>
            </w:pPr>
            <w:bookmarkStart w:id="52" w:name="_Toc146901863"/>
            <w:r>
              <w:t>For FG 45-1, Component 7, only include ‘aperiodic reporting on PUSCH’ and move ‘periodic reporting on PUCCH’ and ‘semi-persistent reporting on PUCCH/PUSCH’ to separate FGs.</w:t>
            </w:r>
            <w:bookmarkEnd w:id="52"/>
          </w:p>
          <w:p w14:paraId="441B052E" w14:textId="77777777" w:rsidR="008E37B6" w:rsidRDefault="008E37B6">
            <w:pPr>
              <w:spacing w:beforeLines="50" w:before="120"/>
              <w:jc w:val="left"/>
              <w:rPr>
                <w:rFonts w:ascii="Calibri" w:hAnsi="Calibri" w:cs="Calibri"/>
                <w:color w:val="000000"/>
                <w:lang w:val="en-GB"/>
              </w:rPr>
            </w:pPr>
          </w:p>
        </w:tc>
      </w:tr>
      <w:tr w:rsidR="008E37B6" w14:paraId="0F47C3DB" w14:textId="77777777">
        <w:tc>
          <w:tcPr>
            <w:tcW w:w="1815" w:type="dxa"/>
            <w:tcBorders>
              <w:top w:val="single" w:sz="4" w:space="0" w:color="auto"/>
              <w:left w:val="single" w:sz="4" w:space="0" w:color="auto"/>
              <w:bottom w:val="single" w:sz="4" w:space="0" w:color="auto"/>
              <w:right w:val="single" w:sz="4" w:space="0" w:color="auto"/>
            </w:tcBorders>
          </w:tcPr>
          <w:p w14:paraId="08C2B655" w14:textId="77777777" w:rsidR="008E37B6" w:rsidRDefault="0074419A">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D99AF2" w14:textId="77777777" w:rsidR="008E37B6" w:rsidRDefault="0074419A">
            <w:pPr>
              <w:pStyle w:val="Heading3"/>
              <w:numPr>
                <w:ilvl w:val="0"/>
                <w:numId w:val="0"/>
              </w:numPr>
              <w:ind w:left="720" w:hanging="720"/>
              <w:rPr>
                <w:rStyle w:val="Heading3Char"/>
                <w:rFonts w:asciiTheme="majorHAnsi" w:eastAsiaTheme="majorEastAsia" w:hAnsiTheme="majorHAnsi" w:cstheme="majorBidi"/>
                <w:b/>
                <w:bCs/>
                <w:color w:val="000000" w:themeColor="text1"/>
              </w:rPr>
            </w:pPr>
            <w:r>
              <w:rPr>
                <w:rStyle w:val="Heading3Char"/>
                <w:rFonts w:asciiTheme="majorHAnsi" w:eastAsiaTheme="majorEastAsia" w:hAnsiTheme="majorHAnsi" w:cstheme="majorBidi"/>
                <w:bCs/>
                <w:color w:val="000000" w:themeColor="text1"/>
              </w:rPr>
              <w:t>Component #1</w:t>
            </w:r>
          </w:p>
          <w:p w14:paraId="2719F501" w14:textId="77777777" w:rsidR="008E37B6" w:rsidRDefault="0074419A">
            <w:pPr>
              <w:rPr>
                <w:rFonts w:eastAsia="Malgun Gothic"/>
                <w:lang w:val="en-GB" w:eastAsia="ja-JP"/>
              </w:rPr>
            </w:pPr>
            <w:r>
              <w:rPr>
                <w:rFonts w:eastAsia="Malgun Gothic"/>
                <w:lang w:val="en-GB" w:eastAsia="ja-JP"/>
              </w:rPr>
              <w:t xml:space="preserve">For inter-frequency L1 </w:t>
            </w:r>
            <w:proofErr w:type="spellStart"/>
            <w:r>
              <w:rPr>
                <w:rFonts w:eastAsia="Malgun Gothic"/>
                <w:lang w:val="en-GB" w:eastAsia="ja-JP"/>
              </w:rPr>
              <w:t>measurment</w:t>
            </w:r>
            <w:proofErr w:type="spellEnd"/>
            <w:r>
              <w:rPr>
                <w:rFonts w:eastAsia="Malgun Gothic"/>
                <w:lang w:val="en-GB" w:eastAsia="ja-JP"/>
              </w:rPr>
              <w:t xml:space="preserve"> report, measurement gap is likely needed and results in throughput loss of serving cell. In addition, support of intra- and inter-frequency L1 measurement are associated with different complexity at UE </w:t>
            </w:r>
            <w:proofErr w:type="spellStart"/>
            <w:r>
              <w:rPr>
                <w:rFonts w:eastAsia="Malgun Gothic"/>
                <w:lang w:val="en-GB" w:eastAsia="ja-JP"/>
              </w:rPr>
              <w:t>sdie</w:t>
            </w:r>
            <w:proofErr w:type="spellEnd"/>
            <w:r>
              <w:rPr>
                <w:rFonts w:eastAsia="Malgun Gothic"/>
                <w:lang w:val="en-GB" w:eastAsia="ja-JP"/>
              </w:rPr>
              <w:t xml:space="preserve">. We therefore prefer to </w:t>
            </w:r>
            <w:proofErr w:type="spellStart"/>
            <w:r>
              <w:rPr>
                <w:rFonts w:eastAsia="Malgun Gothic"/>
                <w:lang w:val="en-GB" w:eastAsia="ja-JP"/>
              </w:rPr>
              <w:t>separae</w:t>
            </w:r>
            <w:proofErr w:type="spellEnd"/>
            <w:r>
              <w:rPr>
                <w:rFonts w:eastAsia="Malgun Gothic"/>
                <w:lang w:val="en-GB" w:eastAsia="ja-JP"/>
              </w:rPr>
              <w:t xml:space="preserve"> ‘intra-frequency’ and ‘inter-frequency’ measurement using two separate UE capability, which also provides the </w:t>
            </w:r>
            <w:proofErr w:type="spellStart"/>
            <w:r>
              <w:rPr>
                <w:rFonts w:eastAsia="Malgun Gothic"/>
                <w:lang w:val="en-GB" w:eastAsia="ja-JP"/>
              </w:rPr>
              <w:t>imporant</w:t>
            </w:r>
            <w:proofErr w:type="spellEnd"/>
            <w:r>
              <w:rPr>
                <w:rFonts w:eastAsia="Malgun Gothic"/>
                <w:lang w:val="en-GB" w:eastAsia="ja-JP"/>
              </w:rPr>
              <w:t xml:space="preserve"> </w:t>
            </w:r>
            <w:proofErr w:type="spellStart"/>
            <w:r>
              <w:rPr>
                <w:rFonts w:eastAsia="Malgun Gothic"/>
                <w:lang w:val="en-GB" w:eastAsia="ja-JP"/>
              </w:rPr>
              <w:t>flexiblity</w:t>
            </w:r>
            <w:proofErr w:type="spellEnd"/>
            <w:r>
              <w:rPr>
                <w:rFonts w:eastAsia="Malgun Gothic"/>
                <w:lang w:val="en-GB" w:eastAsia="ja-JP"/>
              </w:rPr>
              <w:t xml:space="preserve"> for UE to indicate different number of candidate cells for LTM operation for intra- and inter-frequency use cases. </w:t>
            </w:r>
          </w:p>
          <w:p w14:paraId="29D8FEF5" w14:textId="77777777" w:rsidR="008E37B6" w:rsidRDefault="0074419A">
            <w:pPr>
              <w:pStyle w:val="Heading3"/>
              <w:numPr>
                <w:ilvl w:val="0"/>
                <w:numId w:val="0"/>
              </w:numPr>
              <w:ind w:left="720" w:hanging="720"/>
              <w:rPr>
                <w:rStyle w:val="Heading3Char"/>
                <w:rFonts w:asciiTheme="majorHAnsi" w:eastAsiaTheme="majorEastAsia" w:hAnsiTheme="majorHAnsi" w:cstheme="majorBidi"/>
                <w:b/>
                <w:bCs/>
                <w:color w:val="000000" w:themeColor="text1"/>
              </w:rPr>
            </w:pPr>
            <w:r>
              <w:rPr>
                <w:rStyle w:val="Heading3Char"/>
                <w:rFonts w:asciiTheme="majorHAnsi" w:eastAsiaTheme="majorEastAsia" w:hAnsiTheme="majorHAnsi" w:cstheme="majorBidi"/>
                <w:bCs/>
                <w:color w:val="000000" w:themeColor="text1"/>
              </w:rPr>
              <w:t>Component #2</w:t>
            </w:r>
          </w:p>
          <w:p w14:paraId="04B9BD72" w14:textId="77777777" w:rsidR="008E37B6" w:rsidRDefault="008E37B6">
            <w:pPr>
              <w:rPr>
                <w:rFonts w:eastAsia="Malgun Gothic"/>
                <w:lang w:val="en-GB" w:eastAsia="ja-JP"/>
              </w:rPr>
            </w:pPr>
          </w:p>
          <w:p w14:paraId="64A579FB" w14:textId="77777777" w:rsidR="008E37B6" w:rsidRDefault="0074419A">
            <w:pPr>
              <w:rPr>
                <w:rFonts w:eastAsia="Malgun Gothic" w:cs="Batang"/>
              </w:rPr>
            </w:pPr>
            <w:r>
              <w:rPr>
                <w:rFonts w:eastAsia="Malgun Gothic" w:cs="Batang"/>
              </w:rPr>
              <w:t xml:space="preserve">On component #2, it is important to allow UE reporting the maximum number of RRC-configured </w:t>
            </w:r>
            <w:proofErr w:type="spellStart"/>
            <w:r>
              <w:rPr>
                <w:rFonts w:eastAsia="Malgun Gothic" w:cs="Batang"/>
              </w:rPr>
              <w:t>candicate</w:t>
            </w:r>
            <w:proofErr w:type="spellEnd"/>
            <w:r>
              <w:rPr>
                <w:rFonts w:eastAsia="Malgun Gothic" w:cs="Batang"/>
              </w:rPr>
              <w:t xml:space="preserve"> cells for L1-RSRP measurement, which may be used for design tradeoff between memory/cost and HO performance. For Rel-17 ICBM, the similar component was introduced with candidate values {</w:t>
            </w:r>
            <w:proofErr w:type="gramStart"/>
            <w:r>
              <w:rPr>
                <w:rFonts w:eastAsia="Malgun Gothic" w:cs="Batang"/>
              </w:rPr>
              <w:t>1,2,..</w:t>
            </w:r>
            <w:proofErr w:type="gramEnd"/>
            <w:r>
              <w:rPr>
                <w:rFonts w:eastAsia="Malgun Gothic" w:cs="Batang"/>
              </w:rPr>
              <w:t xml:space="preserve">,6,7} for </w:t>
            </w:r>
            <w:proofErr w:type="spellStart"/>
            <w:r>
              <w:rPr>
                <w:rFonts w:eastAsia="Malgun Gothic" w:cs="Batang"/>
              </w:rPr>
              <w:t>simliar</w:t>
            </w:r>
            <w:proofErr w:type="spellEnd"/>
            <w:r>
              <w:rPr>
                <w:rFonts w:eastAsia="Malgun Gothic" w:cs="Batang"/>
              </w:rPr>
              <w:t xml:space="preserve"> reasons. Thus, the bracket of component 2 and candidate values should be removed.  </w:t>
            </w:r>
          </w:p>
          <w:p w14:paraId="3B457B89" w14:textId="77777777" w:rsidR="008E37B6" w:rsidRDefault="0074419A">
            <w:pPr>
              <w:pStyle w:val="Heading3"/>
              <w:numPr>
                <w:ilvl w:val="0"/>
                <w:numId w:val="0"/>
              </w:numPr>
              <w:ind w:left="720" w:hanging="720"/>
              <w:rPr>
                <w:rFonts w:asciiTheme="majorHAnsi" w:eastAsiaTheme="majorEastAsia" w:hAnsiTheme="majorHAnsi" w:cstheme="majorBidi"/>
                <w:b w:val="0"/>
                <w:bCs/>
                <w:color w:val="000000" w:themeColor="text1"/>
              </w:rPr>
            </w:pPr>
            <w:r>
              <w:rPr>
                <w:rStyle w:val="Heading3Char"/>
                <w:rFonts w:asciiTheme="majorHAnsi" w:eastAsiaTheme="majorEastAsia" w:hAnsiTheme="majorHAnsi" w:cstheme="majorBidi"/>
                <w:bCs/>
                <w:color w:val="000000" w:themeColor="text1"/>
              </w:rPr>
              <w:t>Component #4</w:t>
            </w:r>
          </w:p>
          <w:p w14:paraId="73A0F914" w14:textId="77777777" w:rsidR="008E37B6" w:rsidRDefault="0074419A">
            <w:pPr>
              <w:rPr>
                <w:rFonts w:eastAsia="Malgun Gothic" w:cs="Batang"/>
              </w:rPr>
            </w:pPr>
            <w:r>
              <w:rPr>
                <w:rFonts w:eastAsia="Malgun Gothic" w:cs="Batang"/>
              </w:rPr>
              <w:t xml:space="preserve">One FFS aspect for component #4 is whether to support the candidate value ‘1’ for </w:t>
            </w:r>
            <w:proofErr w:type="spellStart"/>
            <w:r>
              <w:rPr>
                <w:rFonts w:eastAsia="Malgun Gothic" w:cs="Batang"/>
              </w:rPr>
              <w:t>candidat</w:t>
            </w:r>
            <w:proofErr w:type="spellEnd"/>
            <w:r>
              <w:rPr>
                <w:rFonts w:eastAsia="Malgun Gothic" w:cs="Batang"/>
              </w:rPr>
              <w:t xml:space="preserve"> cell and what are candidate values for the parameter ‘</w:t>
            </w:r>
            <m:oMath>
              <m:r>
                <w:rPr>
                  <w:rFonts w:ascii="Cambria Math" w:eastAsia="Malgun Gothic" w:hAnsi="Cambria Math" w:cs="Batang"/>
                </w:rPr>
                <m:t>MxL</m:t>
              </m:r>
            </m:oMath>
            <w:r>
              <w:rPr>
                <w:rFonts w:eastAsia="Malgun Gothic" w:cs="Batang"/>
              </w:rPr>
              <w:t>’. In RAN1 114 meeting, the following was agreed for supported values for ‘</w:t>
            </w:r>
            <m:oMath>
              <m:r>
                <w:rPr>
                  <w:rFonts w:ascii="Cambria Math" w:eastAsia="Malgun Gothic" w:hAnsi="Cambria Math" w:cs="Batang"/>
                </w:rPr>
                <m:t>L</m:t>
              </m:r>
            </m:oMath>
            <w:r>
              <w:rPr>
                <w:rFonts w:eastAsia="Malgun Gothic" w:cs="Batang"/>
              </w:rPr>
              <w:t xml:space="preserve">’ in RRC configuration [2]: </w:t>
            </w:r>
          </w:p>
          <w:tbl>
            <w:tblPr>
              <w:tblStyle w:val="TableGrid"/>
              <w:tblW w:w="0" w:type="auto"/>
              <w:tblLook w:val="04A0" w:firstRow="1" w:lastRow="0" w:firstColumn="1" w:lastColumn="0" w:noHBand="0" w:noVBand="1"/>
            </w:tblPr>
            <w:tblGrid>
              <w:gridCol w:w="9628"/>
            </w:tblGrid>
            <w:tr w:rsidR="008E37B6" w14:paraId="76D94040" w14:textId="77777777">
              <w:tc>
                <w:tcPr>
                  <w:tcW w:w="9628" w:type="dxa"/>
                </w:tcPr>
                <w:p w14:paraId="01806AF5" w14:textId="77777777" w:rsidR="008E37B6" w:rsidRDefault="0074419A">
                  <w:pPr>
                    <w:spacing w:after="0"/>
                    <w:rPr>
                      <w:highlight w:val="green"/>
                    </w:rPr>
                  </w:pPr>
                  <w:r>
                    <w:rPr>
                      <w:highlight w:val="green"/>
                    </w:rPr>
                    <w:t>Agreement</w:t>
                  </w:r>
                </w:p>
                <w:p w14:paraId="3693E1B1" w14:textId="77777777" w:rsidR="008E37B6" w:rsidRDefault="0074419A">
                  <w:pPr>
                    <w:pStyle w:val="ListParagraph"/>
                    <w:numPr>
                      <w:ilvl w:val="0"/>
                      <w:numId w:val="22"/>
                    </w:numPr>
                    <w:tabs>
                      <w:tab w:val="left" w:pos="-1080"/>
                      <w:tab w:val="left" w:pos="720"/>
                    </w:tabs>
                    <w:overflowPunct w:val="0"/>
                    <w:autoSpaceDE w:val="0"/>
                    <w:autoSpaceDN w:val="0"/>
                    <w:adjustRightInd w:val="0"/>
                    <w:snapToGrid w:val="0"/>
                    <w:spacing w:before="0" w:after="0" w:line="240" w:lineRule="auto"/>
                    <w:ind w:left="720" w:hanging="208"/>
                    <w:contextualSpacing w:val="0"/>
                    <w:textAlignment w:val="baseline"/>
                    <w:rPr>
                      <w:rFonts w:ascii="Calibri" w:eastAsia="SimSun" w:hAnsi="Calibri"/>
                    </w:rPr>
                  </w:pPr>
                  <w:r>
                    <w:t>For the beam selection for SSB based L1-RSRP measurement report,</w:t>
                  </w:r>
                </w:p>
                <w:p w14:paraId="62460EFA" w14:textId="77777777" w:rsidR="008E37B6" w:rsidRDefault="0074419A">
                  <w:pPr>
                    <w:pStyle w:val="ListParagraph"/>
                    <w:numPr>
                      <w:ilvl w:val="1"/>
                      <w:numId w:val="22"/>
                    </w:numPr>
                    <w:tabs>
                      <w:tab w:val="left" w:pos="-360"/>
                      <w:tab w:val="left" w:pos="720"/>
                      <w:tab w:val="left" w:pos="1440"/>
                    </w:tabs>
                    <w:overflowPunct w:val="0"/>
                    <w:autoSpaceDE w:val="0"/>
                    <w:autoSpaceDN w:val="0"/>
                    <w:adjustRightInd w:val="0"/>
                    <w:snapToGrid w:val="0"/>
                    <w:spacing w:before="0" w:after="0" w:line="240" w:lineRule="auto"/>
                    <w:ind w:left="1440" w:hanging="208"/>
                    <w:contextualSpacing w:val="0"/>
                    <w:textAlignment w:val="baseline"/>
                  </w:pPr>
                  <w:r>
                    <w:t xml:space="preserve">For the value of M, L </w:t>
                  </w:r>
                </w:p>
                <w:p w14:paraId="34B983A8" w14:textId="77777777" w:rsidR="008E37B6" w:rsidRDefault="0074419A">
                  <w:pPr>
                    <w:pStyle w:val="ListParagraph"/>
                    <w:numPr>
                      <w:ilvl w:val="2"/>
                      <w:numId w:val="22"/>
                    </w:numPr>
                    <w:tabs>
                      <w:tab w:val="left" w:pos="360"/>
                      <w:tab w:val="left" w:pos="720"/>
                      <w:tab w:val="left" w:pos="2160"/>
                    </w:tabs>
                    <w:overflowPunct w:val="0"/>
                    <w:autoSpaceDE w:val="0"/>
                    <w:autoSpaceDN w:val="0"/>
                    <w:adjustRightInd w:val="0"/>
                    <w:snapToGrid w:val="0"/>
                    <w:spacing w:before="0" w:after="0" w:line="240" w:lineRule="auto"/>
                    <w:ind w:left="2160" w:hanging="208"/>
                    <w:contextualSpacing w:val="0"/>
                    <w:textAlignment w:val="baseline"/>
                  </w:pPr>
                  <w:r>
                    <w:t xml:space="preserve">the RRC configured candidate values are: </w:t>
                  </w:r>
                </w:p>
                <w:p w14:paraId="4BFCA104" w14:textId="77777777" w:rsidR="008E37B6" w:rsidRDefault="0074419A">
                  <w:pPr>
                    <w:pStyle w:val="ListParagraph"/>
                    <w:numPr>
                      <w:ilvl w:val="3"/>
                      <w:numId w:val="22"/>
                    </w:numPr>
                    <w:tabs>
                      <w:tab w:val="left" w:pos="720"/>
                      <w:tab w:val="left" w:pos="1080"/>
                      <w:tab w:val="left" w:pos="2880"/>
                    </w:tabs>
                    <w:overflowPunct w:val="0"/>
                    <w:autoSpaceDE w:val="0"/>
                    <w:autoSpaceDN w:val="0"/>
                    <w:adjustRightInd w:val="0"/>
                    <w:snapToGrid w:val="0"/>
                    <w:spacing w:before="0" w:after="0" w:line="240" w:lineRule="auto"/>
                    <w:ind w:left="2880" w:hanging="208"/>
                    <w:contextualSpacing w:val="0"/>
                    <w:textAlignment w:val="baseline"/>
                  </w:pPr>
                  <w:r>
                    <w:t>M = 1, 2, 3, 4</w:t>
                  </w:r>
                </w:p>
                <w:p w14:paraId="35BA0041" w14:textId="77777777" w:rsidR="008E37B6" w:rsidRDefault="0074419A">
                  <w:pPr>
                    <w:pStyle w:val="ListParagraph"/>
                    <w:numPr>
                      <w:ilvl w:val="3"/>
                      <w:numId w:val="22"/>
                    </w:numPr>
                    <w:tabs>
                      <w:tab w:val="left" w:pos="720"/>
                      <w:tab w:val="left" w:pos="1080"/>
                      <w:tab w:val="left" w:pos="2160"/>
                      <w:tab w:val="left" w:pos="2880"/>
                    </w:tabs>
                    <w:overflowPunct w:val="0"/>
                    <w:autoSpaceDE w:val="0"/>
                    <w:autoSpaceDN w:val="0"/>
                    <w:adjustRightInd w:val="0"/>
                    <w:snapToGrid w:val="0"/>
                    <w:spacing w:before="0" w:after="0" w:line="240" w:lineRule="auto"/>
                    <w:ind w:left="2880" w:hanging="208"/>
                    <w:contextualSpacing w:val="0"/>
                    <w:textAlignment w:val="baseline"/>
                  </w:pPr>
                  <w:r>
                    <w:t>L = 1, 2, 3, 4</w:t>
                  </w:r>
                </w:p>
                <w:p w14:paraId="3BA8835F" w14:textId="77777777" w:rsidR="008E37B6" w:rsidRDefault="0074419A">
                  <w:pPr>
                    <w:pStyle w:val="ListParagraph"/>
                    <w:numPr>
                      <w:ilvl w:val="2"/>
                      <w:numId w:val="22"/>
                    </w:numPr>
                    <w:tabs>
                      <w:tab w:val="left" w:pos="360"/>
                      <w:tab w:val="left" w:pos="720"/>
                      <w:tab w:val="left" w:pos="2160"/>
                      <w:tab w:val="left" w:pos="2880"/>
                    </w:tabs>
                    <w:overflowPunct w:val="0"/>
                    <w:autoSpaceDE w:val="0"/>
                    <w:autoSpaceDN w:val="0"/>
                    <w:adjustRightInd w:val="0"/>
                    <w:snapToGrid w:val="0"/>
                    <w:spacing w:before="0" w:after="0" w:line="240" w:lineRule="auto"/>
                    <w:ind w:left="2160" w:hanging="208"/>
                    <w:contextualSpacing w:val="0"/>
                    <w:textAlignment w:val="baseline"/>
                  </w:pPr>
                  <w:r>
                    <w:t>Note: the maximum value of M*L and combination of M and L is up to UE capability</w:t>
                  </w:r>
                </w:p>
                <w:p w14:paraId="4AC4B179" w14:textId="77777777" w:rsidR="008E37B6" w:rsidRDefault="0074419A">
                  <w:pPr>
                    <w:numPr>
                      <w:ilvl w:val="0"/>
                      <w:numId w:val="22"/>
                    </w:numPr>
                    <w:tabs>
                      <w:tab w:val="clear" w:pos="-360"/>
                      <w:tab w:val="left" w:pos="-1080"/>
                      <w:tab w:val="left" w:pos="720"/>
                    </w:tabs>
                    <w:overflowPunct w:val="0"/>
                    <w:autoSpaceDE w:val="0"/>
                    <w:autoSpaceDN w:val="0"/>
                    <w:adjustRightInd w:val="0"/>
                    <w:spacing w:before="0" w:after="0" w:line="240" w:lineRule="auto"/>
                    <w:ind w:left="720"/>
                    <w:jc w:val="left"/>
                    <w:textAlignment w:val="baseline"/>
                  </w:pPr>
                  <w:r>
                    <w:lastRenderedPageBreak/>
                    <w:t xml:space="preserve">Note: the common understanding is that L=1 with configuration of inclusion of serving cell is not a typical case. </w:t>
                  </w:r>
                </w:p>
              </w:tc>
            </w:tr>
          </w:tbl>
          <w:p w14:paraId="0782DA87" w14:textId="77777777" w:rsidR="008E37B6" w:rsidRDefault="0074419A">
            <w:pPr>
              <w:spacing w:before="120"/>
              <w:rPr>
                <w:rFonts w:eastAsia="Malgun Gothic" w:cs="Batang"/>
              </w:rPr>
            </w:pPr>
            <w:r>
              <w:rPr>
                <w:rFonts w:eastAsia="Malgun Gothic" w:cs="Batang"/>
              </w:rPr>
              <w:lastRenderedPageBreak/>
              <w:t>The reason to support ‘</w:t>
            </w:r>
            <m:oMath>
              <m:r>
                <w:rPr>
                  <w:rFonts w:ascii="Cambria Math" w:eastAsia="Malgun Gothic" w:hAnsi="Cambria Math" w:cs="Batang"/>
                </w:rPr>
                <m:t>L=1'</m:t>
              </m:r>
            </m:oMath>
            <w:r>
              <w:rPr>
                <w:rFonts w:eastAsia="Malgun Gothic" w:cs="Batang"/>
              </w:rPr>
              <w:t xml:space="preserve"> is to allow configuring a single candidate cell (e.g., based on the reported L3 measurement report) for LTM procedure. This flexibility is imporant for UE and should be provided as well. Therefore, ‘</w:t>
            </w:r>
            <m:oMath>
              <m:r>
                <w:rPr>
                  <w:rFonts w:ascii="Cambria Math" w:eastAsia="Malgun Gothic" w:hAnsi="Cambria Math" w:cs="Batang"/>
                </w:rPr>
                <m:t>L=1'</m:t>
              </m:r>
            </m:oMath>
            <w:r>
              <w:rPr>
                <w:rFonts w:eastAsia="Malgun Gothic" w:cs="Batang"/>
              </w:rPr>
              <w:t xml:space="preserve"> should be allowed and bracket [] needs to be removed. </w:t>
            </w:r>
          </w:p>
          <w:p w14:paraId="42062983" w14:textId="77777777" w:rsidR="008E37B6" w:rsidRDefault="008E37B6">
            <w:pPr>
              <w:spacing w:before="120"/>
              <w:rPr>
                <w:rFonts w:eastAsia="Malgun Gothic" w:cs="Batang"/>
              </w:rPr>
            </w:pPr>
          </w:p>
          <w:p w14:paraId="01735079" w14:textId="77777777" w:rsidR="008E37B6" w:rsidRDefault="0074419A">
            <w:pPr>
              <w:rPr>
                <w:rFonts w:eastAsia="Malgun Gothic" w:cs="Batang"/>
              </w:rPr>
            </w:pPr>
            <w:r>
              <w:rPr>
                <w:rFonts w:eastAsia="Malgun Gothic" w:cs="Batang"/>
              </w:rPr>
              <w:t xml:space="preserve">The feature type for FG 45-1 is recommended to be ‘per band’ as in FG 23-1-2. </w:t>
            </w:r>
          </w:p>
          <w:p w14:paraId="3FE2E92E" w14:textId="77777777" w:rsidR="008E37B6" w:rsidRDefault="0074419A">
            <w:pPr>
              <w:ind w:left="1080" w:hanging="1080"/>
              <w:rPr>
                <w:b/>
                <w:bCs/>
                <w:lang w:eastAsia="ja-JP"/>
              </w:rPr>
            </w:pPr>
            <w:r>
              <w:rPr>
                <w:b/>
                <w:bCs/>
                <w:lang w:eastAsia="ja-JP"/>
              </w:rPr>
              <w:t xml:space="preserve">Proposal 1: Split the FG 45-1 into two UE features, one for intra-frequency (i.e., FG 45-1a) and the other is for inter-frequency case (i.e., FG 45-1b). </w:t>
            </w:r>
          </w:p>
          <w:tbl>
            <w:tblPr>
              <w:tblStyle w:val="TableGrid"/>
              <w:tblW w:w="0" w:type="auto"/>
              <w:tblLook w:val="04A0" w:firstRow="1" w:lastRow="0" w:firstColumn="1" w:lastColumn="0" w:noHBand="0" w:noVBand="1"/>
            </w:tblPr>
            <w:tblGrid>
              <w:gridCol w:w="583"/>
              <w:gridCol w:w="5566"/>
              <w:gridCol w:w="7592"/>
              <w:gridCol w:w="582"/>
              <w:gridCol w:w="1167"/>
              <w:gridCol w:w="2774"/>
              <w:gridCol w:w="1963"/>
            </w:tblGrid>
            <w:tr w:rsidR="008E37B6" w14:paraId="7E72FF39" w14:textId="77777777">
              <w:tc>
                <w:tcPr>
                  <w:tcW w:w="0" w:type="auto"/>
                </w:tcPr>
                <w:p w14:paraId="7F185E87" w14:textId="77777777" w:rsidR="008E37B6" w:rsidRDefault="0074419A">
                  <w:pPr>
                    <w:rPr>
                      <w:rFonts w:eastAsia="Malgun Gothic" w:cs="Batang"/>
                      <w:sz w:val="18"/>
                      <w:szCs w:val="22"/>
                    </w:rPr>
                  </w:pPr>
                  <w:r>
                    <w:rPr>
                      <w:rFonts w:eastAsia="Malgun Gothic" w:cs="Batang"/>
                      <w:sz w:val="18"/>
                      <w:szCs w:val="22"/>
                    </w:rPr>
                    <w:t>45-1</w:t>
                  </w:r>
                  <w:ins w:id="53" w:author="Hong He" w:date="2023-09-29T14:46:00Z">
                    <w:r>
                      <w:rPr>
                        <w:rFonts w:eastAsia="Malgun Gothic" w:cs="Batang"/>
                        <w:sz w:val="18"/>
                        <w:szCs w:val="22"/>
                      </w:rPr>
                      <w:t>a</w:t>
                    </w:r>
                  </w:ins>
                </w:p>
              </w:tc>
              <w:tc>
                <w:tcPr>
                  <w:tcW w:w="0" w:type="auto"/>
                </w:tcPr>
                <w:p w14:paraId="64EF5E05" w14:textId="77777777" w:rsidR="008E37B6" w:rsidRDefault="0074419A">
                  <w:pPr>
                    <w:rPr>
                      <w:rFonts w:eastAsia="Malgun Gothic"/>
                      <w:sz w:val="18"/>
                      <w:szCs w:val="18"/>
                    </w:rPr>
                  </w:pPr>
                  <w:ins w:id="54" w:author="Hong He" w:date="2023-09-29T14:45:00Z">
                    <w:r>
                      <w:rPr>
                        <w:rFonts w:eastAsia="Malgun Gothic"/>
                        <w:sz w:val="18"/>
                        <w:szCs w:val="18"/>
                      </w:rPr>
                      <w:t>Intra-fr</w:t>
                    </w:r>
                  </w:ins>
                  <w:ins w:id="55" w:author="Hong He" w:date="2023-09-29T14:46:00Z">
                    <w:r>
                      <w:rPr>
                        <w:rFonts w:eastAsia="Malgun Gothic"/>
                        <w:sz w:val="18"/>
                        <w:szCs w:val="18"/>
                      </w:rPr>
                      <w:t xml:space="preserve">equency </w:t>
                    </w:r>
                  </w:ins>
                  <w:r>
                    <w:rPr>
                      <w:rFonts w:eastAsia="Malgun Gothic"/>
                      <w:sz w:val="18"/>
                      <w:szCs w:val="18"/>
                    </w:rPr>
                    <w:t>L1 measurement and reports for L1-L2 Triggered Mobility (LTM) procedure</w:t>
                  </w:r>
                  <w:del w:id="56" w:author="Hong He" w:date="2023-09-29T14:46:00Z">
                    <w:r>
                      <w:rPr>
                        <w:rFonts w:eastAsia="Malgun Gothic"/>
                        <w:sz w:val="18"/>
                        <w:szCs w:val="18"/>
                        <w:highlight w:val="yellow"/>
                      </w:rPr>
                      <w:delText>[—processing capability</w:delText>
                    </w:r>
                  </w:del>
                  <w:r>
                    <w:rPr>
                      <w:rFonts w:eastAsia="Malgun Gothic"/>
                      <w:sz w:val="18"/>
                      <w:szCs w:val="18"/>
                      <w:highlight w:val="yellow"/>
                    </w:rPr>
                    <w:t>]</w:t>
                  </w:r>
                </w:p>
              </w:tc>
              <w:tc>
                <w:tcPr>
                  <w:tcW w:w="0" w:type="auto"/>
                </w:tcPr>
                <w:p w14:paraId="4DF6E51E" w14:textId="77777777" w:rsidR="008E37B6" w:rsidRDefault="0074419A">
                  <w:pPr>
                    <w:rPr>
                      <w:color w:val="000000" w:themeColor="text1"/>
                      <w:sz w:val="18"/>
                      <w:szCs w:val="18"/>
                    </w:rPr>
                  </w:pPr>
                  <w:r>
                    <w:rPr>
                      <w:color w:val="000000" w:themeColor="text1"/>
                      <w:sz w:val="18"/>
                      <w:szCs w:val="18"/>
                    </w:rPr>
                    <w:t xml:space="preserve">1. Support of </w:t>
                  </w:r>
                  <w:del w:id="57" w:author="Hong He" w:date="2023-09-29T14:46:00Z">
                    <w:r>
                      <w:rPr>
                        <w:color w:val="000000" w:themeColor="text1"/>
                        <w:sz w:val="18"/>
                        <w:szCs w:val="18"/>
                        <w:highlight w:val="yellow"/>
                      </w:rPr>
                      <w:delText>[</w:delText>
                    </w:r>
                  </w:del>
                  <w:r>
                    <w:rPr>
                      <w:color w:val="000000" w:themeColor="text1"/>
                      <w:sz w:val="18"/>
                      <w:szCs w:val="18"/>
                      <w:highlight w:val="yellow"/>
                    </w:rPr>
                    <w:t>synchronous and asynchronous</w:t>
                  </w:r>
                  <w:del w:id="58" w:author="Hong He" w:date="2023-09-29T14:46:00Z">
                    <w:r>
                      <w:rPr>
                        <w:color w:val="000000" w:themeColor="text1"/>
                        <w:sz w:val="18"/>
                        <w:szCs w:val="18"/>
                        <w:highlight w:val="yellow"/>
                      </w:rPr>
                      <w:delText>]</w:delText>
                    </w:r>
                  </w:del>
                  <w:r>
                    <w:rPr>
                      <w:color w:val="000000" w:themeColor="text1"/>
                      <w:sz w:val="18"/>
                      <w:szCs w:val="18"/>
                    </w:rPr>
                    <w:t xml:space="preserve"> </w:t>
                  </w:r>
                  <w:del w:id="59" w:author="Hong He" w:date="2023-09-29T14:46:00Z">
                    <w:r>
                      <w:rPr>
                        <w:color w:val="000000" w:themeColor="text1"/>
                        <w:sz w:val="18"/>
                        <w:szCs w:val="18"/>
                        <w:highlight w:val="yellow"/>
                      </w:rPr>
                      <w:delText>[</w:delText>
                    </w:r>
                  </w:del>
                  <w:r>
                    <w:rPr>
                      <w:color w:val="000000" w:themeColor="text1"/>
                      <w:sz w:val="18"/>
                      <w:szCs w:val="18"/>
                      <w:highlight w:val="yellow"/>
                    </w:rPr>
                    <w:t xml:space="preserve">intra-frequency </w:t>
                  </w:r>
                  <w:del w:id="60" w:author="Hong He" w:date="2023-09-29T14:46:00Z">
                    <w:r>
                      <w:rPr>
                        <w:color w:val="000000" w:themeColor="text1"/>
                        <w:sz w:val="18"/>
                        <w:szCs w:val="18"/>
                        <w:highlight w:val="yellow"/>
                      </w:rPr>
                      <w:delText>and inter-frequency]</w:delText>
                    </w:r>
                    <w:r>
                      <w:rPr>
                        <w:color w:val="000000" w:themeColor="text1"/>
                        <w:sz w:val="18"/>
                        <w:szCs w:val="18"/>
                      </w:rPr>
                      <w:delText xml:space="preserve"> </w:delText>
                    </w:r>
                  </w:del>
                  <w:r>
                    <w:rPr>
                      <w:color w:val="000000" w:themeColor="text1"/>
                      <w:sz w:val="18"/>
                      <w:szCs w:val="18"/>
                    </w:rPr>
                    <w:t xml:space="preserve">L1- RSRP measurement and reporting based on SSB(s) of candidate cell(s) </w:t>
                  </w:r>
                </w:p>
                <w:p w14:paraId="13C0A10B" w14:textId="77777777" w:rsidR="008E37B6" w:rsidRDefault="0074419A">
                  <w:pPr>
                    <w:rPr>
                      <w:color w:val="000000" w:themeColor="text1"/>
                      <w:sz w:val="18"/>
                      <w:szCs w:val="18"/>
                    </w:rPr>
                  </w:pPr>
                  <w:del w:id="61" w:author="Hong He" w:date="2023-09-29T14:46:00Z">
                    <w:r>
                      <w:rPr>
                        <w:color w:val="000000" w:themeColor="text1"/>
                        <w:sz w:val="18"/>
                        <w:szCs w:val="18"/>
                        <w:highlight w:val="yellow"/>
                      </w:rPr>
                      <w:delText>[</w:delText>
                    </w:r>
                  </w:del>
                  <w:r>
                    <w:rPr>
                      <w:color w:val="000000" w:themeColor="text1"/>
                      <w:sz w:val="18"/>
                      <w:szCs w:val="18"/>
                      <w:highlight w:val="yellow"/>
                    </w:rPr>
                    <w:t>2. Maximum number of RRC configured candidate cells for L1-RSRP measurement</w:t>
                  </w:r>
                  <w:del w:id="62" w:author="Hong He" w:date="2023-09-29T14:47:00Z">
                    <w:r>
                      <w:rPr>
                        <w:color w:val="000000" w:themeColor="text1"/>
                        <w:sz w:val="18"/>
                        <w:szCs w:val="18"/>
                        <w:highlight w:val="yellow"/>
                      </w:rPr>
                      <w:delText>]</w:delText>
                    </w:r>
                  </w:del>
                  <w:r>
                    <w:rPr>
                      <w:color w:val="000000" w:themeColor="text1"/>
                      <w:sz w:val="18"/>
                      <w:szCs w:val="18"/>
                    </w:rPr>
                    <w:t xml:space="preserve"> </w:t>
                  </w:r>
                </w:p>
                <w:p w14:paraId="5FEEE11C" w14:textId="77777777" w:rsidR="008E37B6" w:rsidRDefault="0074419A">
                  <w:pPr>
                    <w:rPr>
                      <w:color w:val="000000" w:themeColor="text1"/>
                      <w:sz w:val="18"/>
                      <w:szCs w:val="18"/>
                    </w:rPr>
                  </w:pPr>
                  <w:del w:id="63" w:author="Hong He" w:date="2023-09-29T14:47:00Z">
                    <w:r>
                      <w:rPr>
                        <w:color w:val="000000" w:themeColor="text1"/>
                        <w:sz w:val="18"/>
                        <w:szCs w:val="18"/>
                        <w:highlight w:val="yellow"/>
                      </w:rPr>
                      <w:delText>[</w:delText>
                    </w:r>
                  </w:del>
                  <w:r>
                    <w:rPr>
                      <w:color w:val="000000" w:themeColor="text1"/>
                      <w:sz w:val="18"/>
                      <w:szCs w:val="18"/>
                      <w:highlight w:val="yellow"/>
                    </w:rPr>
                    <w:t>3. Maximum number of measured candidate cells for all periodic reports, activated semi-persistent reports, and triggered aperiodic reports at a given time</w:t>
                  </w:r>
                  <w:del w:id="64" w:author="Hong He" w:date="2023-09-29T14:47:00Z">
                    <w:r>
                      <w:rPr>
                        <w:color w:val="000000" w:themeColor="text1"/>
                        <w:sz w:val="18"/>
                        <w:szCs w:val="18"/>
                        <w:highlight w:val="yellow"/>
                      </w:rPr>
                      <w:delText>]</w:delText>
                    </w:r>
                  </w:del>
                </w:p>
                <w:p w14:paraId="6A3EDF43" w14:textId="77777777" w:rsidR="008E37B6" w:rsidRDefault="0074419A">
                  <w:pPr>
                    <w:rPr>
                      <w:color w:val="000000" w:themeColor="text1"/>
                      <w:sz w:val="18"/>
                      <w:szCs w:val="18"/>
                    </w:rPr>
                  </w:pPr>
                  <w:r>
                    <w:rPr>
                      <w:color w:val="000000" w:themeColor="text1"/>
                      <w:sz w:val="18"/>
                      <w:szCs w:val="18"/>
                    </w:rPr>
                    <w:t xml:space="preserve">4. Support of up to L candidate cells and M beams in one report where a SSBRI-RSRP pair is used for each beam report.  </w:t>
                  </w:r>
                </w:p>
                <w:p w14:paraId="0908035B" w14:textId="77777777" w:rsidR="008E37B6" w:rsidRDefault="0074419A">
                  <w:pPr>
                    <w:rPr>
                      <w:color w:val="000000" w:themeColor="text1"/>
                      <w:sz w:val="18"/>
                      <w:szCs w:val="18"/>
                    </w:rPr>
                  </w:pPr>
                  <w:del w:id="65" w:author="Hong He" w:date="2023-09-29T14:49:00Z">
                    <w:r>
                      <w:rPr>
                        <w:color w:val="000000" w:themeColor="text1"/>
                        <w:sz w:val="18"/>
                        <w:szCs w:val="18"/>
                        <w:highlight w:val="yellow"/>
                      </w:rPr>
                      <w:delText>[</w:delText>
                    </w:r>
                  </w:del>
                  <w:r>
                    <w:rPr>
                      <w:color w:val="000000" w:themeColor="text1"/>
                      <w:sz w:val="18"/>
                      <w:szCs w:val="18"/>
                      <w:highlight w:val="yellow"/>
                    </w:rPr>
                    <w:t xml:space="preserve">5. The max number of SSB resources configured to measure L1-RSRP within a slot with candidate cells across all CC </w:t>
                  </w:r>
                  <w:del w:id="66" w:author="Hong He" w:date="2023-09-29T14:49:00Z">
                    <w:r>
                      <w:rPr>
                        <w:color w:val="000000" w:themeColor="text1"/>
                        <w:sz w:val="18"/>
                        <w:szCs w:val="18"/>
                        <w:highlight w:val="yellow"/>
                      </w:rPr>
                      <w:delText>]</w:delText>
                    </w:r>
                  </w:del>
                </w:p>
                <w:p w14:paraId="137570C2" w14:textId="77777777" w:rsidR="008E37B6" w:rsidRDefault="0074419A">
                  <w:pPr>
                    <w:rPr>
                      <w:rFonts w:eastAsia="Malgun Gothic"/>
                      <w:sz w:val="18"/>
                      <w:szCs w:val="18"/>
                    </w:rPr>
                  </w:pPr>
                  <w:del w:id="67" w:author="Hong He" w:date="2023-09-29T14:49:00Z">
                    <w:r>
                      <w:rPr>
                        <w:color w:val="000000" w:themeColor="text1"/>
                        <w:sz w:val="18"/>
                        <w:szCs w:val="18"/>
                        <w:highlight w:val="yellow"/>
                      </w:rPr>
                      <w:delText>[7</w:delText>
                    </w:r>
                  </w:del>
                  <w:ins w:id="68" w:author="Hong He" w:date="2023-09-29T14:49:00Z">
                    <w:r>
                      <w:rPr>
                        <w:color w:val="000000" w:themeColor="text1"/>
                        <w:sz w:val="18"/>
                        <w:szCs w:val="18"/>
                        <w:highlight w:val="yellow"/>
                      </w:rPr>
                      <w:t>6</w:t>
                    </w:r>
                  </w:ins>
                  <w:r>
                    <w:rPr>
                      <w:color w:val="000000" w:themeColor="text1"/>
                      <w:sz w:val="18"/>
                      <w:szCs w:val="18"/>
                      <w:highlight w:val="yellow"/>
                    </w:rPr>
                    <w:t>. Support periodic reporting on PUCCH, semi-persistent reporting on PUCCH/PUSCH, and aperiodic report on PUSCH</w:t>
                  </w:r>
                  <w:del w:id="69" w:author="Hong He" w:date="2023-09-29T14:49:00Z">
                    <w:r>
                      <w:rPr>
                        <w:color w:val="000000" w:themeColor="text1"/>
                        <w:sz w:val="18"/>
                        <w:szCs w:val="18"/>
                        <w:highlight w:val="yellow"/>
                      </w:rPr>
                      <w:delText>]</w:delText>
                    </w:r>
                  </w:del>
                </w:p>
              </w:tc>
              <w:tc>
                <w:tcPr>
                  <w:tcW w:w="0" w:type="auto"/>
                </w:tcPr>
                <w:p w14:paraId="1B738CE2" w14:textId="77777777" w:rsidR="008E37B6" w:rsidRDefault="008E37B6">
                  <w:pPr>
                    <w:rPr>
                      <w:rFonts w:eastAsia="Malgun Gothic" w:cs="Batang"/>
                      <w:sz w:val="18"/>
                      <w:szCs w:val="22"/>
                    </w:rPr>
                  </w:pPr>
                </w:p>
              </w:tc>
              <w:tc>
                <w:tcPr>
                  <w:tcW w:w="0" w:type="auto"/>
                </w:tcPr>
                <w:p w14:paraId="3AF07BBD" w14:textId="77777777" w:rsidR="008E37B6" w:rsidRDefault="0074419A">
                  <w:pPr>
                    <w:rPr>
                      <w:rFonts w:eastAsia="Malgun Gothic" w:cs="Batang"/>
                      <w:sz w:val="18"/>
                      <w:szCs w:val="18"/>
                    </w:rPr>
                  </w:pPr>
                  <w:r>
                    <w:rPr>
                      <w:rFonts w:eastAsia="SimSun" w:cs="Arial"/>
                      <w:color w:val="000000" w:themeColor="text1"/>
                      <w:sz w:val="18"/>
                      <w:szCs w:val="18"/>
                      <w:highlight w:val="yellow"/>
                    </w:rPr>
                    <w:t>[Per band/BC]</w:t>
                  </w:r>
                </w:p>
              </w:tc>
              <w:tc>
                <w:tcPr>
                  <w:tcW w:w="0" w:type="auto"/>
                </w:tcPr>
                <w:p w14:paraId="36C7DFFF" w14:textId="77777777" w:rsidR="008E37B6" w:rsidRDefault="0074419A">
                  <w:pPr>
                    <w:rPr>
                      <w:color w:val="000000" w:themeColor="text1"/>
                      <w:sz w:val="18"/>
                      <w:szCs w:val="18"/>
                    </w:rPr>
                  </w:pPr>
                  <w:del w:id="70" w:author="Hong He" w:date="2023-09-29T14:47:00Z">
                    <w:r>
                      <w:rPr>
                        <w:color w:val="000000" w:themeColor="text1"/>
                        <w:sz w:val="18"/>
                        <w:szCs w:val="18"/>
                        <w:highlight w:val="yellow"/>
                      </w:rPr>
                      <w:delText>[</w:delText>
                    </w:r>
                  </w:del>
                  <w:r>
                    <w:rPr>
                      <w:color w:val="000000" w:themeColor="text1"/>
                      <w:sz w:val="18"/>
                      <w:szCs w:val="18"/>
                      <w:highlight w:val="yellow"/>
                    </w:rPr>
                    <w:t>Component 2 candidate values: {1,2,3,4,5,6,7}</w:t>
                  </w:r>
                  <w:del w:id="71" w:author="Hong He" w:date="2023-09-29T14:47:00Z">
                    <w:r>
                      <w:rPr>
                        <w:color w:val="000000" w:themeColor="text1"/>
                        <w:sz w:val="18"/>
                        <w:szCs w:val="18"/>
                        <w:highlight w:val="yellow"/>
                      </w:rPr>
                      <w:delText>]</w:delText>
                    </w:r>
                  </w:del>
                </w:p>
                <w:p w14:paraId="2CE9076A" w14:textId="77777777" w:rsidR="008E37B6" w:rsidRDefault="0074419A">
                  <w:pPr>
                    <w:rPr>
                      <w:color w:val="000000" w:themeColor="text1"/>
                      <w:sz w:val="18"/>
                      <w:szCs w:val="18"/>
                    </w:rPr>
                  </w:pPr>
                  <w:del w:id="72" w:author="Hong He" w:date="2023-09-29T14:47:00Z">
                    <w:r>
                      <w:rPr>
                        <w:color w:val="000000" w:themeColor="text1"/>
                        <w:sz w:val="18"/>
                        <w:szCs w:val="18"/>
                        <w:highlight w:val="yellow"/>
                      </w:rPr>
                      <w:delText>[</w:delText>
                    </w:r>
                  </w:del>
                  <w:r>
                    <w:rPr>
                      <w:color w:val="000000" w:themeColor="text1"/>
                      <w:sz w:val="18"/>
                      <w:szCs w:val="18"/>
                      <w:highlight w:val="yellow"/>
                    </w:rPr>
                    <w:t xml:space="preserve">Component 3 candidate values: </w:t>
                  </w:r>
                  <w:ins w:id="73" w:author="Hong He" w:date="2023-09-29T14:48:00Z">
                    <w:r>
                      <w:rPr>
                        <w:color w:val="000000" w:themeColor="text1"/>
                        <w:sz w:val="18"/>
                        <w:szCs w:val="18"/>
                        <w:highlight w:val="yellow"/>
                      </w:rPr>
                      <w:t>{</w:t>
                    </w:r>
                    <w:proofErr w:type="gramStart"/>
                    <w:r>
                      <w:rPr>
                        <w:color w:val="000000" w:themeColor="text1"/>
                        <w:sz w:val="18"/>
                        <w:szCs w:val="18"/>
                        <w:highlight w:val="yellow"/>
                      </w:rPr>
                      <w:t>1,</w:t>
                    </w:r>
                  </w:ins>
                  <w:r>
                    <w:rPr>
                      <w:color w:val="000000" w:themeColor="text1"/>
                      <w:sz w:val="18"/>
                      <w:szCs w:val="18"/>
                      <w:highlight w:val="yellow"/>
                    </w:rPr>
                    <w:t>FFS</w:t>
                  </w:r>
                  <w:proofErr w:type="gramEnd"/>
                  <w:ins w:id="74" w:author="Hong He" w:date="2023-09-29T14:48:00Z">
                    <w:r>
                      <w:rPr>
                        <w:color w:val="000000" w:themeColor="text1"/>
                        <w:sz w:val="18"/>
                        <w:szCs w:val="18"/>
                        <w:highlight w:val="yellow"/>
                      </w:rPr>
                      <w:t>}</w:t>
                    </w:r>
                  </w:ins>
                  <w:del w:id="75" w:author="Hong He" w:date="2023-09-29T14:48:00Z">
                    <w:r>
                      <w:rPr>
                        <w:color w:val="000000" w:themeColor="text1"/>
                        <w:sz w:val="18"/>
                        <w:szCs w:val="18"/>
                        <w:highlight w:val="yellow"/>
                      </w:rPr>
                      <w:delText>]</w:delText>
                    </w:r>
                  </w:del>
                </w:p>
                <w:p w14:paraId="02CE35D1" w14:textId="77777777" w:rsidR="008E37B6" w:rsidRDefault="0074419A">
                  <w:pPr>
                    <w:rPr>
                      <w:color w:val="000000" w:themeColor="text1"/>
                      <w:sz w:val="18"/>
                      <w:szCs w:val="18"/>
                    </w:rPr>
                  </w:pPr>
                  <w:r>
                    <w:rPr>
                      <w:color w:val="000000" w:themeColor="text1"/>
                      <w:sz w:val="18"/>
                      <w:szCs w:val="18"/>
                    </w:rPr>
                    <w:t xml:space="preserve">Component 4 candidate values: </w:t>
                  </w:r>
                </w:p>
                <w:p w14:paraId="3BF35144" w14:textId="77777777" w:rsidR="008E37B6" w:rsidRDefault="0074419A">
                  <w:pPr>
                    <w:rPr>
                      <w:color w:val="000000" w:themeColor="text1"/>
                      <w:sz w:val="18"/>
                      <w:szCs w:val="18"/>
                    </w:rPr>
                  </w:pPr>
                  <w:r>
                    <w:rPr>
                      <w:color w:val="000000" w:themeColor="text1"/>
                      <w:sz w:val="18"/>
                      <w:szCs w:val="18"/>
                    </w:rPr>
                    <w:t>L: {</w:t>
                  </w:r>
                  <w:del w:id="76" w:author="Hong He" w:date="2023-09-29T14:48:00Z">
                    <w:r>
                      <w:rPr>
                        <w:color w:val="000000" w:themeColor="text1"/>
                        <w:sz w:val="18"/>
                        <w:szCs w:val="18"/>
                        <w:highlight w:val="yellow"/>
                      </w:rPr>
                      <w:delText>[</w:delText>
                    </w:r>
                  </w:del>
                  <w:r>
                    <w:rPr>
                      <w:color w:val="000000" w:themeColor="text1"/>
                      <w:sz w:val="18"/>
                      <w:szCs w:val="18"/>
                      <w:highlight w:val="yellow"/>
                    </w:rPr>
                    <w:t>1,</w:t>
                  </w:r>
                  <w:del w:id="77" w:author="Hong He" w:date="2023-09-29T14:48:00Z">
                    <w:r>
                      <w:rPr>
                        <w:color w:val="000000" w:themeColor="text1"/>
                        <w:sz w:val="18"/>
                        <w:szCs w:val="18"/>
                        <w:highlight w:val="yellow"/>
                      </w:rPr>
                      <w:delText>]</w:delText>
                    </w:r>
                  </w:del>
                  <w:r>
                    <w:rPr>
                      <w:color w:val="000000" w:themeColor="text1"/>
                      <w:sz w:val="18"/>
                      <w:szCs w:val="18"/>
                    </w:rPr>
                    <w:t xml:space="preserve"> 2,3,</w:t>
                  </w:r>
                  <w:proofErr w:type="gramStart"/>
                  <w:r>
                    <w:rPr>
                      <w:color w:val="000000" w:themeColor="text1"/>
                      <w:sz w:val="18"/>
                      <w:szCs w:val="18"/>
                    </w:rPr>
                    <w:t>4 }</w:t>
                  </w:r>
                  <w:proofErr w:type="gramEnd"/>
                </w:p>
                <w:p w14:paraId="00817C58" w14:textId="77777777" w:rsidR="008E37B6" w:rsidRDefault="0074419A">
                  <w:pPr>
                    <w:rPr>
                      <w:color w:val="000000" w:themeColor="text1"/>
                      <w:sz w:val="18"/>
                      <w:szCs w:val="18"/>
                    </w:rPr>
                  </w:pPr>
                  <w:r>
                    <w:rPr>
                      <w:color w:val="000000" w:themeColor="text1"/>
                      <w:sz w:val="18"/>
                      <w:szCs w:val="18"/>
                    </w:rPr>
                    <w:t>M</w:t>
                  </w:r>
                  <w:proofErr w:type="gramStart"/>
                  <w:r>
                    <w:rPr>
                      <w:color w:val="000000" w:themeColor="text1"/>
                      <w:sz w:val="18"/>
                      <w:szCs w:val="18"/>
                    </w:rPr>
                    <w:t>:  {</w:t>
                  </w:r>
                  <w:proofErr w:type="gramEnd"/>
                  <w:r>
                    <w:rPr>
                      <w:color w:val="000000" w:themeColor="text1"/>
                      <w:sz w:val="18"/>
                      <w:szCs w:val="18"/>
                    </w:rPr>
                    <w:t>1, 2,3,4}</w:t>
                  </w:r>
                </w:p>
                <w:p w14:paraId="028BEFE6" w14:textId="77777777" w:rsidR="008E37B6" w:rsidRDefault="0074419A">
                  <w:pPr>
                    <w:rPr>
                      <w:color w:val="000000" w:themeColor="text1"/>
                      <w:sz w:val="18"/>
                      <w:szCs w:val="18"/>
                    </w:rPr>
                  </w:pPr>
                  <w:r>
                    <w:rPr>
                      <w:color w:val="000000" w:themeColor="text1"/>
                      <w:sz w:val="18"/>
                      <w:szCs w:val="18"/>
                    </w:rPr>
                    <w:t xml:space="preserve">M </w:t>
                  </w:r>
                  <w:r>
                    <w:rPr>
                      <w:color w:val="000000" w:themeColor="text1"/>
                      <w:sz w:val="18"/>
                      <w:szCs w:val="18"/>
                    </w:rPr>
                    <w:sym w:font="Symbol" w:char="F0B4"/>
                  </w:r>
                  <w:r>
                    <w:rPr>
                      <w:color w:val="000000" w:themeColor="text1"/>
                      <w:sz w:val="18"/>
                      <w:szCs w:val="18"/>
                    </w:rPr>
                    <w:t xml:space="preserve"> L: </w:t>
                  </w:r>
                  <w:r>
                    <w:rPr>
                      <w:color w:val="000000" w:themeColor="text1"/>
                      <w:sz w:val="18"/>
                      <w:szCs w:val="18"/>
                      <w:highlight w:val="yellow"/>
                    </w:rPr>
                    <w:t>FFS</w:t>
                  </w:r>
                </w:p>
                <w:p w14:paraId="4D7EF950" w14:textId="77777777" w:rsidR="008E37B6" w:rsidRDefault="0074419A">
                  <w:pPr>
                    <w:rPr>
                      <w:rFonts w:eastAsia="Malgun Gothic"/>
                      <w:sz w:val="18"/>
                      <w:szCs w:val="18"/>
                    </w:rPr>
                  </w:pPr>
                  <w:del w:id="78" w:author="Hong He" w:date="2023-09-29T14:49:00Z">
                    <w:r>
                      <w:rPr>
                        <w:color w:val="000000" w:themeColor="text1"/>
                        <w:sz w:val="18"/>
                        <w:szCs w:val="18"/>
                        <w:highlight w:val="yellow"/>
                      </w:rPr>
                      <w:delText>[</w:delText>
                    </w:r>
                  </w:del>
                  <w:r>
                    <w:rPr>
                      <w:color w:val="000000" w:themeColor="text1"/>
                      <w:sz w:val="18"/>
                      <w:szCs w:val="18"/>
                      <w:highlight w:val="yellow"/>
                    </w:rPr>
                    <w:t>Component 5 candidate values: {1,2,4,8}</w:t>
                  </w:r>
                  <w:del w:id="79" w:author="Hong He" w:date="2023-09-29T14:49:00Z">
                    <w:r>
                      <w:rPr>
                        <w:color w:val="000000" w:themeColor="text1"/>
                        <w:sz w:val="18"/>
                        <w:szCs w:val="18"/>
                        <w:highlight w:val="yellow"/>
                      </w:rPr>
                      <w:delText>]</w:delText>
                    </w:r>
                  </w:del>
                </w:p>
              </w:tc>
              <w:tc>
                <w:tcPr>
                  <w:tcW w:w="0" w:type="auto"/>
                </w:tcPr>
                <w:p w14:paraId="1B2F3E3A" w14:textId="77777777" w:rsidR="008E37B6" w:rsidRDefault="0074419A">
                  <w:pPr>
                    <w:rPr>
                      <w:rFonts w:eastAsia="Malgun Gothic"/>
                      <w:sz w:val="18"/>
                      <w:szCs w:val="18"/>
                    </w:rPr>
                  </w:pPr>
                  <w:r>
                    <w:rPr>
                      <w:color w:val="000000" w:themeColor="text1"/>
                      <w:sz w:val="18"/>
                      <w:szCs w:val="18"/>
                    </w:rPr>
                    <w:t xml:space="preserve">Optional with capability </w:t>
                  </w:r>
                  <w:proofErr w:type="spellStart"/>
                  <w:r>
                    <w:rPr>
                      <w:color w:val="000000" w:themeColor="text1"/>
                      <w:sz w:val="18"/>
                      <w:szCs w:val="18"/>
                    </w:rPr>
                    <w:t>signalling</w:t>
                  </w:r>
                  <w:proofErr w:type="spellEnd"/>
                </w:p>
              </w:tc>
            </w:tr>
            <w:tr w:rsidR="008E37B6" w14:paraId="28B0B8B4" w14:textId="77777777">
              <w:tc>
                <w:tcPr>
                  <w:tcW w:w="0" w:type="auto"/>
                </w:tcPr>
                <w:p w14:paraId="1CB62AD7" w14:textId="77777777" w:rsidR="008E37B6" w:rsidRDefault="0074419A">
                  <w:pPr>
                    <w:rPr>
                      <w:rFonts w:eastAsia="Malgun Gothic" w:cs="Batang"/>
                      <w:sz w:val="18"/>
                      <w:szCs w:val="22"/>
                    </w:rPr>
                  </w:pPr>
                  <w:ins w:id="80" w:author="Hong He" w:date="2023-09-29T14:46:00Z">
                    <w:r>
                      <w:rPr>
                        <w:rFonts w:eastAsia="Malgun Gothic" w:cs="Batang"/>
                        <w:sz w:val="18"/>
                        <w:szCs w:val="22"/>
                      </w:rPr>
                      <w:t>45-1b</w:t>
                    </w:r>
                  </w:ins>
                </w:p>
              </w:tc>
              <w:tc>
                <w:tcPr>
                  <w:tcW w:w="0" w:type="auto"/>
                </w:tcPr>
                <w:p w14:paraId="13963AC6" w14:textId="77777777" w:rsidR="008E37B6" w:rsidRDefault="0074419A">
                  <w:pPr>
                    <w:rPr>
                      <w:rFonts w:eastAsia="Malgun Gothic"/>
                      <w:sz w:val="18"/>
                      <w:szCs w:val="18"/>
                    </w:rPr>
                  </w:pPr>
                  <w:ins w:id="81" w:author="Hong He" w:date="2023-09-29T14:46:00Z">
                    <w:r>
                      <w:rPr>
                        <w:rFonts w:eastAsia="Malgun Gothic"/>
                        <w:sz w:val="18"/>
                        <w:szCs w:val="18"/>
                      </w:rPr>
                      <w:t xml:space="preserve">Inter-frequency L1 measurement and reports for L1-L2 Triggered Mobility (LTM) </w:t>
                    </w:r>
                    <w:proofErr w:type="gramStart"/>
                    <w:r>
                      <w:rPr>
                        <w:rFonts w:eastAsia="Malgun Gothic"/>
                        <w:sz w:val="18"/>
                        <w:szCs w:val="18"/>
                      </w:rPr>
                      <w:t>procedure</w:t>
                    </w:r>
                    <w:r>
                      <w:rPr>
                        <w:rFonts w:eastAsia="Malgun Gothic"/>
                        <w:sz w:val="18"/>
                        <w:szCs w:val="18"/>
                        <w:highlight w:val="yellow"/>
                      </w:rPr>
                      <w:t>[</w:t>
                    </w:r>
                    <w:proofErr w:type="gramEnd"/>
                    <w:r>
                      <w:rPr>
                        <w:rFonts w:eastAsia="Malgun Gothic"/>
                        <w:sz w:val="18"/>
                        <w:szCs w:val="18"/>
                        <w:highlight w:val="yellow"/>
                      </w:rPr>
                      <w:t>—processing capability]</w:t>
                    </w:r>
                  </w:ins>
                </w:p>
              </w:tc>
              <w:tc>
                <w:tcPr>
                  <w:tcW w:w="0" w:type="auto"/>
                </w:tcPr>
                <w:p w14:paraId="0559680B" w14:textId="77777777" w:rsidR="008E37B6" w:rsidRDefault="0074419A">
                  <w:pPr>
                    <w:rPr>
                      <w:ins w:id="82" w:author="Hong He" w:date="2023-09-29T14:46:00Z"/>
                      <w:color w:val="000000" w:themeColor="text1"/>
                      <w:sz w:val="18"/>
                      <w:szCs w:val="18"/>
                    </w:rPr>
                  </w:pPr>
                  <w:ins w:id="83" w:author="Hong He" w:date="2023-09-29T14:46:00Z">
                    <w:r>
                      <w:rPr>
                        <w:color w:val="000000" w:themeColor="text1"/>
                        <w:sz w:val="18"/>
                        <w:szCs w:val="18"/>
                      </w:rPr>
                      <w:t xml:space="preserve">1. Support of </w:t>
                    </w:r>
                    <w:r>
                      <w:rPr>
                        <w:color w:val="000000" w:themeColor="text1"/>
                        <w:sz w:val="18"/>
                        <w:szCs w:val="18"/>
                        <w:highlight w:val="yellow"/>
                      </w:rPr>
                      <w:t>synchronous and asynchronous</w:t>
                    </w:r>
                    <w:r>
                      <w:rPr>
                        <w:color w:val="000000" w:themeColor="text1"/>
                        <w:sz w:val="18"/>
                        <w:szCs w:val="18"/>
                      </w:rPr>
                      <w:t xml:space="preserve"> </w:t>
                    </w:r>
                    <w:r>
                      <w:rPr>
                        <w:color w:val="000000" w:themeColor="text1"/>
                        <w:sz w:val="18"/>
                        <w:szCs w:val="18"/>
                        <w:highlight w:val="yellow"/>
                      </w:rPr>
                      <w:t>inter-frequency</w:t>
                    </w:r>
                    <w:r>
                      <w:rPr>
                        <w:color w:val="000000" w:themeColor="text1"/>
                        <w:sz w:val="18"/>
                        <w:szCs w:val="18"/>
                      </w:rPr>
                      <w:t xml:space="preserve"> L1- RSRP measurement and reporting based on SSB(s) of candidate cell(s) </w:t>
                    </w:r>
                  </w:ins>
                </w:p>
                <w:p w14:paraId="51F9249E" w14:textId="77777777" w:rsidR="008E37B6" w:rsidRDefault="0074419A">
                  <w:pPr>
                    <w:rPr>
                      <w:ins w:id="84" w:author="Hong He" w:date="2023-09-29T14:46:00Z"/>
                      <w:color w:val="000000" w:themeColor="text1"/>
                      <w:sz w:val="18"/>
                      <w:szCs w:val="18"/>
                    </w:rPr>
                  </w:pPr>
                  <w:ins w:id="85" w:author="Hong He" w:date="2023-09-29T14:46:00Z">
                    <w:r>
                      <w:rPr>
                        <w:color w:val="000000" w:themeColor="text1"/>
                        <w:sz w:val="18"/>
                        <w:szCs w:val="18"/>
                        <w:highlight w:val="yellow"/>
                      </w:rPr>
                      <w:t>2. Maximum number of RRC configured candidate cells for L1-RSRP measurement</w:t>
                    </w:r>
                  </w:ins>
                </w:p>
                <w:p w14:paraId="5DFEAB32" w14:textId="77777777" w:rsidR="008E37B6" w:rsidRDefault="0074419A">
                  <w:pPr>
                    <w:rPr>
                      <w:ins w:id="86" w:author="Hong He" w:date="2023-09-29T14:46:00Z"/>
                      <w:color w:val="000000" w:themeColor="text1"/>
                      <w:sz w:val="18"/>
                      <w:szCs w:val="18"/>
                    </w:rPr>
                  </w:pPr>
                  <w:ins w:id="87" w:author="Hong He" w:date="2023-09-29T14:46:00Z">
                    <w:r>
                      <w:rPr>
                        <w:color w:val="000000" w:themeColor="text1"/>
                        <w:sz w:val="18"/>
                        <w:szCs w:val="18"/>
                        <w:highlight w:val="yellow"/>
                      </w:rPr>
                      <w:t>3. Maximum number of measured candidate cells for all periodic reports, activated semi-persistent reports, and triggered aperiodic reports at a given time</w:t>
                    </w:r>
                  </w:ins>
                </w:p>
                <w:p w14:paraId="0DFA894A" w14:textId="77777777" w:rsidR="008E37B6" w:rsidRDefault="0074419A">
                  <w:pPr>
                    <w:rPr>
                      <w:ins w:id="88" w:author="Hong He" w:date="2023-09-29T14:46:00Z"/>
                      <w:color w:val="000000" w:themeColor="text1"/>
                      <w:sz w:val="18"/>
                      <w:szCs w:val="18"/>
                    </w:rPr>
                  </w:pPr>
                  <w:ins w:id="89" w:author="Hong He" w:date="2023-09-29T14:46:00Z">
                    <w:r>
                      <w:rPr>
                        <w:color w:val="000000" w:themeColor="text1"/>
                        <w:sz w:val="18"/>
                        <w:szCs w:val="18"/>
                      </w:rPr>
                      <w:t xml:space="preserve">4. Support of up to L candidate cells and M beams in one report where a SSBRI-RSRP pair is used for each beam report.  </w:t>
                    </w:r>
                  </w:ins>
                </w:p>
                <w:p w14:paraId="5F71937A" w14:textId="77777777" w:rsidR="008E37B6" w:rsidRDefault="0074419A">
                  <w:pPr>
                    <w:rPr>
                      <w:ins w:id="90" w:author="Hong He" w:date="2023-09-29T14:46:00Z"/>
                      <w:color w:val="000000" w:themeColor="text1"/>
                      <w:sz w:val="18"/>
                      <w:szCs w:val="18"/>
                    </w:rPr>
                  </w:pPr>
                  <w:ins w:id="91" w:author="Hong He" w:date="2023-09-29T14:46:00Z">
                    <w:r>
                      <w:rPr>
                        <w:color w:val="000000" w:themeColor="text1"/>
                        <w:sz w:val="18"/>
                        <w:szCs w:val="18"/>
                        <w:highlight w:val="yellow"/>
                      </w:rPr>
                      <w:t xml:space="preserve">5. The max number of SSB resources configured to measure L1-RSRP within a slot with candidate cells across all CC </w:t>
                    </w:r>
                  </w:ins>
                </w:p>
                <w:p w14:paraId="2333A6FC" w14:textId="77777777" w:rsidR="008E37B6" w:rsidRDefault="0074419A">
                  <w:pPr>
                    <w:rPr>
                      <w:color w:val="000000" w:themeColor="text1"/>
                      <w:sz w:val="18"/>
                      <w:szCs w:val="18"/>
                    </w:rPr>
                  </w:pPr>
                  <w:ins w:id="92" w:author="Hong He" w:date="2023-09-29T14:50:00Z">
                    <w:r>
                      <w:rPr>
                        <w:color w:val="000000" w:themeColor="text1"/>
                        <w:sz w:val="18"/>
                        <w:szCs w:val="18"/>
                        <w:highlight w:val="yellow"/>
                      </w:rPr>
                      <w:t>6.</w:t>
                    </w:r>
                  </w:ins>
                  <w:ins w:id="93" w:author="Hong He" w:date="2023-09-29T14:46:00Z">
                    <w:r>
                      <w:rPr>
                        <w:color w:val="000000" w:themeColor="text1"/>
                        <w:sz w:val="18"/>
                        <w:szCs w:val="18"/>
                        <w:highlight w:val="yellow"/>
                      </w:rPr>
                      <w:t xml:space="preserve"> Support periodic reporting on PUCCH, semi-persistent reporting on PUCCH/PUSCH, and aperiodic report on PUSCH</w:t>
                    </w:r>
                  </w:ins>
                </w:p>
              </w:tc>
              <w:tc>
                <w:tcPr>
                  <w:tcW w:w="0" w:type="auto"/>
                </w:tcPr>
                <w:p w14:paraId="0F99C819" w14:textId="77777777" w:rsidR="008E37B6" w:rsidRDefault="0074419A">
                  <w:pPr>
                    <w:rPr>
                      <w:rFonts w:eastAsia="Malgun Gothic" w:cs="Batang"/>
                      <w:sz w:val="18"/>
                      <w:szCs w:val="22"/>
                    </w:rPr>
                  </w:pPr>
                  <w:ins w:id="94" w:author="Hong He" w:date="2023-09-29T14:46:00Z">
                    <w:r>
                      <w:rPr>
                        <w:rFonts w:eastAsia="Malgun Gothic" w:cs="Batang"/>
                        <w:sz w:val="18"/>
                        <w:szCs w:val="22"/>
                      </w:rPr>
                      <w:t>45-1a</w:t>
                    </w:r>
                  </w:ins>
                </w:p>
              </w:tc>
              <w:tc>
                <w:tcPr>
                  <w:tcW w:w="0" w:type="auto"/>
                </w:tcPr>
                <w:p w14:paraId="199E238D" w14:textId="77777777" w:rsidR="008E37B6" w:rsidRDefault="0074419A">
                  <w:pPr>
                    <w:rPr>
                      <w:rFonts w:eastAsia="SimSun" w:cs="Arial"/>
                      <w:color w:val="000000" w:themeColor="text1"/>
                      <w:sz w:val="18"/>
                      <w:szCs w:val="18"/>
                      <w:highlight w:val="yellow"/>
                    </w:rPr>
                  </w:pPr>
                  <w:ins w:id="95" w:author="Hong He" w:date="2023-09-29T14:46:00Z">
                    <w:r>
                      <w:rPr>
                        <w:rFonts w:eastAsia="SimSun" w:cs="Arial"/>
                        <w:color w:val="000000" w:themeColor="text1"/>
                        <w:sz w:val="18"/>
                        <w:szCs w:val="18"/>
                        <w:highlight w:val="yellow"/>
                      </w:rPr>
                      <w:t>Per band</w:t>
                    </w:r>
                  </w:ins>
                </w:p>
              </w:tc>
              <w:tc>
                <w:tcPr>
                  <w:tcW w:w="0" w:type="auto"/>
                </w:tcPr>
                <w:p w14:paraId="62C6A21A" w14:textId="77777777" w:rsidR="008E37B6" w:rsidRDefault="0074419A">
                  <w:pPr>
                    <w:rPr>
                      <w:ins w:id="96" w:author="Hong He" w:date="2023-09-29T14:46:00Z"/>
                      <w:color w:val="000000" w:themeColor="text1"/>
                      <w:sz w:val="18"/>
                      <w:szCs w:val="18"/>
                    </w:rPr>
                  </w:pPr>
                  <w:ins w:id="97" w:author="Hong He" w:date="2023-09-29T14:46:00Z">
                    <w:r>
                      <w:rPr>
                        <w:color w:val="000000" w:themeColor="text1"/>
                        <w:sz w:val="18"/>
                        <w:szCs w:val="18"/>
                        <w:highlight w:val="yellow"/>
                      </w:rPr>
                      <w:t>Component 2 candidate values: {1,2,3,4,5,6,7}</w:t>
                    </w:r>
                  </w:ins>
                </w:p>
                <w:p w14:paraId="79459D07" w14:textId="77777777" w:rsidR="008E37B6" w:rsidRDefault="0074419A">
                  <w:pPr>
                    <w:rPr>
                      <w:ins w:id="98" w:author="Hong He" w:date="2023-09-29T14:46:00Z"/>
                      <w:color w:val="000000" w:themeColor="text1"/>
                      <w:sz w:val="18"/>
                      <w:szCs w:val="18"/>
                    </w:rPr>
                  </w:pPr>
                  <w:ins w:id="99" w:author="Hong He" w:date="2023-09-29T14:46:00Z">
                    <w:r>
                      <w:rPr>
                        <w:color w:val="000000" w:themeColor="text1"/>
                        <w:sz w:val="18"/>
                        <w:szCs w:val="18"/>
                        <w:highlight w:val="yellow"/>
                      </w:rPr>
                      <w:t xml:space="preserve">Component 3 candidate values: </w:t>
                    </w:r>
                  </w:ins>
                  <w:ins w:id="100" w:author="Hong He" w:date="2023-09-29T14:50:00Z">
                    <w:r>
                      <w:rPr>
                        <w:color w:val="000000" w:themeColor="text1"/>
                        <w:sz w:val="18"/>
                        <w:szCs w:val="18"/>
                        <w:highlight w:val="yellow"/>
                      </w:rPr>
                      <w:t>{</w:t>
                    </w:r>
                    <w:proofErr w:type="gramStart"/>
                    <w:r>
                      <w:rPr>
                        <w:color w:val="000000" w:themeColor="text1"/>
                        <w:sz w:val="18"/>
                        <w:szCs w:val="18"/>
                        <w:highlight w:val="yellow"/>
                      </w:rPr>
                      <w:t>1,</w:t>
                    </w:r>
                  </w:ins>
                  <w:ins w:id="101" w:author="Hong He" w:date="2023-09-29T14:46:00Z">
                    <w:r>
                      <w:rPr>
                        <w:color w:val="000000" w:themeColor="text1"/>
                        <w:sz w:val="18"/>
                        <w:szCs w:val="18"/>
                        <w:highlight w:val="yellow"/>
                      </w:rPr>
                      <w:t>FFS</w:t>
                    </w:r>
                  </w:ins>
                  <w:proofErr w:type="gramEnd"/>
                  <w:ins w:id="102" w:author="Hong He" w:date="2023-09-29T14:50:00Z">
                    <w:r>
                      <w:rPr>
                        <w:color w:val="000000" w:themeColor="text1"/>
                        <w:sz w:val="18"/>
                        <w:szCs w:val="18"/>
                      </w:rPr>
                      <w:t>}</w:t>
                    </w:r>
                  </w:ins>
                </w:p>
                <w:p w14:paraId="7EA610B9" w14:textId="77777777" w:rsidR="008E37B6" w:rsidRDefault="0074419A">
                  <w:pPr>
                    <w:rPr>
                      <w:ins w:id="103" w:author="Hong He" w:date="2023-09-29T14:46:00Z"/>
                      <w:color w:val="000000" w:themeColor="text1"/>
                      <w:sz w:val="18"/>
                      <w:szCs w:val="18"/>
                    </w:rPr>
                  </w:pPr>
                  <w:ins w:id="104" w:author="Hong He" w:date="2023-09-29T14:46:00Z">
                    <w:r>
                      <w:rPr>
                        <w:color w:val="000000" w:themeColor="text1"/>
                        <w:sz w:val="18"/>
                        <w:szCs w:val="18"/>
                      </w:rPr>
                      <w:t xml:space="preserve">Component 4 candidate values: </w:t>
                    </w:r>
                  </w:ins>
                </w:p>
                <w:p w14:paraId="43DC7AB9" w14:textId="77777777" w:rsidR="008E37B6" w:rsidRDefault="0074419A">
                  <w:pPr>
                    <w:rPr>
                      <w:ins w:id="105" w:author="Hong He" w:date="2023-09-29T14:46:00Z"/>
                      <w:color w:val="000000" w:themeColor="text1"/>
                      <w:sz w:val="18"/>
                      <w:szCs w:val="18"/>
                    </w:rPr>
                  </w:pPr>
                  <w:ins w:id="106" w:author="Hong He" w:date="2023-09-29T14:46:00Z">
                    <w:r>
                      <w:rPr>
                        <w:color w:val="000000" w:themeColor="text1"/>
                        <w:sz w:val="18"/>
                        <w:szCs w:val="18"/>
                      </w:rPr>
                      <w:t>L: {</w:t>
                    </w:r>
                    <w:r>
                      <w:rPr>
                        <w:color w:val="000000" w:themeColor="text1"/>
                        <w:sz w:val="18"/>
                        <w:szCs w:val="18"/>
                        <w:highlight w:val="yellow"/>
                      </w:rPr>
                      <w:t>1,</w:t>
                    </w:r>
                    <w:r>
                      <w:rPr>
                        <w:color w:val="000000" w:themeColor="text1"/>
                        <w:sz w:val="18"/>
                        <w:szCs w:val="18"/>
                      </w:rPr>
                      <w:t xml:space="preserve"> 2,3,</w:t>
                    </w:r>
                    <w:proofErr w:type="gramStart"/>
                    <w:r>
                      <w:rPr>
                        <w:color w:val="000000" w:themeColor="text1"/>
                        <w:sz w:val="18"/>
                        <w:szCs w:val="18"/>
                      </w:rPr>
                      <w:t>4 }</w:t>
                    </w:r>
                    <w:proofErr w:type="gramEnd"/>
                  </w:ins>
                </w:p>
                <w:p w14:paraId="7C5CEC3C" w14:textId="77777777" w:rsidR="008E37B6" w:rsidRDefault="0074419A">
                  <w:pPr>
                    <w:rPr>
                      <w:ins w:id="107" w:author="Hong He" w:date="2023-09-29T14:46:00Z"/>
                      <w:color w:val="000000" w:themeColor="text1"/>
                      <w:sz w:val="18"/>
                      <w:szCs w:val="18"/>
                    </w:rPr>
                  </w:pPr>
                  <w:ins w:id="108" w:author="Hong He" w:date="2023-09-29T14:46:00Z">
                    <w:r>
                      <w:rPr>
                        <w:color w:val="000000" w:themeColor="text1"/>
                        <w:sz w:val="18"/>
                        <w:szCs w:val="18"/>
                      </w:rPr>
                      <w:t>M</w:t>
                    </w:r>
                    <w:proofErr w:type="gramStart"/>
                    <w:r>
                      <w:rPr>
                        <w:color w:val="000000" w:themeColor="text1"/>
                        <w:sz w:val="18"/>
                        <w:szCs w:val="18"/>
                      </w:rPr>
                      <w:t>:  {</w:t>
                    </w:r>
                    <w:proofErr w:type="gramEnd"/>
                    <w:r>
                      <w:rPr>
                        <w:color w:val="000000" w:themeColor="text1"/>
                        <w:sz w:val="18"/>
                        <w:szCs w:val="18"/>
                      </w:rPr>
                      <w:t>1, 2,3,4}</w:t>
                    </w:r>
                  </w:ins>
                </w:p>
                <w:p w14:paraId="13DFC29E" w14:textId="77777777" w:rsidR="008E37B6" w:rsidRDefault="0074419A">
                  <w:pPr>
                    <w:rPr>
                      <w:ins w:id="109" w:author="Hong He" w:date="2023-09-29T14:46:00Z"/>
                      <w:color w:val="000000" w:themeColor="text1"/>
                      <w:sz w:val="18"/>
                      <w:szCs w:val="18"/>
                    </w:rPr>
                  </w:pPr>
                  <w:ins w:id="110" w:author="Hong He" w:date="2023-09-29T14:46:00Z">
                    <w:r>
                      <w:rPr>
                        <w:color w:val="000000" w:themeColor="text1"/>
                        <w:sz w:val="18"/>
                        <w:szCs w:val="18"/>
                      </w:rPr>
                      <w:t xml:space="preserve">M </w:t>
                    </w:r>
                    <w:r>
                      <w:rPr>
                        <w:color w:val="000000" w:themeColor="text1"/>
                        <w:sz w:val="18"/>
                        <w:szCs w:val="18"/>
                      </w:rPr>
                      <w:sym w:font="Symbol" w:char="F0B4"/>
                    </w:r>
                    <w:r>
                      <w:rPr>
                        <w:color w:val="000000" w:themeColor="text1"/>
                        <w:sz w:val="18"/>
                        <w:szCs w:val="18"/>
                      </w:rPr>
                      <w:t xml:space="preserve"> L: </w:t>
                    </w:r>
                    <w:r>
                      <w:rPr>
                        <w:color w:val="000000" w:themeColor="text1"/>
                        <w:sz w:val="18"/>
                        <w:szCs w:val="18"/>
                        <w:highlight w:val="yellow"/>
                      </w:rPr>
                      <w:t>FFS</w:t>
                    </w:r>
                  </w:ins>
                </w:p>
                <w:p w14:paraId="0A39F4F4" w14:textId="77777777" w:rsidR="008E37B6" w:rsidRDefault="0074419A">
                  <w:pPr>
                    <w:rPr>
                      <w:color w:val="000000" w:themeColor="text1"/>
                      <w:sz w:val="18"/>
                      <w:szCs w:val="18"/>
                      <w:highlight w:val="yellow"/>
                    </w:rPr>
                  </w:pPr>
                  <w:ins w:id="111" w:author="Hong He" w:date="2023-09-29T14:46:00Z">
                    <w:r>
                      <w:rPr>
                        <w:color w:val="000000" w:themeColor="text1"/>
                        <w:sz w:val="18"/>
                        <w:szCs w:val="18"/>
                        <w:highlight w:val="yellow"/>
                      </w:rPr>
                      <w:t>Component 5 candidate values: {1,2,4,8}</w:t>
                    </w:r>
                  </w:ins>
                </w:p>
              </w:tc>
              <w:tc>
                <w:tcPr>
                  <w:tcW w:w="0" w:type="auto"/>
                </w:tcPr>
                <w:p w14:paraId="6C76E80A" w14:textId="77777777" w:rsidR="008E37B6" w:rsidRDefault="0074419A">
                  <w:pPr>
                    <w:rPr>
                      <w:color w:val="000000" w:themeColor="text1"/>
                      <w:sz w:val="18"/>
                      <w:szCs w:val="18"/>
                    </w:rPr>
                  </w:pPr>
                  <w:ins w:id="112" w:author="Hong He" w:date="2023-09-29T14:46:00Z">
                    <w:r>
                      <w:rPr>
                        <w:color w:val="000000" w:themeColor="text1"/>
                        <w:sz w:val="18"/>
                        <w:szCs w:val="18"/>
                      </w:rPr>
                      <w:t xml:space="preserve">Optional with capability </w:t>
                    </w:r>
                    <w:proofErr w:type="spellStart"/>
                    <w:r>
                      <w:rPr>
                        <w:color w:val="000000" w:themeColor="text1"/>
                        <w:sz w:val="18"/>
                        <w:szCs w:val="18"/>
                      </w:rPr>
                      <w:t>signalling</w:t>
                    </w:r>
                  </w:ins>
                  <w:proofErr w:type="spellEnd"/>
                </w:p>
              </w:tc>
            </w:tr>
          </w:tbl>
          <w:p w14:paraId="1EAA889D" w14:textId="77777777" w:rsidR="008E37B6" w:rsidRDefault="008E37B6">
            <w:pPr>
              <w:spacing w:beforeLines="50" w:before="120"/>
              <w:jc w:val="left"/>
              <w:rPr>
                <w:rFonts w:ascii="Calibri" w:hAnsi="Calibri" w:cs="Calibri"/>
                <w:color w:val="000000"/>
              </w:rPr>
            </w:pPr>
          </w:p>
        </w:tc>
      </w:tr>
      <w:tr w:rsidR="008E37B6" w14:paraId="566C994C" w14:textId="77777777">
        <w:tc>
          <w:tcPr>
            <w:tcW w:w="1815" w:type="dxa"/>
            <w:tcBorders>
              <w:top w:val="single" w:sz="4" w:space="0" w:color="auto"/>
              <w:left w:val="single" w:sz="4" w:space="0" w:color="auto"/>
              <w:bottom w:val="single" w:sz="4" w:space="0" w:color="auto"/>
              <w:right w:val="single" w:sz="4" w:space="0" w:color="auto"/>
            </w:tcBorders>
          </w:tcPr>
          <w:p w14:paraId="4F3173B6" w14:textId="77777777" w:rsidR="008E37B6" w:rsidRDefault="0074419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30EE13" w14:textId="77777777" w:rsidR="008E37B6" w:rsidRDefault="0074419A">
            <w:pPr>
              <w:jc w:val="left"/>
            </w:pPr>
            <w:r>
              <w:t>FG45-1 is one of the fundamental FGs for Rel-18 Mobility enhancements, which includes feature description for L1 measurement enhancements and reporting enhancements. For the first component on supported scenarios, RAN4 already made agreement of introducing a separated capability for asynchronous (RTD&gt;CP) intra-frequency L1 measurement and the UE feature list should reflect it. Furthermore, based on the RAN1 assumption on inter-frequency measurement, scenarios not included in intra-frequency measurement are considered as inter-frequency measurement and UE implementation needs to be quite flexible to support all the scenarios under the constraint of measurement requirements. Therefore, it is desirable to separate intra-frequency and inter-frequency measurements into different FGs.</w:t>
            </w:r>
          </w:p>
          <w:p w14:paraId="6B2A2A63" w14:textId="77777777" w:rsidR="008E37B6" w:rsidRDefault="008E37B6">
            <w:pPr>
              <w:jc w:val="left"/>
            </w:pPr>
          </w:p>
          <w:p w14:paraId="4BA90FDA" w14:textId="77777777" w:rsidR="008E37B6" w:rsidRDefault="0074419A">
            <w:pPr>
              <w:jc w:val="left"/>
            </w:pPr>
            <w:r>
              <w:t xml:space="preserve">Regarding the L1 measurement capabilities on number of candidate cells and SSBs to be measured, RAN4 also had following agreement with several FFS points. To avoid duplicated works between RAN1 and RAN4, there is no need for RAN1 to discuss component 2, 3, and 5 in FG45-1. </w:t>
            </w:r>
          </w:p>
          <w:p w14:paraId="2FD1E9A6" w14:textId="77777777" w:rsidR="008E37B6" w:rsidRDefault="008E37B6">
            <w:pPr>
              <w:jc w:val="left"/>
            </w:pPr>
          </w:p>
          <w:tbl>
            <w:tblPr>
              <w:tblStyle w:val="TableGrid"/>
              <w:tblW w:w="0" w:type="auto"/>
              <w:tblLook w:val="04A0" w:firstRow="1" w:lastRow="0" w:firstColumn="1" w:lastColumn="0" w:noHBand="0" w:noVBand="1"/>
            </w:tblPr>
            <w:tblGrid>
              <w:gridCol w:w="10188"/>
            </w:tblGrid>
            <w:tr w:rsidR="008E37B6" w14:paraId="36D400E7" w14:textId="77777777">
              <w:tc>
                <w:tcPr>
                  <w:tcW w:w="10188" w:type="dxa"/>
                </w:tcPr>
                <w:p w14:paraId="22FD5BC6" w14:textId="77777777" w:rsidR="008E37B6" w:rsidRDefault="0074419A">
                  <w:pPr>
                    <w:pStyle w:val="ListParagraph"/>
                    <w:overflowPunct w:val="0"/>
                    <w:autoSpaceDE w:val="0"/>
                    <w:autoSpaceDN w:val="0"/>
                    <w:spacing w:line="252" w:lineRule="auto"/>
                    <w:ind w:left="0"/>
                    <w:contextualSpacing w:val="0"/>
                    <w:jc w:val="left"/>
                    <w:rPr>
                      <w:lang w:eastAsia="ja-JP"/>
                    </w:rPr>
                  </w:pPr>
                  <w:r>
                    <w:rPr>
                      <w:highlight w:val="green"/>
                      <w:lang w:eastAsia="ja-JP"/>
                    </w:rPr>
                    <w:t>Agreements</w:t>
                  </w:r>
                  <w:r>
                    <w:rPr>
                      <w:lang w:eastAsia="ja-JP"/>
                    </w:rPr>
                    <w:t xml:space="preserve"> (RAN4 106bis)</w:t>
                  </w:r>
                </w:p>
                <w:p w14:paraId="6CB685EE" w14:textId="77777777" w:rsidR="008E37B6" w:rsidRDefault="0074419A">
                  <w:pPr>
                    <w:pStyle w:val="ListParagraph"/>
                    <w:numPr>
                      <w:ilvl w:val="1"/>
                      <w:numId w:val="33"/>
                    </w:numPr>
                    <w:spacing w:before="0" w:line="240" w:lineRule="auto"/>
                    <w:ind w:left="720"/>
                    <w:contextualSpacing w:val="0"/>
                    <w:jc w:val="left"/>
                  </w:pPr>
                  <w:r>
                    <w:t xml:space="preserve">The supported maximum number of cells/SSBs configured for L1 measurement [on </w:t>
                  </w:r>
                  <w:proofErr w:type="spellStart"/>
                  <w:r>
                    <w:t>neighbour</w:t>
                  </w:r>
                  <w:proofErr w:type="spellEnd"/>
                  <w:r>
                    <w:t xml:space="preserve"> cell] is up to UE </w:t>
                  </w:r>
                  <w:proofErr w:type="gramStart"/>
                  <w:r>
                    <w:t>capability</w:t>
                  </w:r>
                  <w:proofErr w:type="gramEnd"/>
                </w:p>
                <w:p w14:paraId="313CF4D9" w14:textId="77777777" w:rsidR="008E37B6" w:rsidRDefault="0074419A">
                  <w:pPr>
                    <w:pStyle w:val="ListParagraph"/>
                    <w:numPr>
                      <w:ilvl w:val="2"/>
                      <w:numId w:val="33"/>
                    </w:numPr>
                    <w:spacing w:before="0" w:line="240" w:lineRule="auto"/>
                    <w:ind w:left="1440"/>
                    <w:contextualSpacing w:val="0"/>
                    <w:jc w:val="left"/>
                    <w:rPr>
                      <w:lang w:eastAsia="zh-TW"/>
                    </w:rPr>
                  </w:pPr>
                  <w:r>
                    <w:t xml:space="preserve">Details of capability </w:t>
                  </w:r>
                  <w:proofErr w:type="spellStart"/>
                  <w:r>
                    <w:t>signalling</w:t>
                  </w:r>
                  <w:proofErr w:type="spellEnd"/>
                  <w:r>
                    <w:t xml:space="preserve"> are FFS including at least:</w:t>
                  </w:r>
                </w:p>
                <w:p w14:paraId="0A89E634" w14:textId="77777777" w:rsidR="008E37B6" w:rsidRDefault="0074419A">
                  <w:pPr>
                    <w:pStyle w:val="ListParagraph"/>
                    <w:numPr>
                      <w:ilvl w:val="3"/>
                      <w:numId w:val="33"/>
                    </w:numPr>
                    <w:spacing w:before="0" w:line="240" w:lineRule="auto"/>
                    <w:ind w:left="2160"/>
                    <w:contextualSpacing w:val="0"/>
                    <w:jc w:val="left"/>
                  </w:pPr>
                  <w:r>
                    <w:t>Whether to differentiate intra and inter-frequency measurements</w:t>
                  </w:r>
                </w:p>
                <w:p w14:paraId="6751034C" w14:textId="77777777" w:rsidR="008E37B6" w:rsidRDefault="0074419A">
                  <w:pPr>
                    <w:pStyle w:val="ListParagraph"/>
                    <w:numPr>
                      <w:ilvl w:val="3"/>
                      <w:numId w:val="33"/>
                    </w:numPr>
                    <w:spacing w:before="0" w:line="240" w:lineRule="auto"/>
                    <w:ind w:left="2160"/>
                    <w:contextualSpacing w:val="0"/>
                    <w:jc w:val="left"/>
                  </w:pPr>
                  <w:r>
                    <w:t>Constraints on the lowest value of the capability</w:t>
                  </w:r>
                </w:p>
                <w:p w14:paraId="29F87378" w14:textId="77777777" w:rsidR="008E37B6" w:rsidRDefault="0074419A">
                  <w:pPr>
                    <w:pStyle w:val="ListParagraph"/>
                    <w:numPr>
                      <w:ilvl w:val="3"/>
                      <w:numId w:val="33"/>
                    </w:numPr>
                    <w:spacing w:before="0" w:line="240" w:lineRule="auto"/>
                    <w:ind w:left="2160"/>
                    <w:contextualSpacing w:val="0"/>
                    <w:jc w:val="left"/>
                  </w:pPr>
                  <w:r>
                    <w:t>Signaling granularity</w:t>
                  </w:r>
                </w:p>
                <w:p w14:paraId="3B729BE9" w14:textId="77777777" w:rsidR="008E37B6" w:rsidRDefault="008E37B6">
                  <w:pPr>
                    <w:jc w:val="left"/>
                  </w:pPr>
                </w:p>
              </w:tc>
            </w:tr>
          </w:tbl>
          <w:p w14:paraId="7E336DCA" w14:textId="77777777" w:rsidR="008E37B6" w:rsidRDefault="008E37B6">
            <w:pPr>
              <w:pStyle w:val="Caption"/>
              <w:jc w:val="left"/>
            </w:pPr>
          </w:p>
          <w:p w14:paraId="1607D05A" w14:textId="77777777" w:rsidR="008E37B6" w:rsidRDefault="0074419A">
            <w:pPr>
              <w:pStyle w:val="Caption"/>
              <w:jc w:val="left"/>
              <w:rPr>
                <w:b w:val="0"/>
                <w:bCs w:val="0"/>
              </w:rPr>
            </w:pPr>
            <w:r>
              <w:rPr>
                <w:b w:val="0"/>
                <w:bCs w:val="0"/>
              </w:rPr>
              <w:t>Furthermore, RAN4 has the expertise on L3 measurement capability design and the relation between L3 measurement and L1 measurement for Rel-18 LTM is an ongoing discussion in RAN4. Without inputs from RAN4, it will be difficult for RAN1 to define practical measurement capabilities which align RAN4 discussion, e.g., whether to have different maximum number of cells for intra and inter-frequency measurements. Therefore, to reflect RAN4 current agreement and UE implementation complexity without duplicating work among working groups, we propose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459"/>
              <w:gridCol w:w="3798"/>
              <w:gridCol w:w="5848"/>
              <w:gridCol w:w="222"/>
              <w:gridCol w:w="458"/>
              <w:gridCol w:w="395"/>
              <w:gridCol w:w="1875"/>
              <w:gridCol w:w="952"/>
              <w:gridCol w:w="395"/>
              <w:gridCol w:w="395"/>
              <w:gridCol w:w="411"/>
              <w:gridCol w:w="2182"/>
              <w:gridCol w:w="1558"/>
            </w:tblGrid>
            <w:tr w:rsidR="008E37B6" w14:paraId="145FD70F" w14:textId="77777777">
              <w:tc>
                <w:tcPr>
                  <w:tcW w:w="0" w:type="auto"/>
                  <w:shd w:val="clear" w:color="auto" w:fill="auto"/>
                </w:tcPr>
                <w:p w14:paraId="44D0CAD0" w14:textId="77777777" w:rsidR="008E37B6" w:rsidRDefault="0074419A">
                  <w:pPr>
                    <w:spacing w:after="60" w:line="288" w:lineRule="auto"/>
                    <w:jc w:val="left"/>
                    <w:rPr>
                      <w:rFonts w:eastAsia="Malgun Gothic" w:cs="Arial"/>
                      <w:sz w:val="14"/>
                      <w:szCs w:val="14"/>
                      <w:lang w:val="en-GB" w:eastAsia="ko-KR"/>
                    </w:rPr>
                  </w:pPr>
                  <w:r>
                    <w:rPr>
                      <w:rFonts w:eastAsia="Malgun Gothic" w:cs="Arial"/>
                      <w:color w:val="000000"/>
                      <w:sz w:val="14"/>
                      <w:szCs w:val="14"/>
                      <w:lang w:val="en-GB" w:eastAsia="ja-JP"/>
                    </w:rPr>
                    <w:t>45. NR_Mob_enh2</w:t>
                  </w:r>
                </w:p>
              </w:tc>
              <w:tc>
                <w:tcPr>
                  <w:tcW w:w="0" w:type="auto"/>
                  <w:shd w:val="clear" w:color="auto" w:fill="auto"/>
                </w:tcPr>
                <w:p w14:paraId="1901574B" w14:textId="77777777" w:rsidR="008E37B6" w:rsidRDefault="0074419A">
                  <w:pPr>
                    <w:spacing w:after="60" w:line="288" w:lineRule="auto"/>
                    <w:jc w:val="left"/>
                    <w:rPr>
                      <w:rFonts w:eastAsia="Malgun Gothic" w:cs="Arial"/>
                      <w:sz w:val="14"/>
                      <w:szCs w:val="14"/>
                      <w:lang w:val="en-GB" w:eastAsia="ko-KR"/>
                    </w:rPr>
                  </w:pPr>
                  <w:r>
                    <w:rPr>
                      <w:rFonts w:eastAsia="MS Mincho" w:cs="Arial"/>
                      <w:color w:val="000000"/>
                      <w:sz w:val="14"/>
                      <w:szCs w:val="14"/>
                      <w:lang w:val="en-GB" w:eastAsia="ja-JP"/>
                    </w:rPr>
                    <w:t>45-1</w:t>
                  </w:r>
                </w:p>
              </w:tc>
              <w:tc>
                <w:tcPr>
                  <w:tcW w:w="0" w:type="auto"/>
                  <w:shd w:val="clear" w:color="auto" w:fill="auto"/>
                </w:tcPr>
                <w:p w14:paraId="637EA7E5" w14:textId="77777777" w:rsidR="008E37B6" w:rsidRDefault="0074419A">
                  <w:pPr>
                    <w:spacing w:after="60" w:line="288" w:lineRule="auto"/>
                    <w:jc w:val="left"/>
                    <w:rPr>
                      <w:rFonts w:eastAsia="Malgun Gothic" w:cs="Arial"/>
                      <w:sz w:val="14"/>
                      <w:szCs w:val="14"/>
                      <w:lang w:val="en-GB" w:eastAsia="ko-KR"/>
                    </w:rPr>
                  </w:pPr>
                  <w:r>
                    <w:rPr>
                      <w:rFonts w:eastAsia="SimSun" w:cs="Arial"/>
                      <w:color w:val="000000"/>
                      <w:sz w:val="14"/>
                      <w:szCs w:val="14"/>
                      <w:lang w:val="en-GB"/>
                    </w:rPr>
                    <w:t xml:space="preserve">L1 measurement and reports for L1-L2 Triggered Mobility (LTM) </w:t>
                  </w:r>
                  <w:proofErr w:type="gramStart"/>
                  <w:r>
                    <w:rPr>
                      <w:rFonts w:eastAsia="SimSun" w:cs="Arial"/>
                      <w:color w:val="000000"/>
                      <w:sz w:val="14"/>
                      <w:szCs w:val="14"/>
                      <w:lang w:val="en-GB"/>
                    </w:rPr>
                    <w:t>procedure</w:t>
                  </w:r>
                  <w:r>
                    <w:rPr>
                      <w:rFonts w:eastAsia="SimSun" w:cs="Arial"/>
                      <w:color w:val="000000"/>
                      <w:sz w:val="14"/>
                      <w:szCs w:val="14"/>
                      <w:highlight w:val="yellow"/>
                      <w:lang w:val="en-GB"/>
                    </w:rPr>
                    <w:t>[</w:t>
                  </w:r>
                  <w:proofErr w:type="gramEnd"/>
                  <w:r>
                    <w:rPr>
                      <w:rFonts w:eastAsia="SimSun" w:cs="Arial"/>
                      <w:color w:val="000000"/>
                      <w:sz w:val="14"/>
                      <w:szCs w:val="14"/>
                      <w:highlight w:val="yellow"/>
                      <w:lang w:val="en-GB"/>
                    </w:rPr>
                    <w:t>—processing capability]</w:t>
                  </w:r>
                </w:p>
              </w:tc>
              <w:tc>
                <w:tcPr>
                  <w:tcW w:w="0" w:type="auto"/>
                  <w:shd w:val="clear" w:color="auto" w:fill="auto"/>
                </w:tcPr>
                <w:p w14:paraId="0CFBD941" w14:textId="77777777" w:rsidR="008E37B6" w:rsidRDefault="0074419A">
                  <w:pPr>
                    <w:jc w:val="left"/>
                    <w:rPr>
                      <w:rFonts w:cs="Arial"/>
                      <w:sz w:val="14"/>
                      <w:szCs w:val="14"/>
                    </w:rPr>
                  </w:pPr>
                  <w:r>
                    <w:rPr>
                      <w:rFonts w:cs="Arial"/>
                      <w:color w:val="000000"/>
                      <w:sz w:val="14"/>
                      <w:szCs w:val="14"/>
                    </w:rPr>
                    <w:t xml:space="preserve">1. Support of </w:t>
                  </w:r>
                  <w:r>
                    <w:rPr>
                      <w:rFonts w:cs="Arial"/>
                      <w:strike/>
                      <w:color w:val="FF0000"/>
                      <w:sz w:val="14"/>
                      <w:szCs w:val="14"/>
                      <w:highlight w:val="yellow"/>
                    </w:rPr>
                    <w:t>[</w:t>
                  </w:r>
                  <w:r>
                    <w:rPr>
                      <w:rFonts w:cs="Arial"/>
                      <w:color w:val="000000"/>
                      <w:sz w:val="14"/>
                      <w:szCs w:val="14"/>
                      <w:highlight w:val="yellow"/>
                    </w:rPr>
                    <w:t xml:space="preserve">synchronous </w:t>
                  </w:r>
                  <w:r>
                    <w:rPr>
                      <w:rFonts w:cs="Arial"/>
                      <w:strike/>
                      <w:color w:val="FF0000"/>
                      <w:sz w:val="14"/>
                      <w:szCs w:val="14"/>
                      <w:highlight w:val="yellow"/>
                    </w:rPr>
                    <w:t>and asynchronous]</w:t>
                  </w:r>
                  <w:r>
                    <w:rPr>
                      <w:rFonts w:cs="Arial"/>
                      <w:strike/>
                      <w:color w:val="FF0000"/>
                      <w:sz w:val="14"/>
                      <w:szCs w:val="14"/>
                    </w:rPr>
                    <w:t xml:space="preserve"> </w:t>
                  </w:r>
                  <w:r>
                    <w:rPr>
                      <w:rFonts w:cs="Arial"/>
                      <w:strike/>
                      <w:color w:val="FF0000"/>
                      <w:sz w:val="14"/>
                      <w:szCs w:val="14"/>
                      <w:highlight w:val="yellow"/>
                    </w:rPr>
                    <w:t>[</w:t>
                  </w:r>
                  <w:r>
                    <w:rPr>
                      <w:rFonts w:cs="Arial"/>
                      <w:color w:val="000000"/>
                      <w:sz w:val="14"/>
                      <w:szCs w:val="14"/>
                      <w:highlight w:val="yellow"/>
                    </w:rPr>
                    <w:t xml:space="preserve">intra-frequency </w:t>
                  </w:r>
                  <w:r>
                    <w:rPr>
                      <w:rFonts w:cs="Arial"/>
                      <w:strike/>
                      <w:color w:val="FF0000"/>
                      <w:sz w:val="14"/>
                      <w:szCs w:val="14"/>
                      <w:highlight w:val="yellow"/>
                    </w:rPr>
                    <w:t>and inter-frequency]</w:t>
                  </w:r>
                  <w:r>
                    <w:rPr>
                      <w:rFonts w:cs="Arial"/>
                      <w:color w:val="000000"/>
                      <w:sz w:val="14"/>
                      <w:szCs w:val="14"/>
                    </w:rPr>
                    <w:t xml:space="preserve"> L1- RSRP measurement and reporting based on SSB(s) of candidate cell(s) </w:t>
                  </w:r>
                </w:p>
                <w:p w14:paraId="34CA5D05" w14:textId="77777777" w:rsidR="008E37B6" w:rsidRDefault="0074419A">
                  <w:pPr>
                    <w:jc w:val="left"/>
                    <w:rPr>
                      <w:rFonts w:cs="Arial"/>
                      <w:strike/>
                      <w:color w:val="FF0000"/>
                      <w:sz w:val="14"/>
                      <w:szCs w:val="14"/>
                    </w:rPr>
                  </w:pPr>
                  <w:r>
                    <w:rPr>
                      <w:rFonts w:cs="Arial"/>
                      <w:strike/>
                      <w:color w:val="FF0000"/>
                      <w:sz w:val="14"/>
                      <w:szCs w:val="14"/>
                      <w:highlight w:val="yellow"/>
                    </w:rPr>
                    <w:t>[2. Maximum number of RRC configured candidate cells for L1-RSRP measurement]</w:t>
                  </w:r>
                  <w:r>
                    <w:rPr>
                      <w:rFonts w:cs="Arial"/>
                      <w:strike/>
                      <w:color w:val="FF0000"/>
                      <w:sz w:val="14"/>
                      <w:szCs w:val="14"/>
                    </w:rPr>
                    <w:t xml:space="preserve"> </w:t>
                  </w:r>
                </w:p>
                <w:p w14:paraId="525F4A74" w14:textId="77777777" w:rsidR="008E37B6" w:rsidRDefault="0074419A">
                  <w:pPr>
                    <w:jc w:val="left"/>
                    <w:rPr>
                      <w:rFonts w:cs="Arial"/>
                      <w:strike/>
                      <w:color w:val="FF0000"/>
                      <w:sz w:val="14"/>
                      <w:szCs w:val="14"/>
                    </w:rPr>
                  </w:pPr>
                  <w:r>
                    <w:rPr>
                      <w:rFonts w:cs="Arial"/>
                      <w:strike/>
                      <w:color w:val="FF0000"/>
                      <w:sz w:val="14"/>
                      <w:szCs w:val="14"/>
                      <w:highlight w:val="yellow"/>
                    </w:rPr>
                    <w:t>[3. Maximum number of measured candidate cells for all periodic reports, activated semi-persistent reports, and triggered aperiodic reports at a given time]</w:t>
                  </w:r>
                </w:p>
                <w:p w14:paraId="2CB8227A" w14:textId="77777777" w:rsidR="008E37B6" w:rsidRDefault="0074419A">
                  <w:pPr>
                    <w:jc w:val="left"/>
                    <w:rPr>
                      <w:rFonts w:cs="Arial"/>
                      <w:color w:val="000000"/>
                      <w:sz w:val="14"/>
                      <w:szCs w:val="14"/>
                    </w:rPr>
                  </w:pPr>
                  <w:r>
                    <w:rPr>
                      <w:rFonts w:cs="Arial"/>
                      <w:color w:val="000000"/>
                      <w:sz w:val="14"/>
                      <w:szCs w:val="14"/>
                    </w:rPr>
                    <w:t xml:space="preserve">4. Support of up to L candidate cells and M beams in one report where a SSBRI-RSRP pair is used for each beam report.  </w:t>
                  </w:r>
                </w:p>
                <w:p w14:paraId="2F0F7019" w14:textId="77777777" w:rsidR="008E37B6" w:rsidRDefault="0074419A">
                  <w:pPr>
                    <w:jc w:val="left"/>
                    <w:rPr>
                      <w:rFonts w:cs="Arial"/>
                      <w:strike/>
                      <w:color w:val="FF0000"/>
                      <w:sz w:val="14"/>
                      <w:szCs w:val="14"/>
                    </w:rPr>
                  </w:pPr>
                  <w:r>
                    <w:rPr>
                      <w:rFonts w:cs="Arial"/>
                      <w:strike/>
                      <w:color w:val="FF0000"/>
                      <w:sz w:val="14"/>
                      <w:szCs w:val="14"/>
                      <w:highlight w:val="yellow"/>
                    </w:rPr>
                    <w:t xml:space="preserve">[5. The max number of SSB resources configured to measure L1-RSRP within a slot with candidate cells across all </w:t>
                  </w:r>
                  <w:proofErr w:type="gramStart"/>
                  <w:r>
                    <w:rPr>
                      <w:rFonts w:cs="Arial"/>
                      <w:strike/>
                      <w:color w:val="FF0000"/>
                      <w:sz w:val="14"/>
                      <w:szCs w:val="14"/>
                      <w:highlight w:val="yellow"/>
                    </w:rPr>
                    <w:t>CC ]</w:t>
                  </w:r>
                  <w:proofErr w:type="gramEnd"/>
                </w:p>
                <w:p w14:paraId="7E4C3762" w14:textId="77777777" w:rsidR="008E37B6" w:rsidRDefault="0074419A">
                  <w:pPr>
                    <w:jc w:val="left"/>
                    <w:rPr>
                      <w:rFonts w:cs="Arial"/>
                      <w:strike/>
                      <w:color w:val="000000"/>
                      <w:sz w:val="14"/>
                      <w:szCs w:val="14"/>
                    </w:rPr>
                  </w:pPr>
                  <w:r>
                    <w:rPr>
                      <w:rFonts w:cs="Arial"/>
                      <w:strike/>
                      <w:color w:val="FF0000"/>
                      <w:sz w:val="14"/>
                      <w:szCs w:val="14"/>
                    </w:rPr>
                    <w:t xml:space="preserve">6 Support of MAC-CE based cell switch </w:t>
                  </w:r>
                  <w:proofErr w:type="gramStart"/>
                  <w:r>
                    <w:rPr>
                      <w:rFonts w:cs="Arial"/>
                      <w:strike/>
                      <w:color w:val="FF0000"/>
                      <w:sz w:val="14"/>
                      <w:szCs w:val="14"/>
                    </w:rPr>
                    <w:t>operation</w:t>
                  </w:r>
                  <w:proofErr w:type="gramEnd"/>
                </w:p>
                <w:p w14:paraId="4CF5B5AB" w14:textId="77777777" w:rsidR="008E37B6" w:rsidRDefault="0074419A">
                  <w:pPr>
                    <w:spacing w:after="60" w:line="288" w:lineRule="auto"/>
                    <w:jc w:val="left"/>
                    <w:rPr>
                      <w:rFonts w:eastAsia="Malgun Gothic" w:cs="Arial"/>
                      <w:sz w:val="14"/>
                      <w:szCs w:val="14"/>
                      <w:lang w:val="en-GB" w:eastAsia="ko-KR"/>
                    </w:rPr>
                  </w:pPr>
                  <w:r>
                    <w:rPr>
                      <w:rFonts w:eastAsia="Malgun Gothic" w:cs="Arial"/>
                      <w:color w:val="000000"/>
                      <w:sz w:val="14"/>
                      <w:szCs w:val="14"/>
                      <w:highlight w:val="yellow"/>
                      <w:lang w:val="en-GB" w:eastAsia="ko-KR"/>
                    </w:rPr>
                    <w:t>[7. Support periodic reporting on PUCCH, semi-persistent reporting on PUCCH/PUSCH, and aperiodic report on PUSCH]</w:t>
                  </w:r>
                </w:p>
              </w:tc>
              <w:tc>
                <w:tcPr>
                  <w:tcW w:w="0" w:type="auto"/>
                  <w:shd w:val="clear" w:color="auto" w:fill="auto"/>
                </w:tcPr>
                <w:p w14:paraId="09473FC2" w14:textId="77777777" w:rsidR="008E37B6" w:rsidRDefault="008E37B6">
                  <w:pPr>
                    <w:spacing w:after="60" w:line="288" w:lineRule="auto"/>
                    <w:jc w:val="left"/>
                    <w:rPr>
                      <w:rFonts w:eastAsia="Malgun Gothic" w:cs="Arial"/>
                      <w:sz w:val="14"/>
                      <w:szCs w:val="14"/>
                      <w:lang w:val="en-GB" w:eastAsia="ko-KR"/>
                    </w:rPr>
                  </w:pPr>
                </w:p>
              </w:tc>
              <w:tc>
                <w:tcPr>
                  <w:tcW w:w="0" w:type="auto"/>
                  <w:shd w:val="clear" w:color="auto" w:fill="auto"/>
                </w:tcPr>
                <w:p w14:paraId="0D65B8C4" w14:textId="77777777" w:rsidR="008E37B6" w:rsidRDefault="0074419A">
                  <w:pPr>
                    <w:spacing w:after="60" w:line="288" w:lineRule="auto"/>
                    <w:jc w:val="left"/>
                    <w:rPr>
                      <w:rFonts w:eastAsia="Malgun Gothic" w:cs="Arial"/>
                      <w:sz w:val="14"/>
                      <w:szCs w:val="14"/>
                      <w:lang w:val="en-GB" w:eastAsia="ko-KR"/>
                    </w:rPr>
                  </w:pPr>
                  <w:r>
                    <w:rPr>
                      <w:rFonts w:eastAsia="SimSun" w:cs="Arial"/>
                      <w:color w:val="000000"/>
                      <w:sz w:val="14"/>
                      <w:szCs w:val="14"/>
                      <w:lang w:val="en-GB"/>
                    </w:rPr>
                    <w:t>Yes</w:t>
                  </w:r>
                </w:p>
              </w:tc>
              <w:tc>
                <w:tcPr>
                  <w:tcW w:w="0" w:type="auto"/>
                  <w:shd w:val="clear" w:color="auto" w:fill="auto"/>
                </w:tcPr>
                <w:p w14:paraId="126DEF07" w14:textId="77777777" w:rsidR="008E37B6" w:rsidRDefault="0074419A">
                  <w:pPr>
                    <w:spacing w:after="60" w:line="288" w:lineRule="auto"/>
                    <w:jc w:val="left"/>
                    <w:rPr>
                      <w:rFonts w:eastAsia="Malgun Gothic" w:cs="Arial"/>
                      <w:sz w:val="14"/>
                      <w:szCs w:val="14"/>
                      <w:lang w:val="en-GB" w:eastAsia="ko-KR"/>
                    </w:rPr>
                  </w:pPr>
                  <w:r>
                    <w:rPr>
                      <w:rFonts w:eastAsia="Malgun Gothic" w:cs="Arial"/>
                      <w:color w:val="000000"/>
                      <w:sz w:val="14"/>
                      <w:szCs w:val="14"/>
                      <w:lang w:val="en-GB" w:eastAsia="ja-JP"/>
                    </w:rPr>
                    <w:t>No</w:t>
                  </w:r>
                </w:p>
              </w:tc>
              <w:tc>
                <w:tcPr>
                  <w:tcW w:w="0" w:type="auto"/>
                  <w:shd w:val="clear" w:color="auto" w:fill="auto"/>
                </w:tcPr>
                <w:p w14:paraId="1E779F62" w14:textId="77777777" w:rsidR="008E37B6" w:rsidRDefault="0074419A">
                  <w:pPr>
                    <w:spacing w:after="60" w:line="288" w:lineRule="auto"/>
                    <w:jc w:val="left"/>
                    <w:rPr>
                      <w:rFonts w:eastAsia="Malgun Gothic" w:cs="Arial"/>
                      <w:sz w:val="14"/>
                      <w:szCs w:val="14"/>
                      <w:lang w:val="en-GB" w:eastAsia="ko-KR"/>
                    </w:rPr>
                  </w:pPr>
                  <w:r>
                    <w:rPr>
                      <w:rFonts w:eastAsia="SimSun" w:cs="Arial"/>
                      <w:color w:val="000000"/>
                      <w:sz w:val="14"/>
                      <w:szCs w:val="14"/>
                    </w:rPr>
                    <w:t>UE does not support Rel-18 LTM operation</w:t>
                  </w:r>
                </w:p>
              </w:tc>
              <w:tc>
                <w:tcPr>
                  <w:tcW w:w="0" w:type="auto"/>
                  <w:shd w:val="clear" w:color="auto" w:fill="auto"/>
                </w:tcPr>
                <w:p w14:paraId="6E2A4326" w14:textId="77777777" w:rsidR="008E37B6" w:rsidRDefault="0074419A">
                  <w:pPr>
                    <w:spacing w:after="60" w:line="288" w:lineRule="auto"/>
                    <w:jc w:val="left"/>
                    <w:rPr>
                      <w:rFonts w:eastAsia="Malgun Gothic" w:cs="Arial"/>
                      <w:sz w:val="14"/>
                      <w:szCs w:val="14"/>
                      <w:lang w:val="en-GB" w:eastAsia="ko-KR"/>
                    </w:rPr>
                  </w:pPr>
                  <w:r>
                    <w:rPr>
                      <w:rFonts w:eastAsia="SimSun" w:cs="Arial"/>
                      <w:color w:val="000000"/>
                      <w:sz w:val="14"/>
                      <w:szCs w:val="14"/>
                      <w:highlight w:val="yellow"/>
                      <w:lang w:val="en-GB"/>
                    </w:rPr>
                    <w:t>[Per band/BC]</w:t>
                  </w:r>
                </w:p>
              </w:tc>
              <w:tc>
                <w:tcPr>
                  <w:tcW w:w="0" w:type="auto"/>
                  <w:shd w:val="clear" w:color="auto" w:fill="auto"/>
                </w:tcPr>
                <w:p w14:paraId="665EECC2" w14:textId="77777777" w:rsidR="008E37B6" w:rsidRDefault="0074419A">
                  <w:pPr>
                    <w:spacing w:after="60" w:line="288" w:lineRule="auto"/>
                    <w:jc w:val="left"/>
                    <w:rPr>
                      <w:rFonts w:eastAsia="Malgun Gothic" w:cs="Arial"/>
                      <w:sz w:val="14"/>
                      <w:szCs w:val="14"/>
                      <w:lang w:val="en-GB" w:eastAsia="ko-KR"/>
                    </w:rPr>
                  </w:pPr>
                  <w:r>
                    <w:rPr>
                      <w:rFonts w:eastAsia="Malgun Gothic" w:cs="Arial"/>
                      <w:color w:val="000000"/>
                      <w:sz w:val="14"/>
                      <w:szCs w:val="14"/>
                      <w:lang w:val="en-GB" w:eastAsia="ja-JP"/>
                    </w:rPr>
                    <w:t>No</w:t>
                  </w:r>
                </w:p>
              </w:tc>
              <w:tc>
                <w:tcPr>
                  <w:tcW w:w="0" w:type="auto"/>
                  <w:shd w:val="clear" w:color="auto" w:fill="auto"/>
                </w:tcPr>
                <w:p w14:paraId="62ADB44D" w14:textId="77777777" w:rsidR="008E37B6" w:rsidRDefault="0074419A">
                  <w:pPr>
                    <w:spacing w:after="60" w:line="288" w:lineRule="auto"/>
                    <w:jc w:val="left"/>
                    <w:rPr>
                      <w:rFonts w:eastAsia="Malgun Gothic" w:cs="Arial"/>
                      <w:sz w:val="14"/>
                      <w:szCs w:val="14"/>
                      <w:lang w:val="en-GB" w:eastAsia="ko-KR"/>
                    </w:rPr>
                  </w:pPr>
                  <w:r>
                    <w:rPr>
                      <w:rFonts w:eastAsia="Malgun Gothic" w:cs="Arial"/>
                      <w:color w:val="000000"/>
                      <w:sz w:val="14"/>
                      <w:szCs w:val="14"/>
                      <w:lang w:val="en-GB" w:eastAsia="ja-JP"/>
                    </w:rPr>
                    <w:t>No</w:t>
                  </w:r>
                </w:p>
              </w:tc>
              <w:tc>
                <w:tcPr>
                  <w:tcW w:w="0" w:type="auto"/>
                  <w:shd w:val="clear" w:color="auto" w:fill="auto"/>
                </w:tcPr>
                <w:p w14:paraId="3CEAE868" w14:textId="77777777" w:rsidR="008E37B6" w:rsidRDefault="0074419A">
                  <w:pPr>
                    <w:spacing w:after="60" w:line="288" w:lineRule="auto"/>
                    <w:jc w:val="left"/>
                    <w:rPr>
                      <w:rFonts w:eastAsia="Malgun Gothic" w:cs="Arial"/>
                      <w:sz w:val="14"/>
                      <w:szCs w:val="14"/>
                      <w:lang w:val="en-GB" w:eastAsia="ko-KR"/>
                    </w:rPr>
                  </w:pPr>
                  <w:r>
                    <w:rPr>
                      <w:rFonts w:eastAsia="Malgun Gothic" w:cs="Arial"/>
                      <w:color w:val="000000"/>
                      <w:sz w:val="14"/>
                      <w:szCs w:val="14"/>
                      <w:lang w:val="en-GB" w:eastAsia="ja-JP"/>
                    </w:rPr>
                    <w:t>n/a</w:t>
                  </w:r>
                </w:p>
              </w:tc>
              <w:tc>
                <w:tcPr>
                  <w:tcW w:w="0" w:type="auto"/>
                  <w:shd w:val="clear" w:color="auto" w:fill="auto"/>
                </w:tcPr>
                <w:p w14:paraId="1AE2AFFB" w14:textId="77777777" w:rsidR="008E37B6" w:rsidRDefault="0074419A">
                  <w:pPr>
                    <w:jc w:val="left"/>
                    <w:rPr>
                      <w:rFonts w:cs="Arial"/>
                      <w:strike/>
                      <w:color w:val="FF0000"/>
                      <w:sz w:val="14"/>
                      <w:szCs w:val="14"/>
                    </w:rPr>
                  </w:pPr>
                  <w:r>
                    <w:rPr>
                      <w:rFonts w:cs="Arial"/>
                      <w:strike/>
                      <w:color w:val="FF0000"/>
                      <w:sz w:val="14"/>
                      <w:szCs w:val="14"/>
                      <w:highlight w:val="yellow"/>
                    </w:rPr>
                    <w:t>[Component 2 candidate values: {1,2,3,4,5,6,7}]</w:t>
                  </w:r>
                </w:p>
                <w:p w14:paraId="0585EDA1" w14:textId="77777777" w:rsidR="008E37B6" w:rsidRDefault="0074419A">
                  <w:pPr>
                    <w:jc w:val="left"/>
                    <w:rPr>
                      <w:rFonts w:cs="Arial"/>
                      <w:strike/>
                      <w:color w:val="FF0000"/>
                      <w:sz w:val="14"/>
                      <w:szCs w:val="14"/>
                    </w:rPr>
                  </w:pPr>
                  <w:r>
                    <w:rPr>
                      <w:rFonts w:cs="Arial"/>
                      <w:strike/>
                      <w:color w:val="FF0000"/>
                      <w:sz w:val="14"/>
                      <w:szCs w:val="14"/>
                      <w:highlight w:val="yellow"/>
                    </w:rPr>
                    <w:t>[Component 3 candidate values: FFS]</w:t>
                  </w:r>
                </w:p>
                <w:p w14:paraId="7DF9EADD" w14:textId="77777777" w:rsidR="008E37B6" w:rsidRDefault="0074419A">
                  <w:pPr>
                    <w:jc w:val="left"/>
                    <w:rPr>
                      <w:rFonts w:cs="Arial"/>
                      <w:color w:val="000000"/>
                      <w:sz w:val="14"/>
                      <w:szCs w:val="14"/>
                    </w:rPr>
                  </w:pPr>
                  <w:r>
                    <w:rPr>
                      <w:rFonts w:cs="Arial"/>
                      <w:color w:val="000000"/>
                      <w:sz w:val="14"/>
                      <w:szCs w:val="14"/>
                    </w:rPr>
                    <w:t xml:space="preserve">Component 4 candidate values: </w:t>
                  </w:r>
                </w:p>
                <w:p w14:paraId="77B41505" w14:textId="77777777" w:rsidR="008E37B6" w:rsidRDefault="0074419A">
                  <w:pPr>
                    <w:jc w:val="left"/>
                    <w:rPr>
                      <w:rFonts w:cs="Arial"/>
                      <w:color w:val="000000"/>
                      <w:sz w:val="14"/>
                      <w:szCs w:val="14"/>
                    </w:rPr>
                  </w:pPr>
                  <w:r>
                    <w:rPr>
                      <w:rFonts w:cs="Arial"/>
                      <w:color w:val="000000"/>
                      <w:sz w:val="14"/>
                      <w:szCs w:val="14"/>
                    </w:rPr>
                    <w:t>L: {</w:t>
                  </w:r>
                  <w:r>
                    <w:rPr>
                      <w:rFonts w:cs="Arial"/>
                      <w:color w:val="000000"/>
                      <w:sz w:val="14"/>
                      <w:szCs w:val="14"/>
                      <w:highlight w:val="yellow"/>
                    </w:rPr>
                    <w:t>[1,]</w:t>
                  </w:r>
                  <w:r>
                    <w:rPr>
                      <w:rFonts w:cs="Arial"/>
                      <w:color w:val="000000"/>
                      <w:sz w:val="14"/>
                      <w:szCs w:val="14"/>
                    </w:rPr>
                    <w:t xml:space="preserve"> 2,3,</w:t>
                  </w:r>
                  <w:proofErr w:type="gramStart"/>
                  <w:r>
                    <w:rPr>
                      <w:rFonts w:cs="Arial"/>
                      <w:color w:val="000000"/>
                      <w:sz w:val="14"/>
                      <w:szCs w:val="14"/>
                    </w:rPr>
                    <w:t>4 }</w:t>
                  </w:r>
                  <w:proofErr w:type="gramEnd"/>
                </w:p>
                <w:p w14:paraId="52976105" w14:textId="77777777" w:rsidR="008E37B6" w:rsidRDefault="0074419A">
                  <w:pPr>
                    <w:jc w:val="left"/>
                    <w:rPr>
                      <w:rFonts w:cs="Arial"/>
                      <w:color w:val="000000"/>
                      <w:sz w:val="14"/>
                      <w:szCs w:val="14"/>
                    </w:rPr>
                  </w:pPr>
                  <w:r>
                    <w:rPr>
                      <w:rFonts w:cs="Arial"/>
                      <w:color w:val="000000"/>
                      <w:sz w:val="14"/>
                      <w:szCs w:val="14"/>
                    </w:rPr>
                    <w:t>M</w:t>
                  </w:r>
                  <w:proofErr w:type="gramStart"/>
                  <w:r>
                    <w:rPr>
                      <w:rFonts w:cs="Arial"/>
                      <w:color w:val="000000"/>
                      <w:sz w:val="14"/>
                      <w:szCs w:val="14"/>
                    </w:rPr>
                    <w:t>:  {</w:t>
                  </w:r>
                  <w:proofErr w:type="gramEnd"/>
                  <w:r>
                    <w:rPr>
                      <w:rFonts w:cs="Arial"/>
                      <w:color w:val="000000"/>
                      <w:sz w:val="14"/>
                      <w:szCs w:val="14"/>
                    </w:rPr>
                    <w:t>1, 2,3,4}</w:t>
                  </w:r>
                </w:p>
                <w:p w14:paraId="1471CE91" w14:textId="77777777" w:rsidR="008E37B6" w:rsidRDefault="0074419A">
                  <w:pPr>
                    <w:jc w:val="left"/>
                    <w:rPr>
                      <w:rFonts w:cs="Arial"/>
                      <w:color w:val="000000"/>
                      <w:sz w:val="14"/>
                      <w:szCs w:val="14"/>
                    </w:rPr>
                  </w:pPr>
                  <w:r>
                    <w:rPr>
                      <w:rFonts w:cs="Arial"/>
                      <w:color w:val="FF0000"/>
                      <w:sz w:val="14"/>
                      <w:szCs w:val="14"/>
                    </w:rPr>
                    <w:t xml:space="preserve">M </w:t>
                  </w:r>
                  <w:r>
                    <w:rPr>
                      <w:rFonts w:cs="Arial"/>
                      <w:color w:val="FF0000"/>
                      <w:sz w:val="14"/>
                      <w:szCs w:val="14"/>
                    </w:rPr>
                    <w:sym w:font="Symbol" w:char="F0B4"/>
                  </w:r>
                  <w:r>
                    <w:rPr>
                      <w:rFonts w:cs="Arial"/>
                      <w:color w:val="FF0000"/>
                      <w:sz w:val="14"/>
                      <w:szCs w:val="14"/>
                    </w:rPr>
                    <w:t xml:space="preserve"> L: </w:t>
                  </w:r>
                  <w:r>
                    <w:rPr>
                      <w:rFonts w:cs="Arial"/>
                      <w:color w:val="FF0000"/>
                      <w:sz w:val="14"/>
                      <w:szCs w:val="14"/>
                      <w:highlight w:val="yellow"/>
                    </w:rPr>
                    <w:t>FFS</w:t>
                  </w:r>
                </w:p>
                <w:p w14:paraId="6D0E4AAB" w14:textId="77777777" w:rsidR="008E37B6" w:rsidRDefault="0074419A">
                  <w:pPr>
                    <w:spacing w:after="60" w:line="288" w:lineRule="auto"/>
                    <w:jc w:val="left"/>
                    <w:rPr>
                      <w:rFonts w:eastAsia="Malgun Gothic" w:cs="Arial"/>
                      <w:strike/>
                      <w:sz w:val="14"/>
                      <w:szCs w:val="14"/>
                      <w:lang w:val="en-GB" w:eastAsia="ko-KR"/>
                    </w:rPr>
                  </w:pPr>
                  <w:r>
                    <w:rPr>
                      <w:rFonts w:eastAsia="Malgun Gothic" w:cs="Arial"/>
                      <w:strike/>
                      <w:color w:val="FF0000"/>
                      <w:sz w:val="14"/>
                      <w:szCs w:val="14"/>
                      <w:highlight w:val="yellow"/>
                      <w:lang w:val="en-GB" w:eastAsia="ko-KR"/>
                    </w:rPr>
                    <w:t>[Component 5 candidate values: {1,2,4,8}]</w:t>
                  </w:r>
                </w:p>
              </w:tc>
              <w:tc>
                <w:tcPr>
                  <w:tcW w:w="0" w:type="auto"/>
                  <w:shd w:val="clear" w:color="auto" w:fill="auto"/>
                </w:tcPr>
                <w:p w14:paraId="58537296" w14:textId="77777777" w:rsidR="008E37B6" w:rsidRDefault="0074419A">
                  <w:pPr>
                    <w:spacing w:after="60" w:line="288" w:lineRule="auto"/>
                    <w:jc w:val="left"/>
                    <w:rPr>
                      <w:rFonts w:eastAsia="Malgun Gothic" w:cs="Arial"/>
                      <w:sz w:val="14"/>
                      <w:szCs w:val="14"/>
                      <w:lang w:val="en-GB" w:eastAsia="ko-KR"/>
                    </w:rPr>
                  </w:pPr>
                  <w:r>
                    <w:rPr>
                      <w:rFonts w:eastAsia="Malgun Gothic" w:cs="Arial"/>
                      <w:sz w:val="14"/>
                      <w:szCs w:val="14"/>
                      <w:lang w:val="en-GB" w:eastAsia="ko-KR"/>
                    </w:rPr>
                    <w:t>Optional with capability signalling</w:t>
                  </w:r>
                </w:p>
              </w:tc>
            </w:tr>
          </w:tbl>
          <w:p w14:paraId="3BCA29E0" w14:textId="77777777" w:rsidR="008E37B6" w:rsidRDefault="008E37B6">
            <w:pPr>
              <w:jc w:val="left"/>
            </w:pPr>
          </w:p>
          <w:p w14:paraId="55B53E88" w14:textId="77777777" w:rsidR="008E37B6" w:rsidRDefault="0074419A">
            <w:pPr>
              <w:jc w:val="left"/>
              <w:rPr>
                <w:b/>
                <w:bCs/>
              </w:rPr>
            </w:pPr>
            <w:bookmarkStart w:id="113" w:name="_Ref146817245"/>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xml:space="preserve">: Introduce FG 45-1a, FG 45-1b as </w:t>
            </w:r>
            <w:proofErr w:type="gramStart"/>
            <w:r>
              <w:rPr>
                <w:b/>
                <w:bCs/>
              </w:rPr>
              <w:t>follows</w:t>
            </w:r>
            <w:bookmarkEnd w:id="113"/>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510"/>
              <w:gridCol w:w="3962"/>
              <w:gridCol w:w="4937"/>
              <w:gridCol w:w="465"/>
              <w:gridCol w:w="458"/>
              <w:gridCol w:w="395"/>
              <w:gridCol w:w="4151"/>
              <w:gridCol w:w="973"/>
              <w:gridCol w:w="395"/>
              <w:gridCol w:w="395"/>
              <w:gridCol w:w="411"/>
              <w:gridCol w:w="222"/>
              <w:gridCol w:w="1659"/>
            </w:tblGrid>
            <w:tr w:rsidR="008E37B6" w14:paraId="609DBD5F" w14:textId="77777777">
              <w:tc>
                <w:tcPr>
                  <w:tcW w:w="0" w:type="auto"/>
                  <w:shd w:val="clear" w:color="auto" w:fill="auto"/>
                </w:tcPr>
                <w:p w14:paraId="252CBE2D"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ja-JP"/>
                    </w:rPr>
                    <w:t>45. NR_Mob_enh2</w:t>
                  </w:r>
                </w:p>
              </w:tc>
              <w:tc>
                <w:tcPr>
                  <w:tcW w:w="0" w:type="auto"/>
                  <w:shd w:val="clear" w:color="auto" w:fill="auto"/>
                </w:tcPr>
                <w:p w14:paraId="408884DC" w14:textId="77777777" w:rsidR="008E37B6" w:rsidRDefault="0074419A">
                  <w:pPr>
                    <w:spacing w:after="60" w:line="288" w:lineRule="auto"/>
                    <w:jc w:val="left"/>
                    <w:rPr>
                      <w:rFonts w:eastAsia="Malgun Gothic" w:cs="Arial"/>
                      <w:color w:val="FF0000"/>
                      <w:sz w:val="14"/>
                      <w:szCs w:val="14"/>
                      <w:lang w:val="en-GB" w:eastAsia="ko-KR"/>
                    </w:rPr>
                  </w:pPr>
                  <w:r>
                    <w:rPr>
                      <w:rFonts w:eastAsia="MS Mincho" w:cs="Arial"/>
                      <w:color w:val="FF0000"/>
                      <w:sz w:val="14"/>
                      <w:szCs w:val="14"/>
                      <w:lang w:val="en-GB" w:eastAsia="ja-JP"/>
                    </w:rPr>
                    <w:t>45-1a</w:t>
                  </w:r>
                </w:p>
              </w:tc>
              <w:tc>
                <w:tcPr>
                  <w:tcW w:w="0" w:type="auto"/>
                  <w:shd w:val="clear" w:color="auto" w:fill="auto"/>
                </w:tcPr>
                <w:p w14:paraId="505DD4D2" w14:textId="77777777" w:rsidR="008E37B6" w:rsidRDefault="0074419A">
                  <w:pPr>
                    <w:spacing w:after="60" w:line="288" w:lineRule="auto"/>
                    <w:jc w:val="left"/>
                    <w:rPr>
                      <w:rFonts w:eastAsia="Malgun Gothic" w:cs="Arial"/>
                      <w:color w:val="FF0000"/>
                      <w:sz w:val="14"/>
                      <w:szCs w:val="14"/>
                      <w:lang w:val="en-GB" w:eastAsia="ko-KR"/>
                    </w:rPr>
                  </w:pPr>
                  <w:r>
                    <w:rPr>
                      <w:rFonts w:cs="Arial"/>
                      <w:color w:val="FF0000"/>
                      <w:sz w:val="14"/>
                      <w:szCs w:val="14"/>
                      <w:lang w:val="en-GB"/>
                    </w:rPr>
                    <w:t>A</w:t>
                  </w:r>
                  <w:r>
                    <w:rPr>
                      <w:rFonts w:cs="Arial"/>
                      <w:color w:val="FF0000"/>
                      <w:sz w:val="14"/>
                      <w:szCs w:val="14"/>
                    </w:rPr>
                    <w:t xml:space="preserve">synchronous intra-frequency </w:t>
                  </w:r>
                  <w:r>
                    <w:rPr>
                      <w:rFonts w:eastAsia="SimSun" w:cs="Arial"/>
                      <w:color w:val="FF0000"/>
                      <w:sz w:val="14"/>
                      <w:szCs w:val="14"/>
                      <w:lang w:val="en-GB"/>
                    </w:rPr>
                    <w:t>L1 measurement for L1-L2 Triggered Mobility (LTM) procedure</w:t>
                  </w:r>
                </w:p>
              </w:tc>
              <w:tc>
                <w:tcPr>
                  <w:tcW w:w="0" w:type="auto"/>
                  <w:shd w:val="clear" w:color="auto" w:fill="auto"/>
                </w:tcPr>
                <w:p w14:paraId="3ABA6185" w14:textId="77777777" w:rsidR="008E37B6" w:rsidRDefault="0074419A">
                  <w:pPr>
                    <w:jc w:val="left"/>
                    <w:rPr>
                      <w:rFonts w:cs="Arial"/>
                      <w:color w:val="FF0000"/>
                      <w:sz w:val="14"/>
                      <w:szCs w:val="14"/>
                    </w:rPr>
                  </w:pPr>
                  <w:r>
                    <w:rPr>
                      <w:rFonts w:cs="Arial"/>
                      <w:color w:val="FF0000"/>
                      <w:sz w:val="14"/>
                      <w:szCs w:val="14"/>
                    </w:rPr>
                    <w:t xml:space="preserve">1. Support </w:t>
                  </w:r>
                  <w:proofErr w:type="gramStart"/>
                  <w:r>
                    <w:rPr>
                      <w:rFonts w:cs="Arial"/>
                      <w:color w:val="FF0000"/>
                      <w:sz w:val="14"/>
                      <w:szCs w:val="14"/>
                    </w:rPr>
                    <w:t xml:space="preserve">of </w:t>
                  </w:r>
                  <w:r>
                    <w:rPr>
                      <w:rFonts w:cs="Arial"/>
                      <w:strike/>
                      <w:color w:val="FF0000"/>
                      <w:sz w:val="14"/>
                      <w:szCs w:val="14"/>
                      <w:highlight w:val="yellow"/>
                    </w:rPr>
                    <w:t xml:space="preserve"> </w:t>
                  </w:r>
                  <w:r>
                    <w:rPr>
                      <w:rFonts w:cs="Arial"/>
                      <w:color w:val="FF0000"/>
                      <w:sz w:val="14"/>
                      <w:szCs w:val="14"/>
                    </w:rPr>
                    <w:t>asynchronous</w:t>
                  </w:r>
                  <w:proofErr w:type="gramEnd"/>
                  <w:r>
                    <w:rPr>
                      <w:rFonts w:cs="Arial"/>
                      <w:color w:val="FF0000"/>
                      <w:sz w:val="14"/>
                      <w:szCs w:val="14"/>
                    </w:rPr>
                    <w:t xml:space="preserve"> intra-frequency L1- RSRP measurement and reporting based on SSB(s) of candidate cell(s) </w:t>
                  </w:r>
                </w:p>
                <w:p w14:paraId="1B3BEE01" w14:textId="77777777" w:rsidR="008E37B6" w:rsidRDefault="008E37B6">
                  <w:pPr>
                    <w:spacing w:after="60" w:line="288" w:lineRule="auto"/>
                    <w:jc w:val="left"/>
                    <w:rPr>
                      <w:rFonts w:eastAsia="Malgun Gothic" w:cs="Arial"/>
                      <w:color w:val="FF0000"/>
                      <w:sz w:val="14"/>
                      <w:szCs w:val="14"/>
                      <w:lang w:val="en-GB" w:eastAsia="ko-KR"/>
                    </w:rPr>
                  </w:pPr>
                </w:p>
              </w:tc>
              <w:tc>
                <w:tcPr>
                  <w:tcW w:w="0" w:type="auto"/>
                  <w:shd w:val="clear" w:color="auto" w:fill="auto"/>
                </w:tcPr>
                <w:p w14:paraId="6526692A"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ko-KR"/>
                    </w:rPr>
                    <w:t>45-1</w:t>
                  </w:r>
                </w:p>
              </w:tc>
              <w:tc>
                <w:tcPr>
                  <w:tcW w:w="0" w:type="auto"/>
                  <w:shd w:val="clear" w:color="auto" w:fill="auto"/>
                </w:tcPr>
                <w:p w14:paraId="0D9D5112" w14:textId="77777777" w:rsidR="008E37B6" w:rsidRDefault="0074419A">
                  <w:pPr>
                    <w:spacing w:after="60" w:line="288" w:lineRule="auto"/>
                    <w:jc w:val="left"/>
                    <w:rPr>
                      <w:rFonts w:eastAsia="Malgun Gothic" w:cs="Arial"/>
                      <w:color w:val="FF0000"/>
                      <w:sz w:val="14"/>
                      <w:szCs w:val="14"/>
                      <w:lang w:val="en-GB" w:eastAsia="ko-KR"/>
                    </w:rPr>
                  </w:pPr>
                  <w:r>
                    <w:rPr>
                      <w:rFonts w:eastAsia="SimSun" w:cs="Arial"/>
                      <w:color w:val="FF0000"/>
                      <w:sz w:val="14"/>
                      <w:szCs w:val="14"/>
                      <w:lang w:val="en-GB"/>
                    </w:rPr>
                    <w:t>Yes</w:t>
                  </w:r>
                </w:p>
              </w:tc>
              <w:tc>
                <w:tcPr>
                  <w:tcW w:w="0" w:type="auto"/>
                  <w:shd w:val="clear" w:color="auto" w:fill="auto"/>
                </w:tcPr>
                <w:p w14:paraId="673BC6B9"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ja-JP"/>
                    </w:rPr>
                    <w:t>No</w:t>
                  </w:r>
                </w:p>
              </w:tc>
              <w:tc>
                <w:tcPr>
                  <w:tcW w:w="0" w:type="auto"/>
                  <w:shd w:val="clear" w:color="auto" w:fill="auto"/>
                </w:tcPr>
                <w:p w14:paraId="7B43A755" w14:textId="77777777" w:rsidR="008E37B6" w:rsidRDefault="0074419A">
                  <w:pPr>
                    <w:spacing w:after="60" w:line="288" w:lineRule="auto"/>
                    <w:jc w:val="left"/>
                    <w:rPr>
                      <w:rFonts w:eastAsia="Malgun Gothic" w:cs="Arial"/>
                      <w:color w:val="FF0000"/>
                      <w:sz w:val="14"/>
                      <w:szCs w:val="14"/>
                      <w:lang w:val="en-GB" w:eastAsia="ko-KR"/>
                    </w:rPr>
                  </w:pPr>
                  <w:r>
                    <w:rPr>
                      <w:rFonts w:eastAsia="SimSun" w:cs="Arial"/>
                      <w:color w:val="FF0000"/>
                      <w:sz w:val="14"/>
                      <w:szCs w:val="14"/>
                    </w:rPr>
                    <w:t xml:space="preserve">UE does not support Rel-18 LTM </w:t>
                  </w:r>
                  <w:r>
                    <w:rPr>
                      <w:rFonts w:cs="Arial"/>
                      <w:color w:val="FF0000"/>
                      <w:sz w:val="14"/>
                      <w:szCs w:val="14"/>
                    </w:rPr>
                    <w:t xml:space="preserve">asynchronous intra-frequency L1- RSRP measurement </w:t>
                  </w:r>
                  <w:r>
                    <w:rPr>
                      <w:rFonts w:eastAsia="SimSun" w:cs="Arial"/>
                      <w:color w:val="FF0000"/>
                      <w:sz w:val="14"/>
                      <w:szCs w:val="14"/>
                    </w:rPr>
                    <w:t>operation</w:t>
                  </w:r>
                </w:p>
              </w:tc>
              <w:tc>
                <w:tcPr>
                  <w:tcW w:w="0" w:type="auto"/>
                  <w:shd w:val="clear" w:color="auto" w:fill="auto"/>
                </w:tcPr>
                <w:p w14:paraId="6D7758F1" w14:textId="77777777" w:rsidR="008E37B6" w:rsidRDefault="0074419A">
                  <w:pPr>
                    <w:spacing w:after="60" w:line="288" w:lineRule="auto"/>
                    <w:jc w:val="left"/>
                    <w:rPr>
                      <w:rFonts w:eastAsia="Malgun Gothic" w:cs="Arial"/>
                      <w:color w:val="FF0000"/>
                      <w:sz w:val="14"/>
                      <w:szCs w:val="14"/>
                      <w:lang w:val="en-GB" w:eastAsia="ko-KR"/>
                    </w:rPr>
                  </w:pPr>
                  <w:r>
                    <w:rPr>
                      <w:rFonts w:eastAsia="SimSun" w:cs="Arial"/>
                      <w:color w:val="FF0000"/>
                      <w:sz w:val="14"/>
                      <w:szCs w:val="14"/>
                      <w:lang w:val="en-GB"/>
                    </w:rPr>
                    <w:t>[Per band/BC]</w:t>
                  </w:r>
                </w:p>
              </w:tc>
              <w:tc>
                <w:tcPr>
                  <w:tcW w:w="0" w:type="auto"/>
                  <w:shd w:val="clear" w:color="auto" w:fill="auto"/>
                </w:tcPr>
                <w:p w14:paraId="169C1981"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ja-JP"/>
                    </w:rPr>
                    <w:t>No</w:t>
                  </w:r>
                </w:p>
              </w:tc>
              <w:tc>
                <w:tcPr>
                  <w:tcW w:w="0" w:type="auto"/>
                  <w:shd w:val="clear" w:color="auto" w:fill="auto"/>
                </w:tcPr>
                <w:p w14:paraId="7D8B1864"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ja-JP"/>
                    </w:rPr>
                    <w:t>No</w:t>
                  </w:r>
                </w:p>
              </w:tc>
              <w:tc>
                <w:tcPr>
                  <w:tcW w:w="0" w:type="auto"/>
                  <w:shd w:val="clear" w:color="auto" w:fill="auto"/>
                </w:tcPr>
                <w:p w14:paraId="5C33ACD0"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ja-JP"/>
                    </w:rPr>
                    <w:t>n/a</w:t>
                  </w:r>
                </w:p>
              </w:tc>
              <w:tc>
                <w:tcPr>
                  <w:tcW w:w="0" w:type="auto"/>
                  <w:shd w:val="clear" w:color="auto" w:fill="auto"/>
                </w:tcPr>
                <w:p w14:paraId="45798466" w14:textId="77777777" w:rsidR="008E37B6" w:rsidRDefault="008E37B6">
                  <w:pPr>
                    <w:spacing w:after="60" w:line="288" w:lineRule="auto"/>
                    <w:jc w:val="left"/>
                    <w:rPr>
                      <w:rFonts w:eastAsia="Malgun Gothic" w:cs="Arial"/>
                      <w:strike/>
                      <w:color w:val="FF0000"/>
                      <w:sz w:val="14"/>
                      <w:szCs w:val="14"/>
                      <w:lang w:val="en-GB" w:eastAsia="ko-KR"/>
                    </w:rPr>
                  </w:pPr>
                </w:p>
              </w:tc>
              <w:tc>
                <w:tcPr>
                  <w:tcW w:w="0" w:type="auto"/>
                  <w:shd w:val="clear" w:color="auto" w:fill="auto"/>
                </w:tcPr>
                <w:p w14:paraId="61D918EA"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ko-KR"/>
                    </w:rPr>
                    <w:t>Optional with capability signalling</w:t>
                  </w:r>
                </w:p>
              </w:tc>
            </w:tr>
            <w:tr w:rsidR="008E37B6" w14:paraId="713B0122" w14:textId="77777777">
              <w:tc>
                <w:tcPr>
                  <w:tcW w:w="0" w:type="auto"/>
                  <w:shd w:val="clear" w:color="auto" w:fill="auto"/>
                </w:tcPr>
                <w:p w14:paraId="1E76C2BA" w14:textId="77777777" w:rsidR="008E37B6" w:rsidRDefault="0074419A">
                  <w:pPr>
                    <w:spacing w:after="60" w:line="288" w:lineRule="auto"/>
                    <w:jc w:val="left"/>
                    <w:rPr>
                      <w:rFonts w:eastAsia="Malgun Gothic" w:cs="Arial"/>
                      <w:color w:val="FF0000"/>
                      <w:sz w:val="14"/>
                      <w:szCs w:val="14"/>
                      <w:lang w:val="en-GB" w:eastAsia="ja-JP"/>
                    </w:rPr>
                  </w:pPr>
                  <w:r>
                    <w:rPr>
                      <w:rFonts w:eastAsia="Malgun Gothic" w:cs="Arial"/>
                      <w:color w:val="FF0000"/>
                      <w:sz w:val="14"/>
                      <w:szCs w:val="14"/>
                      <w:lang w:val="en-GB" w:eastAsia="ja-JP"/>
                    </w:rPr>
                    <w:t>45. NR_Mob_enh2</w:t>
                  </w:r>
                </w:p>
              </w:tc>
              <w:tc>
                <w:tcPr>
                  <w:tcW w:w="0" w:type="auto"/>
                  <w:shd w:val="clear" w:color="auto" w:fill="auto"/>
                </w:tcPr>
                <w:p w14:paraId="4D190B8C" w14:textId="77777777" w:rsidR="008E37B6" w:rsidRDefault="0074419A">
                  <w:pPr>
                    <w:spacing w:after="60" w:line="288" w:lineRule="auto"/>
                    <w:jc w:val="left"/>
                    <w:rPr>
                      <w:rFonts w:eastAsia="MS Mincho" w:cs="Arial"/>
                      <w:color w:val="FF0000"/>
                      <w:sz w:val="14"/>
                      <w:szCs w:val="14"/>
                      <w:lang w:val="en-GB" w:eastAsia="ja-JP"/>
                    </w:rPr>
                  </w:pPr>
                  <w:r>
                    <w:rPr>
                      <w:rFonts w:eastAsia="MS Mincho" w:cs="Arial"/>
                      <w:color w:val="FF0000"/>
                      <w:sz w:val="14"/>
                      <w:szCs w:val="14"/>
                      <w:lang w:val="en-GB" w:eastAsia="ja-JP"/>
                    </w:rPr>
                    <w:t>45-1b</w:t>
                  </w:r>
                </w:p>
              </w:tc>
              <w:tc>
                <w:tcPr>
                  <w:tcW w:w="0" w:type="auto"/>
                  <w:shd w:val="clear" w:color="auto" w:fill="auto"/>
                </w:tcPr>
                <w:p w14:paraId="54DCD99E" w14:textId="77777777" w:rsidR="008E37B6" w:rsidRDefault="0074419A">
                  <w:pPr>
                    <w:spacing w:after="60" w:line="288" w:lineRule="auto"/>
                    <w:jc w:val="left"/>
                    <w:rPr>
                      <w:rFonts w:cs="Arial"/>
                      <w:color w:val="FF0000"/>
                      <w:sz w:val="14"/>
                      <w:szCs w:val="14"/>
                      <w:lang w:val="en-GB"/>
                    </w:rPr>
                  </w:pPr>
                  <w:r>
                    <w:rPr>
                      <w:rFonts w:cs="Arial"/>
                      <w:color w:val="FF0000"/>
                      <w:sz w:val="14"/>
                      <w:szCs w:val="14"/>
                    </w:rPr>
                    <w:t xml:space="preserve">Inter-frequency </w:t>
                  </w:r>
                  <w:r>
                    <w:rPr>
                      <w:rFonts w:eastAsia="SimSun" w:cs="Arial"/>
                      <w:color w:val="FF0000"/>
                      <w:sz w:val="14"/>
                      <w:szCs w:val="14"/>
                      <w:lang w:val="en-GB"/>
                    </w:rPr>
                    <w:t>L1 measurement for L1-L2 Triggered Mobility (LTM) procedure</w:t>
                  </w:r>
                </w:p>
              </w:tc>
              <w:tc>
                <w:tcPr>
                  <w:tcW w:w="0" w:type="auto"/>
                  <w:shd w:val="clear" w:color="auto" w:fill="auto"/>
                </w:tcPr>
                <w:p w14:paraId="3795617C" w14:textId="77777777" w:rsidR="008E37B6" w:rsidRDefault="0074419A">
                  <w:pPr>
                    <w:jc w:val="left"/>
                    <w:rPr>
                      <w:rFonts w:cs="Arial"/>
                      <w:color w:val="FF0000"/>
                      <w:sz w:val="14"/>
                      <w:szCs w:val="14"/>
                    </w:rPr>
                  </w:pPr>
                  <w:r>
                    <w:rPr>
                      <w:rFonts w:cs="Arial"/>
                      <w:color w:val="FF0000"/>
                      <w:sz w:val="14"/>
                      <w:szCs w:val="14"/>
                    </w:rPr>
                    <w:t xml:space="preserve">1. Support of inter-frequency L1- RSRP measurement and reporting based on SSB(s) of candidate cell(s) </w:t>
                  </w:r>
                </w:p>
                <w:p w14:paraId="78C998C7" w14:textId="77777777" w:rsidR="008E37B6" w:rsidRDefault="008E37B6">
                  <w:pPr>
                    <w:jc w:val="left"/>
                    <w:rPr>
                      <w:rFonts w:cs="Arial"/>
                      <w:color w:val="FF0000"/>
                      <w:sz w:val="14"/>
                      <w:szCs w:val="14"/>
                    </w:rPr>
                  </w:pPr>
                </w:p>
              </w:tc>
              <w:tc>
                <w:tcPr>
                  <w:tcW w:w="0" w:type="auto"/>
                  <w:shd w:val="clear" w:color="auto" w:fill="auto"/>
                </w:tcPr>
                <w:p w14:paraId="68F6F61D"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ko-KR"/>
                    </w:rPr>
                    <w:t>45-1</w:t>
                  </w:r>
                </w:p>
              </w:tc>
              <w:tc>
                <w:tcPr>
                  <w:tcW w:w="0" w:type="auto"/>
                  <w:shd w:val="clear" w:color="auto" w:fill="auto"/>
                </w:tcPr>
                <w:p w14:paraId="654C9F0F" w14:textId="77777777" w:rsidR="008E37B6" w:rsidRDefault="0074419A">
                  <w:pPr>
                    <w:spacing w:after="60" w:line="288" w:lineRule="auto"/>
                    <w:jc w:val="left"/>
                    <w:rPr>
                      <w:rFonts w:eastAsia="SimSun" w:cs="Arial"/>
                      <w:color w:val="FF0000"/>
                      <w:sz w:val="14"/>
                      <w:szCs w:val="14"/>
                      <w:lang w:val="en-GB"/>
                    </w:rPr>
                  </w:pPr>
                  <w:r>
                    <w:rPr>
                      <w:rFonts w:eastAsia="SimSun" w:cs="Arial"/>
                      <w:color w:val="FF0000"/>
                      <w:sz w:val="14"/>
                      <w:szCs w:val="14"/>
                      <w:lang w:val="en-GB"/>
                    </w:rPr>
                    <w:t>Yes</w:t>
                  </w:r>
                </w:p>
              </w:tc>
              <w:tc>
                <w:tcPr>
                  <w:tcW w:w="0" w:type="auto"/>
                  <w:shd w:val="clear" w:color="auto" w:fill="auto"/>
                </w:tcPr>
                <w:p w14:paraId="477EEB33" w14:textId="77777777" w:rsidR="008E37B6" w:rsidRDefault="0074419A">
                  <w:pPr>
                    <w:spacing w:after="60" w:line="288" w:lineRule="auto"/>
                    <w:jc w:val="left"/>
                    <w:rPr>
                      <w:rFonts w:eastAsia="Malgun Gothic" w:cs="Arial"/>
                      <w:color w:val="FF0000"/>
                      <w:sz w:val="14"/>
                      <w:szCs w:val="14"/>
                      <w:lang w:val="en-GB" w:eastAsia="ja-JP"/>
                    </w:rPr>
                  </w:pPr>
                  <w:r>
                    <w:rPr>
                      <w:rFonts w:eastAsia="Malgun Gothic" w:cs="Arial"/>
                      <w:color w:val="FF0000"/>
                      <w:sz w:val="14"/>
                      <w:szCs w:val="14"/>
                      <w:lang w:val="en-GB" w:eastAsia="ja-JP"/>
                    </w:rPr>
                    <w:t>No</w:t>
                  </w:r>
                </w:p>
              </w:tc>
              <w:tc>
                <w:tcPr>
                  <w:tcW w:w="0" w:type="auto"/>
                  <w:shd w:val="clear" w:color="auto" w:fill="auto"/>
                </w:tcPr>
                <w:p w14:paraId="6B11DAD1" w14:textId="77777777" w:rsidR="008E37B6" w:rsidRDefault="0074419A">
                  <w:pPr>
                    <w:spacing w:after="60" w:line="288" w:lineRule="auto"/>
                    <w:jc w:val="left"/>
                    <w:rPr>
                      <w:rFonts w:eastAsia="SimSun" w:cs="Arial"/>
                      <w:color w:val="FF0000"/>
                      <w:sz w:val="14"/>
                      <w:szCs w:val="14"/>
                    </w:rPr>
                  </w:pPr>
                  <w:r>
                    <w:rPr>
                      <w:rFonts w:eastAsia="SimSun" w:cs="Arial"/>
                      <w:color w:val="FF0000"/>
                      <w:sz w:val="14"/>
                      <w:szCs w:val="14"/>
                    </w:rPr>
                    <w:t xml:space="preserve">UE does not support Rel-18 LTM </w:t>
                  </w:r>
                  <w:r>
                    <w:rPr>
                      <w:rFonts w:cs="Arial"/>
                      <w:color w:val="FF0000"/>
                      <w:sz w:val="14"/>
                      <w:szCs w:val="14"/>
                    </w:rPr>
                    <w:t xml:space="preserve">inter-frequency L1- RSRP measurement </w:t>
                  </w:r>
                  <w:r>
                    <w:rPr>
                      <w:rFonts w:eastAsia="SimSun" w:cs="Arial"/>
                      <w:color w:val="FF0000"/>
                      <w:sz w:val="14"/>
                      <w:szCs w:val="14"/>
                    </w:rPr>
                    <w:t>operation</w:t>
                  </w:r>
                </w:p>
              </w:tc>
              <w:tc>
                <w:tcPr>
                  <w:tcW w:w="0" w:type="auto"/>
                  <w:shd w:val="clear" w:color="auto" w:fill="auto"/>
                </w:tcPr>
                <w:p w14:paraId="27047538" w14:textId="77777777" w:rsidR="008E37B6" w:rsidRDefault="0074419A">
                  <w:pPr>
                    <w:spacing w:after="60" w:line="288" w:lineRule="auto"/>
                    <w:jc w:val="left"/>
                    <w:rPr>
                      <w:rFonts w:eastAsia="SimSun" w:cs="Arial"/>
                      <w:color w:val="FF0000"/>
                      <w:sz w:val="14"/>
                      <w:szCs w:val="14"/>
                      <w:lang w:val="en-GB"/>
                    </w:rPr>
                  </w:pPr>
                  <w:r>
                    <w:rPr>
                      <w:rFonts w:eastAsia="SimSun" w:cs="Arial"/>
                      <w:color w:val="FF0000"/>
                      <w:sz w:val="14"/>
                      <w:szCs w:val="14"/>
                      <w:lang w:val="en-GB"/>
                    </w:rPr>
                    <w:t>[Per band/BC]</w:t>
                  </w:r>
                </w:p>
              </w:tc>
              <w:tc>
                <w:tcPr>
                  <w:tcW w:w="0" w:type="auto"/>
                  <w:shd w:val="clear" w:color="auto" w:fill="auto"/>
                </w:tcPr>
                <w:p w14:paraId="7111B165" w14:textId="77777777" w:rsidR="008E37B6" w:rsidRDefault="0074419A">
                  <w:pPr>
                    <w:spacing w:after="60" w:line="288" w:lineRule="auto"/>
                    <w:jc w:val="left"/>
                    <w:rPr>
                      <w:rFonts w:eastAsia="Malgun Gothic" w:cs="Arial"/>
                      <w:color w:val="FF0000"/>
                      <w:sz w:val="14"/>
                      <w:szCs w:val="14"/>
                      <w:lang w:val="en-GB" w:eastAsia="ja-JP"/>
                    </w:rPr>
                  </w:pPr>
                  <w:r>
                    <w:rPr>
                      <w:rFonts w:eastAsia="Malgun Gothic" w:cs="Arial"/>
                      <w:color w:val="FF0000"/>
                      <w:sz w:val="14"/>
                      <w:szCs w:val="14"/>
                      <w:lang w:val="en-GB" w:eastAsia="ja-JP"/>
                    </w:rPr>
                    <w:t>No</w:t>
                  </w:r>
                </w:p>
              </w:tc>
              <w:tc>
                <w:tcPr>
                  <w:tcW w:w="0" w:type="auto"/>
                  <w:shd w:val="clear" w:color="auto" w:fill="auto"/>
                </w:tcPr>
                <w:p w14:paraId="4ECF578B" w14:textId="77777777" w:rsidR="008E37B6" w:rsidRDefault="0074419A">
                  <w:pPr>
                    <w:spacing w:after="60" w:line="288" w:lineRule="auto"/>
                    <w:jc w:val="left"/>
                    <w:rPr>
                      <w:rFonts w:eastAsia="Malgun Gothic" w:cs="Arial"/>
                      <w:color w:val="FF0000"/>
                      <w:sz w:val="14"/>
                      <w:szCs w:val="14"/>
                      <w:lang w:val="en-GB" w:eastAsia="ja-JP"/>
                    </w:rPr>
                  </w:pPr>
                  <w:r>
                    <w:rPr>
                      <w:rFonts w:eastAsia="Malgun Gothic" w:cs="Arial"/>
                      <w:color w:val="FF0000"/>
                      <w:sz w:val="14"/>
                      <w:szCs w:val="14"/>
                      <w:lang w:val="en-GB" w:eastAsia="ja-JP"/>
                    </w:rPr>
                    <w:t>No</w:t>
                  </w:r>
                </w:p>
              </w:tc>
              <w:tc>
                <w:tcPr>
                  <w:tcW w:w="0" w:type="auto"/>
                  <w:shd w:val="clear" w:color="auto" w:fill="auto"/>
                </w:tcPr>
                <w:p w14:paraId="035E400C" w14:textId="77777777" w:rsidR="008E37B6" w:rsidRDefault="0074419A">
                  <w:pPr>
                    <w:spacing w:after="60" w:line="288" w:lineRule="auto"/>
                    <w:jc w:val="left"/>
                    <w:rPr>
                      <w:rFonts w:eastAsia="Malgun Gothic" w:cs="Arial"/>
                      <w:color w:val="FF0000"/>
                      <w:sz w:val="14"/>
                      <w:szCs w:val="14"/>
                      <w:lang w:val="en-GB" w:eastAsia="ja-JP"/>
                    </w:rPr>
                  </w:pPr>
                  <w:r>
                    <w:rPr>
                      <w:rFonts w:eastAsia="Malgun Gothic" w:cs="Arial"/>
                      <w:color w:val="FF0000"/>
                      <w:sz w:val="14"/>
                      <w:szCs w:val="14"/>
                      <w:lang w:val="en-GB" w:eastAsia="ja-JP"/>
                    </w:rPr>
                    <w:t>n/a</w:t>
                  </w:r>
                </w:p>
              </w:tc>
              <w:tc>
                <w:tcPr>
                  <w:tcW w:w="0" w:type="auto"/>
                  <w:shd w:val="clear" w:color="auto" w:fill="auto"/>
                </w:tcPr>
                <w:p w14:paraId="51CBC9F3" w14:textId="77777777" w:rsidR="008E37B6" w:rsidRDefault="008E37B6">
                  <w:pPr>
                    <w:spacing w:after="60" w:line="288" w:lineRule="auto"/>
                    <w:jc w:val="left"/>
                    <w:rPr>
                      <w:rFonts w:eastAsia="Malgun Gothic" w:cs="Arial"/>
                      <w:strike/>
                      <w:color w:val="FF0000"/>
                      <w:sz w:val="14"/>
                      <w:szCs w:val="14"/>
                      <w:lang w:val="en-GB" w:eastAsia="ko-KR"/>
                    </w:rPr>
                  </w:pPr>
                </w:p>
              </w:tc>
              <w:tc>
                <w:tcPr>
                  <w:tcW w:w="0" w:type="auto"/>
                  <w:shd w:val="clear" w:color="auto" w:fill="auto"/>
                </w:tcPr>
                <w:p w14:paraId="120F54F5" w14:textId="77777777" w:rsidR="008E37B6" w:rsidRDefault="0074419A">
                  <w:pPr>
                    <w:spacing w:after="60" w:line="288" w:lineRule="auto"/>
                    <w:jc w:val="left"/>
                    <w:rPr>
                      <w:rFonts w:eastAsia="Malgun Gothic" w:cs="Arial"/>
                      <w:color w:val="FF0000"/>
                      <w:sz w:val="14"/>
                      <w:szCs w:val="14"/>
                      <w:lang w:val="en-GB" w:eastAsia="ko-KR"/>
                    </w:rPr>
                  </w:pPr>
                  <w:r>
                    <w:rPr>
                      <w:rFonts w:eastAsia="Malgun Gothic" w:cs="Arial"/>
                      <w:color w:val="FF0000"/>
                      <w:sz w:val="14"/>
                      <w:szCs w:val="14"/>
                      <w:lang w:val="en-GB" w:eastAsia="ko-KR"/>
                    </w:rPr>
                    <w:t>Optional with capability signalling</w:t>
                  </w:r>
                </w:p>
              </w:tc>
            </w:tr>
          </w:tbl>
          <w:p w14:paraId="7FA77626" w14:textId="77777777" w:rsidR="008E37B6" w:rsidRDefault="008E37B6">
            <w:pPr>
              <w:spacing w:beforeLines="50" w:before="120"/>
              <w:jc w:val="left"/>
              <w:rPr>
                <w:rFonts w:ascii="Calibri" w:hAnsi="Calibri" w:cs="Calibri"/>
                <w:color w:val="000000"/>
              </w:rPr>
            </w:pPr>
          </w:p>
        </w:tc>
      </w:tr>
      <w:tr w:rsidR="008E37B6" w14:paraId="710BC666" w14:textId="77777777">
        <w:tc>
          <w:tcPr>
            <w:tcW w:w="1815" w:type="dxa"/>
            <w:tcBorders>
              <w:top w:val="single" w:sz="4" w:space="0" w:color="auto"/>
              <w:left w:val="single" w:sz="4" w:space="0" w:color="auto"/>
              <w:bottom w:val="single" w:sz="4" w:space="0" w:color="auto"/>
              <w:right w:val="single" w:sz="4" w:space="0" w:color="auto"/>
            </w:tcBorders>
          </w:tcPr>
          <w:p w14:paraId="1F41DE70" w14:textId="77777777" w:rsidR="008E37B6" w:rsidRDefault="0074419A">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FF42C2"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 xml:space="preserve">LTM </w:t>
            </w:r>
            <w:r>
              <w:rPr>
                <w:rFonts w:ascii="Times New Roman" w:eastAsiaTheme="minorEastAsia" w:hAnsi="Times New Roman" w:hint="eastAsia"/>
                <w:bCs/>
              </w:rPr>
              <w:t>should</w:t>
            </w:r>
            <w:r>
              <w:rPr>
                <w:rFonts w:ascii="Times New Roman" w:eastAsiaTheme="minorEastAsia" w:hAnsi="Times New Roman"/>
                <w:bCs/>
              </w:rPr>
              <w:t xml:space="preserve"> support different scenarios including sync. and </w:t>
            </w:r>
            <w:proofErr w:type="spellStart"/>
            <w:r>
              <w:rPr>
                <w:rFonts w:ascii="Times New Roman" w:eastAsiaTheme="minorEastAsia" w:hAnsi="Times New Roman"/>
                <w:bCs/>
              </w:rPr>
              <w:t>unsync</w:t>
            </w:r>
            <w:proofErr w:type="spellEnd"/>
            <w:r>
              <w:rPr>
                <w:rFonts w:ascii="Times New Roman" w:eastAsiaTheme="minorEastAsia" w:hAnsi="Times New Roman"/>
                <w:bCs/>
              </w:rPr>
              <w:t>. cells, intra-</w:t>
            </w:r>
            <w:proofErr w:type="gramStart"/>
            <w:r>
              <w:rPr>
                <w:rFonts w:ascii="Times New Roman" w:eastAsiaTheme="minorEastAsia" w:hAnsi="Times New Roman"/>
                <w:bCs/>
              </w:rPr>
              <w:t>frequency</w:t>
            </w:r>
            <w:proofErr w:type="gramEnd"/>
            <w:r>
              <w:rPr>
                <w:rFonts w:ascii="Times New Roman" w:eastAsiaTheme="minorEastAsia" w:hAnsi="Times New Roman"/>
                <w:bCs/>
              </w:rPr>
              <w:t xml:space="preserve"> and inter-frequency cells. Thus, it is good to clarify them in component 1.</w:t>
            </w:r>
          </w:p>
          <w:p w14:paraId="27B0DEAD"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For component 2, the max number of RRC configured candidate cells for L1-RSRP measurement could be dependent on or the same as the max number of RRC configured candidate cells. If companies have common understanding on it, we’re okay to keep it. For the candidate values, since 8 has been supported as the max number of RRC configured candidate cells, 8 can be also supported as max number of RRC configured candidate cells for L1-RSRP measurement.</w:t>
            </w:r>
          </w:p>
          <w:p w14:paraId="475B504A"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C</w:t>
            </w:r>
            <w:r>
              <w:rPr>
                <w:rFonts w:ascii="Times New Roman" w:eastAsiaTheme="minorEastAsia" w:hAnsi="Times New Roman"/>
                <w:bCs/>
              </w:rPr>
              <w:t>omponent 3 is not preferred, and it is sufficient to define component 5.</w:t>
            </w:r>
          </w:p>
          <w:p w14:paraId="1523FEA0"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component 5, we suggest following revision:</w:t>
            </w:r>
          </w:p>
          <w:p w14:paraId="20EC0E81" w14:textId="77777777" w:rsidR="008E37B6" w:rsidRDefault="0074419A">
            <w:pPr>
              <w:pStyle w:val="ListParagraph"/>
              <w:numPr>
                <w:ilvl w:val="2"/>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bCs/>
              </w:rPr>
              <w:t>5. The max number of SSB resources configured to measure L1-RSRP within a slot with all candidate cells and serving cell across all CC</w:t>
            </w:r>
            <w:r>
              <w:rPr>
                <w:rFonts w:ascii="Times New Roman" w:eastAsiaTheme="minorEastAsia" w:hAnsi="Times New Roman" w:hint="eastAsia"/>
                <w:bCs/>
              </w:rPr>
              <w:t>s</w:t>
            </w:r>
          </w:p>
          <w:p w14:paraId="1AF51E31"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C</w:t>
            </w:r>
            <w:r>
              <w:rPr>
                <w:rFonts w:ascii="Times New Roman" w:eastAsiaTheme="minorEastAsia" w:hAnsi="Times New Roman"/>
                <w:bCs/>
              </w:rPr>
              <w:t>omponent 7 is not needed.</w:t>
            </w:r>
          </w:p>
          <w:p w14:paraId="48940189" w14:textId="77777777" w:rsidR="008E37B6" w:rsidRDefault="008E37B6">
            <w:pPr>
              <w:spacing w:beforeLines="50" w:before="120"/>
              <w:jc w:val="left"/>
              <w:rPr>
                <w:rFonts w:ascii="Calibri" w:hAnsi="Calibri" w:cs="Calibri"/>
                <w:color w:val="000000"/>
              </w:rPr>
            </w:pPr>
          </w:p>
        </w:tc>
      </w:tr>
      <w:tr w:rsidR="008E37B6" w14:paraId="4FD4C654" w14:textId="77777777">
        <w:tc>
          <w:tcPr>
            <w:tcW w:w="1815" w:type="dxa"/>
            <w:tcBorders>
              <w:top w:val="single" w:sz="4" w:space="0" w:color="auto"/>
              <w:left w:val="single" w:sz="4" w:space="0" w:color="auto"/>
              <w:bottom w:val="single" w:sz="4" w:space="0" w:color="auto"/>
              <w:right w:val="single" w:sz="4" w:space="0" w:color="auto"/>
            </w:tcBorders>
          </w:tcPr>
          <w:p w14:paraId="6BC72AE4"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C56623" w14:textId="77777777" w:rsidR="008E37B6" w:rsidRDefault="0074419A">
            <w:pPr>
              <w:rPr>
                <w:rFonts w:eastAsia="Batang"/>
                <w:szCs w:val="24"/>
                <w:lang w:eastAsia="ko-KR"/>
              </w:rPr>
            </w:pPr>
            <w:r>
              <w:rPr>
                <w:b/>
                <w:bCs/>
                <w:u w:val="single"/>
                <w:lang w:eastAsia="ko-KR"/>
              </w:rPr>
              <w:t>Proposal 1</w:t>
            </w:r>
            <w:r>
              <w:rPr>
                <w:b/>
                <w:bCs/>
                <w:lang w:eastAsia="ko-KR"/>
              </w:rPr>
              <w:t>: Adopt the following changes for FG 45-1</w:t>
            </w:r>
          </w:p>
          <w:p w14:paraId="79EC298C" w14:textId="77777777" w:rsidR="008E37B6" w:rsidRDefault="008E37B6">
            <w:pPr>
              <w:rPr>
                <w:rFonts w:eastAsia="Batang"/>
                <w:szCs w:val="24"/>
                <w:lang w:eastAsia="ko-KR"/>
              </w:rPr>
            </w:pPr>
          </w:p>
          <w:p w14:paraId="7402E215"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 xml:space="preserve">For component 1, only keep “sync” and “intra-frequency” as basic </w:t>
            </w:r>
            <w:proofErr w:type="gramStart"/>
            <w:r>
              <w:rPr>
                <w:rFonts w:eastAsia="Batang"/>
                <w:szCs w:val="24"/>
                <w:lang w:eastAsia="ko-KR"/>
              </w:rPr>
              <w:t>feature</w:t>
            </w:r>
            <w:proofErr w:type="gramEnd"/>
          </w:p>
          <w:p w14:paraId="2DA83425" w14:textId="77777777" w:rsidR="008E37B6" w:rsidRDefault="0074419A">
            <w:pPr>
              <w:numPr>
                <w:ilvl w:val="1"/>
                <w:numId w:val="35"/>
              </w:numPr>
              <w:spacing w:before="0" w:after="0" w:line="240" w:lineRule="auto"/>
              <w:jc w:val="left"/>
              <w:rPr>
                <w:rFonts w:eastAsia="Batang"/>
                <w:szCs w:val="24"/>
                <w:lang w:eastAsia="ko-KR"/>
              </w:rPr>
            </w:pPr>
            <w:bookmarkStart w:id="114" w:name="_Hlk146359342"/>
            <w:r>
              <w:rPr>
                <w:rFonts w:eastAsia="Batang"/>
                <w:szCs w:val="24"/>
                <w:lang w:eastAsia="ko-KR"/>
              </w:rPr>
              <w:t>Separate rows or components for “async” as optional feature</w:t>
            </w:r>
          </w:p>
          <w:bookmarkEnd w:id="114"/>
          <w:p w14:paraId="28E5344D"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Separate rows or components for “inter-frequency” as optional feature</w:t>
            </w:r>
          </w:p>
          <w:p w14:paraId="7C144509" w14:textId="77777777" w:rsidR="008E37B6" w:rsidRDefault="008E37B6">
            <w:pPr>
              <w:rPr>
                <w:rFonts w:eastAsia="Batang"/>
                <w:szCs w:val="24"/>
                <w:lang w:eastAsia="ko-KR"/>
              </w:rPr>
            </w:pPr>
          </w:p>
          <w:p w14:paraId="30A96D05"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 xml:space="preserve">For component 2, 3, 5, support to have </w:t>
            </w:r>
            <w:proofErr w:type="gramStart"/>
            <w:r>
              <w:rPr>
                <w:rFonts w:eastAsia="Batang"/>
                <w:szCs w:val="24"/>
                <w:lang w:eastAsia="ko-KR"/>
              </w:rPr>
              <w:t>them</w:t>
            </w:r>
            <w:proofErr w:type="gramEnd"/>
          </w:p>
          <w:p w14:paraId="6EC8314E"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Component 3 is critical in the sense that all ongoing measured candidate cells should have an upper </w:t>
            </w:r>
            <w:proofErr w:type="gramStart"/>
            <w:r>
              <w:rPr>
                <w:rFonts w:eastAsia="Batang"/>
                <w:szCs w:val="24"/>
                <w:lang w:eastAsia="ko-KR"/>
              </w:rPr>
              <w:t>limit</w:t>
            </w:r>
            <w:proofErr w:type="gramEnd"/>
          </w:p>
          <w:p w14:paraId="11186B09"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Component 3 </w:t>
            </w:r>
            <w:proofErr w:type="spellStart"/>
            <w:r>
              <w:rPr>
                <w:rFonts w:eastAsia="Batang"/>
                <w:szCs w:val="24"/>
                <w:lang w:eastAsia="ko-KR"/>
              </w:rPr>
              <w:t>candidiate</w:t>
            </w:r>
            <w:proofErr w:type="spellEnd"/>
            <w:r>
              <w:rPr>
                <w:rFonts w:eastAsia="Batang"/>
                <w:szCs w:val="24"/>
                <w:lang w:eastAsia="ko-KR"/>
              </w:rPr>
              <w:t xml:space="preserve"> values can be 1, 2, 3, </w:t>
            </w:r>
            <w:proofErr w:type="gramStart"/>
            <w:r>
              <w:rPr>
                <w:rFonts w:eastAsia="Batang"/>
                <w:szCs w:val="24"/>
                <w:lang w:eastAsia="ko-KR"/>
              </w:rPr>
              <w:t>4</w:t>
            </w:r>
            <w:proofErr w:type="gramEnd"/>
          </w:p>
          <w:p w14:paraId="70CEE8BF" w14:textId="77777777" w:rsidR="008E37B6" w:rsidRDefault="008E37B6">
            <w:pPr>
              <w:rPr>
                <w:rFonts w:eastAsia="Batang"/>
                <w:szCs w:val="24"/>
                <w:lang w:eastAsia="ko-KR"/>
              </w:rPr>
            </w:pPr>
          </w:p>
          <w:p w14:paraId="4CC3D53B"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 xml:space="preserve">For component 7, support to have </w:t>
            </w:r>
            <w:proofErr w:type="gramStart"/>
            <w:r>
              <w:rPr>
                <w:rFonts w:eastAsia="Batang"/>
                <w:szCs w:val="24"/>
                <w:lang w:eastAsia="ko-KR"/>
              </w:rPr>
              <w:t>it</w:t>
            </w:r>
            <w:proofErr w:type="gramEnd"/>
          </w:p>
          <w:p w14:paraId="0FD81D5E" w14:textId="77777777" w:rsidR="008E37B6" w:rsidRDefault="0074419A">
            <w:pPr>
              <w:pStyle w:val="ListParagraph"/>
              <w:numPr>
                <w:ilvl w:val="1"/>
                <w:numId w:val="35"/>
              </w:numPr>
              <w:spacing w:before="0" w:after="0" w:line="240" w:lineRule="auto"/>
              <w:contextualSpacing w:val="0"/>
              <w:jc w:val="left"/>
              <w:rPr>
                <w:rFonts w:eastAsia="Batang"/>
                <w:szCs w:val="24"/>
                <w:lang w:eastAsia="ko-KR"/>
              </w:rPr>
            </w:pPr>
            <w:r>
              <w:rPr>
                <w:rFonts w:eastAsia="Batang"/>
                <w:szCs w:val="24"/>
                <w:lang w:eastAsia="ko-KR"/>
              </w:rPr>
              <w:t xml:space="preserve">Suggest at least separate row or component for “aperiodic report” as optional </w:t>
            </w:r>
            <w:proofErr w:type="gramStart"/>
            <w:r>
              <w:rPr>
                <w:rFonts w:eastAsia="Batang"/>
                <w:szCs w:val="24"/>
                <w:lang w:eastAsia="ko-KR"/>
              </w:rPr>
              <w:t>feature</w:t>
            </w:r>
            <w:proofErr w:type="gramEnd"/>
          </w:p>
          <w:p w14:paraId="70EB45F5" w14:textId="77777777" w:rsidR="008E37B6" w:rsidRDefault="008E37B6">
            <w:pPr>
              <w:rPr>
                <w:rFonts w:eastAsia="Batang"/>
                <w:szCs w:val="24"/>
                <w:lang w:eastAsia="ko-KR"/>
              </w:rPr>
            </w:pPr>
          </w:p>
          <w:p w14:paraId="0CE7CBA8"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Support “Per band”</w:t>
            </w:r>
          </w:p>
          <w:p w14:paraId="337CA50E" w14:textId="77777777" w:rsidR="008E37B6" w:rsidRDefault="008E37B6">
            <w:pPr>
              <w:spacing w:beforeLines="50" w:before="120"/>
              <w:jc w:val="left"/>
              <w:rPr>
                <w:rFonts w:ascii="Calibri" w:hAnsi="Calibri" w:cs="Calibri"/>
                <w:color w:val="000000"/>
              </w:rPr>
            </w:pPr>
          </w:p>
        </w:tc>
      </w:tr>
    </w:tbl>
    <w:p w14:paraId="30C95FDB" w14:textId="77777777" w:rsidR="008E37B6" w:rsidRDefault="008E37B6">
      <w:pPr>
        <w:pStyle w:val="maintext"/>
        <w:ind w:firstLineChars="90" w:firstLine="180"/>
        <w:rPr>
          <w:rFonts w:ascii="Calibri" w:hAnsi="Calibri" w:cs="Arial"/>
        </w:rPr>
      </w:pPr>
    </w:p>
    <w:p w14:paraId="386F1825"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31"/>
        <w:gridCol w:w="3133"/>
        <w:gridCol w:w="4134"/>
        <w:gridCol w:w="530"/>
        <w:gridCol w:w="527"/>
        <w:gridCol w:w="447"/>
        <w:gridCol w:w="4581"/>
        <w:gridCol w:w="1169"/>
        <w:gridCol w:w="447"/>
        <w:gridCol w:w="447"/>
        <w:gridCol w:w="467"/>
        <w:gridCol w:w="2406"/>
        <w:gridCol w:w="1974"/>
      </w:tblGrid>
      <w:tr w:rsidR="008E37B6" w14:paraId="1996DD0D" w14:textId="77777777">
        <w:tc>
          <w:tcPr>
            <w:tcW w:w="0" w:type="auto"/>
            <w:shd w:val="clear" w:color="auto" w:fill="auto"/>
          </w:tcPr>
          <w:p w14:paraId="18FE1724"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6CA6F6E"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45-2</w:t>
            </w:r>
          </w:p>
        </w:tc>
        <w:tc>
          <w:tcPr>
            <w:tcW w:w="0" w:type="auto"/>
            <w:shd w:val="clear" w:color="auto" w:fill="auto"/>
          </w:tcPr>
          <w:p w14:paraId="7F21C75E"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Inclusion of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4DEA5D61"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1. Support of </w:t>
            </w:r>
            <w:r>
              <w:rPr>
                <w:rFonts w:ascii="Arial" w:hAnsi="Arial" w:cs="Arial"/>
                <w:color w:val="000000" w:themeColor="text1"/>
                <w:sz w:val="18"/>
                <w:szCs w:val="18"/>
                <w:highlight w:val="yellow"/>
              </w:rPr>
              <w:t>[always]</w:t>
            </w:r>
            <w:r>
              <w:rPr>
                <w:rFonts w:ascii="Arial" w:hAnsi="Arial" w:cs="Arial"/>
                <w:color w:val="000000" w:themeColor="text1"/>
                <w:sz w:val="18"/>
                <w:szCs w:val="18"/>
              </w:rPr>
              <w:t xml:space="preserve"> including the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330D325F"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1C524214"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ABDAB65"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9650905"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UE does not </w:t>
            </w:r>
            <w:r>
              <w:rPr>
                <w:rFonts w:ascii="Arial" w:eastAsia="SimSun" w:hAnsi="Arial" w:cs="Arial"/>
                <w:color w:val="000000" w:themeColor="text1"/>
                <w:sz w:val="18"/>
                <w:szCs w:val="18"/>
                <w:highlight w:val="yellow"/>
                <w:lang w:val="en-US" w:eastAsia="zh-CN"/>
              </w:rPr>
              <w:t>[always]</w:t>
            </w:r>
            <w:r>
              <w:rPr>
                <w:rFonts w:ascii="Arial" w:eastAsia="SimSun" w:hAnsi="Arial" w:cs="Arial"/>
                <w:color w:val="000000" w:themeColor="text1"/>
                <w:sz w:val="18"/>
                <w:szCs w:val="18"/>
                <w:lang w:val="en-US" w:eastAsia="zh-CN"/>
              </w:rPr>
              <w:t xml:space="preserve"> include measurement report for </w:t>
            </w:r>
            <w:proofErr w:type="spellStart"/>
            <w:r>
              <w:rPr>
                <w:rFonts w:ascii="Arial" w:eastAsia="SimSun" w:hAnsi="Arial" w:cs="Arial"/>
                <w:color w:val="000000" w:themeColor="text1"/>
                <w:sz w:val="18"/>
                <w:szCs w:val="18"/>
                <w:lang w:val="en-US" w:eastAsia="zh-CN"/>
              </w:rPr>
              <w:t>SpCell</w:t>
            </w:r>
            <w:proofErr w:type="spellEnd"/>
            <w:r>
              <w:rPr>
                <w:rFonts w:ascii="Arial" w:eastAsia="SimSun" w:hAnsi="Arial" w:cs="Arial"/>
                <w:color w:val="000000" w:themeColor="text1"/>
                <w:sz w:val="18"/>
                <w:szCs w:val="18"/>
                <w:lang w:val="en-US" w:eastAsia="zh-CN"/>
              </w:rPr>
              <w:t xml:space="preserve"> in the L1 measurement report</w:t>
            </w:r>
          </w:p>
        </w:tc>
        <w:tc>
          <w:tcPr>
            <w:tcW w:w="0" w:type="auto"/>
            <w:shd w:val="clear" w:color="auto" w:fill="auto"/>
          </w:tcPr>
          <w:p w14:paraId="34180206"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181267BD"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522830C"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80A1E7A"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67401439"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FFS: whether to merge this FG with FG 45-1</w:t>
            </w:r>
          </w:p>
        </w:tc>
        <w:tc>
          <w:tcPr>
            <w:tcW w:w="0" w:type="auto"/>
            <w:shd w:val="clear" w:color="auto" w:fill="auto"/>
          </w:tcPr>
          <w:p w14:paraId="2054A9BF"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p w14:paraId="6B00D276" w14:textId="77777777" w:rsidR="008E37B6" w:rsidRDefault="008E37B6">
            <w:pPr>
              <w:pStyle w:val="maintext"/>
              <w:ind w:firstLineChars="0" w:firstLine="0"/>
              <w:jc w:val="left"/>
              <w:rPr>
                <w:rFonts w:ascii="Arial" w:hAnsi="Arial" w:cs="Arial"/>
                <w:color w:val="000000"/>
                <w:sz w:val="18"/>
                <w:szCs w:val="18"/>
              </w:rPr>
            </w:pPr>
          </w:p>
        </w:tc>
      </w:tr>
    </w:tbl>
    <w:p w14:paraId="4BAAE9A7"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725D90A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6D292C4"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7556703"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12C7E1E4" w14:textId="77777777">
        <w:tc>
          <w:tcPr>
            <w:tcW w:w="1815" w:type="dxa"/>
            <w:tcBorders>
              <w:top w:val="single" w:sz="4" w:space="0" w:color="auto"/>
              <w:left w:val="single" w:sz="4" w:space="0" w:color="auto"/>
              <w:bottom w:val="single" w:sz="4" w:space="0" w:color="auto"/>
              <w:right w:val="single" w:sz="4" w:space="0" w:color="auto"/>
            </w:tcBorders>
          </w:tcPr>
          <w:p w14:paraId="0A83BAE7"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A5EE2E"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1, for LTM reporting both synchronous and asynchronous intra and inter-frequency L1-RSRP measurements should be supported from RAN1 perspective as the baseline LTM feature.</w:t>
            </w:r>
          </w:p>
          <w:p w14:paraId="4AAF58BD"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2, the maximum number of LTM candidate cells in RRC configuration has been agreed to 8 in RAN2#123:</w:t>
            </w:r>
          </w:p>
          <w:p w14:paraId="43EC3894" w14:textId="77777777" w:rsidR="008E37B6" w:rsidRDefault="0074419A">
            <w:pPr>
              <w:pStyle w:val="Agreement"/>
              <w:tabs>
                <w:tab w:val="left" w:pos="1619"/>
              </w:tabs>
              <w:spacing w:after="240"/>
              <w:ind w:left="1208" w:hanging="357"/>
              <w:rPr>
                <w:rFonts w:ascii="Times New Roman" w:hAnsi="Times New Roman"/>
                <w:lang w:val="en-US"/>
              </w:rPr>
            </w:pPr>
            <w:r>
              <w:rPr>
                <w:rFonts w:ascii="Times New Roman" w:hAnsi="Times New Roman"/>
                <w:lang w:val="en-US"/>
              </w:rPr>
              <w:t>The size of “Target Configuration ID” field in the LTM Command MAC CE is 3-bits, and the maximum number of LTM candidate cells in RRC configuration is 8.</w:t>
            </w:r>
          </w:p>
          <w:p w14:paraId="58437183" w14:textId="77777777" w:rsidR="008E37B6" w:rsidRDefault="0074419A">
            <w:pPr>
              <w:ind w:left="720"/>
            </w:pPr>
            <w:r>
              <w:t>Therefore, the same should be supported for L1-RSRP measurement, i.e., candidate values for this component could be {1,2,3,4,5,6,7,8}.</w:t>
            </w:r>
          </w:p>
          <w:p w14:paraId="2E669013" w14:textId="77777777" w:rsidR="008E37B6" w:rsidRDefault="0074419A">
            <w:pPr>
              <w:numPr>
                <w:ilvl w:val="0"/>
                <w:numId w:val="14"/>
              </w:numPr>
              <w:overflowPunct w:val="0"/>
              <w:autoSpaceDE w:val="0"/>
              <w:autoSpaceDN w:val="0"/>
              <w:adjustRightInd w:val="0"/>
              <w:spacing w:before="0" w:after="180" w:line="240" w:lineRule="auto"/>
              <w:jc w:val="left"/>
              <w:textAlignment w:val="baseline"/>
              <w:rPr>
                <w:b/>
                <w:bCs/>
              </w:rPr>
            </w:pPr>
            <w:r>
              <w:t>Component 3 on the number of measurements is relevant to RAN4 and can be removed from the list</w:t>
            </w:r>
            <w:r>
              <w:rPr>
                <w:b/>
                <w:bCs/>
              </w:rPr>
              <w:t xml:space="preserve">. </w:t>
            </w:r>
          </w:p>
          <w:p w14:paraId="2FB1E871"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4 of FG 45-1, RAN1 has agreed to support L = 1. With L = {1,2,3,4} and M = {1,2,3,4}, all possible combinations of M x L should be supported, i.e., M x L = {1, 2, 3, 4, 6, 8, 9, 12, 16}. In case of any concern on the large values, at least M x L = {1, 2, 3, 4, 6, 8} should be supported to at least have some meaningful number of beam measurements for the configured number of cells, e.g., at least 2 beams from each of the 3 or 4 measured candidate cells.</w:t>
            </w:r>
          </w:p>
          <w:p w14:paraId="572F1216"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7 of FG 45-1, all types of reporting could be supported as the baseline LTM feature.</w:t>
            </w:r>
          </w:p>
          <w:p w14:paraId="43D5CA6E"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The L1 measurements and reporting for the current </w:t>
            </w:r>
            <w:proofErr w:type="spellStart"/>
            <w:r>
              <w:t>SpCell</w:t>
            </w:r>
            <w:proofErr w:type="spellEnd"/>
            <w:r>
              <w:t xml:space="preserve"> should expected to be supported independent of the LTM feature. Therefore, </w:t>
            </w:r>
            <w:r>
              <w:rPr>
                <w:b/>
                <w:bCs/>
                <w:i/>
                <w:iCs/>
              </w:rPr>
              <w:t xml:space="preserve">support of including the current </w:t>
            </w:r>
            <w:proofErr w:type="spellStart"/>
            <w:r>
              <w:rPr>
                <w:b/>
                <w:bCs/>
                <w:i/>
                <w:iCs/>
              </w:rPr>
              <w:t>SpCell</w:t>
            </w:r>
            <w:proofErr w:type="spellEnd"/>
            <w:r>
              <w:rPr>
                <w:b/>
                <w:bCs/>
                <w:i/>
                <w:iCs/>
              </w:rPr>
              <w:t xml:space="preserve"> in the L1 measurement report</w:t>
            </w:r>
            <w:r>
              <w:t xml:space="preserve"> (currently captured as a different FG, FG 45-2) should be a part of the baseline FG 45-1.</w:t>
            </w:r>
          </w:p>
          <w:p w14:paraId="7BC3C223" w14:textId="77777777" w:rsidR="008E37B6" w:rsidRDefault="0074419A">
            <w:pPr>
              <w:spacing w:after="0"/>
              <w:rPr>
                <w:b/>
                <w:bCs/>
              </w:rPr>
            </w:pPr>
            <w:r>
              <w:rPr>
                <w:b/>
                <w:bCs/>
              </w:rPr>
              <w:t>Proposal 1: Consider the following updates to FGs 45-1 and 45-2:</w:t>
            </w:r>
          </w:p>
          <w:p w14:paraId="1FFBB34D"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For component 1 of FG 45-1, both synchronous and asynchronous intra and inter-frequency L1-RSRP measurements should be supported for reporting as the baseline LTM FG 45-1</w:t>
            </w:r>
            <w:r>
              <w:t>.</w:t>
            </w:r>
          </w:p>
          <w:p w14:paraId="161A4ABF"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Support {1,2,3,4,5,6,7,8} as the candidate values for component 2 of FG 45-1.</w:t>
            </w:r>
          </w:p>
          <w:p w14:paraId="09B23697"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Component 3 of FG 45-1 should be removed from the layer-1 UE features.</w:t>
            </w:r>
          </w:p>
          <w:p w14:paraId="14E4F0FC"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On component 4 of FG 45-1, remove the square brackets for L = 1 and support at least {1, 2, 3, 4, 6, 8} as candidate values.</w:t>
            </w:r>
          </w:p>
          <w:p w14:paraId="2DFDBAE1" w14:textId="77777777" w:rsidR="008E37B6" w:rsidRDefault="0074419A">
            <w:pPr>
              <w:numPr>
                <w:ilvl w:val="0"/>
                <w:numId w:val="15"/>
              </w:numPr>
              <w:overflowPunct w:val="0"/>
              <w:autoSpaceDE w:val="0"/>
              <w:autoSpaceDN w:val="0"/>
              <w:adjustRightInd w:val="0"/>
              <w:spacing w:before="0" w:after="0" w:line="240" w:lineRule="auto"/>
              <w:jc w:val="left"/>
              <w:textAlignment w:val="baseline"/>
              <w:rPr>
                <w:b/>
                <w:bCs/>
              </w:rPr>
            </w:pPr>
            <w:r>
              <w:rPr>
                <w:b/>
                <w:bCs/>
              </w:rPr>
              <w:t>For component 7 of FG 45-1, all types of reporting, should be supported as the baseline LTM FG 45-1.</w:t>
            </w:r>
          </w:p>
          <w:p w14:paraId="79F72094" w14:textId="77777777" w:rsidR="008E37B6" w:rsidRDefault="0074419A">
            <w:pPr>
              <w:numPr>
                <w:ilvl w:val="0"/>
                <w:numId w:val="15"/>
              </w:numPr>
              <w:overflowPunct w:val="0"/>
              <w:autoSpaceDE w:val="0"/>
              <w:autoSpaceDN w:val="0"/>
              <w:adjustRightInd w:val="0"/>
              <w:spacing w:before="0" w:after="180" w:line="240" w:lineRule="auto"/>
              <w:jc w:val="left"/>
              <w:textAlignment w:val="baseline"/>
              <w:rPr>
                <w:b/>
                <w:bCs/>
              </w:rPr>
            </w:pPr>
            <w:r>
              <w:rPr>
                <w:b/>
                <w:bCs/>
              </w:rPr>
              <w:t xml:space="preserve">Delete FG 45-2 and merge the support of including the current </w:t>
            </w:r>
            <w:proofErr w:type="spellStart"/>
            <w:r>
              <w:rPr>
                <w:b/>
                <w:bCs/>
              </w:rPr>
              <w:t>SpCell</w:t>
            </w:r>
            <w:proofErr w:type="spellEnd"/>
            <w:r>
              <w:rPr>
                <w:b/>
                <w:bCs/>
              </w:rPr>
              <w:t xml:space="preserve"> in the L1 measurement report with FG 45-1.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20"/>
              <w:gridCol w:w="2775"/>
              <w:gridCol w:w="3579"/>
              <w:gridCol w:w="520"/>
              <w:gridCol w:w="527"/>
              <w:gridCol w:w="447"/>
              <w:gridCol w:w="3938"/>
              <w:gridCol w:w="1129"/>
              <w:gridCol w:w="447"/>
              <w:gridCol w:w="447"/>
              <w:gridCol w:w="467"/>
              <w:gridCol w:w="2101"/>
              <w:gridCol w:w="1775"/>
            </w:tblGrid>
            <w:tr w:rsidR="008E37B6" w14:paraId="28A051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9BB9D" w14:textId="77777777" w:rsidR="008E37B6" w:rsidRDefault="0074419A">
                  <w:pPr>
                    <w:pStyle w:val="TAL"/>
                    <w:rPr>
                      <w:rFonts w:cs="Arial"/>
                      <w:color w:val="000000" w:themeColor="text1"/>
                      <w:szCs w:val="18"/>
                    </w:rPr>
                  </w:pPr>
                  <w:del w:id="115" w:author="Kevin Wanuga (Nokia)" w:date="2023-09-29T13:36:00Z">
                    <w:r>
                      <w:rPr>
                        <w:rFonts w:cs="Arial"/>
                        <w:color w:val="000000" w:themeColor="text1"/>
                        <w:szCs w:val="18"/>
                      </w:rPr>
                      <w:delText>45. NR_Mob_enh2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349A" w14:textId="77777777" w:rsidR="008E37B6" w:rsidRDefault="0074419A">
                  <w:pPr>
                    <w:pStyle w:val="TAL"/>
                    <w:rPr>
                      <w:rFonts w:cs="Arial"/>
                      <w:color w:val="000000" w:themeColor="text1"/>
                      <w:szCs w:val="18"/>
                    </w:rPr>
                  </w:pPr>
                  <w:del w:id="116" w:author="Kevin Wanuga (Nokia)" w:date="2023-09-29T13:36:00Z">
                    <w:r>
                      <w:rPr>
                        <w:rFonts w:eastAsia="MS Mincho" w:cs="Arial"/>
                        <w:color w:val="000000" w:themeColor="text1"/>
                        <w:szCs w:val="18"/>
                      </w:rPr>
                      <w:delText>45-2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C520" w14:textId="77777777" w:rsidR="008E37B6" w:rsidRDefault="0074419A">
                  <w:pPr>
                    <w:pStyle w:val="TAL"/>
                    <w:rPr>
                      <w:rFonts w:cs="Arial"/>
                      <w:color w:val="000000" w:themeColor="text1"/>
                      <w:szCs w:val="18"/>
                      <w:lang w:eastAsia="zh-CN"/>
                    </w:rPr>
                  </w:pPr>
                  <w:del w:id="117" w:author="Kevin Wanuga (Nokia)" w:date="2023-09-29T13:36:00Z">
                    <w:r>
                      <w:rPr>
                        <w:rFonts w:cs="Arial"/>
                        <w:color w:val="000000" w:themeColor="text1"/>
                        <w:szCs w:val="18"/>
                      </w:rPr>
                      <w:delText>Inclusion of current SpCell in the L1 measurement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138D" w14:textId="77777777" w:rsidR="008E37B6" w:rsidRDefault="0074419A">
                  <w:pPr>
                    <w:rPr>
                      <w:rFonts w:cs="Arial"/>
                      <w:color w:val="000000" w:themeColor="text1"/>
                      <w:sz w:val="18"/>
                      <w:szCs w:val="18"/>
                    </w:rPr>
                  </w:pPr>
                  <w:del w:id="118" w:author="Kevin Wanuga (Nokia)" w:date="2023-09-29T13:36:00Z">
                    <w:r>
                      <w:rPr>
                        <w:rFonts w:cs="Arial"/>
                        <w:color w:val="000000" w:themeColor="text1"/>
                        <w:sz w:val="18"/>
                        <w:szCs w:val="18"/>
                      </w:rPr>
                      <w:delText xml:space="preserve">1. Support of </w:delText>
                    </w:r>
                    <w:r>
                      <w:rPr>
                        <w:rFonts w:cs="Arial"/>
                        <w:color w:val="000000" w:themeColor="text1"/>
                        <w:sz w:val="18"/>
                        <w:szCs w:val="18"/>
                        <w:highlight w:val="yellow"/>
                      </w:rPr>
                      <w:delText>[always]</w:delText>
                    </w:r>
                    <w:r>
                      <w:rPr>
                        <w:rFonts w:cs="Arial"/>
                        <w:color w:val="000000" w:themeColor="text1"/>
                        <w:sz w:val="18"/>
                        <w:szCs w:val="18"/>
                      </w:rPr>
                      <w:delText xml:space="preserve"> including the current SpCell in the L1 measurement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C12B" w14:textId="77777777" w:rsidR="008E37B6" w:rsidRDefault="0074419A">
                  <w:pPr>
                    <w:pStyle w:val="TAL"/>
                    <w:rPr>
                      <w:rFonts w:eastAsia="MS Mincho" w:cs="Arial"/>
                      <w:color w:val="000000" w:themeColor="text1"/>
                      <w:szCs w:val="18"/>
                    </w:rPr>
                  </w:pPr>
                  <w:del w:id="119" w:author="Kevin Wanuga (Nokia)" w:date="2023-09-29T13:36:00Z">
                    <w:r>
                      <w:rPr>
                        <w:rFonts w:eastAsia="MS Mincho" w:cs="Arial"/>
                        <w:color w:val="000000" w:themeColor="text1"/>
                        <w:szCs w:val="18"/>
                      </w:rPr>
                      <w:delText>45-1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6A43" w14:textId="77777777" w:rsidR="008E37B6" w:rsidRDefault="0074419A">
                  <w:pPr>
                    <w:pStyle w:val="TAL"/>
                    <w:rPr>
                      <w:rFonts w:cs="Arial"/>
                      <w:color w:val="000000" w:themeColor="text1"/>
                      <w:szCs w:val="18"/>
                      <w:lang w:eastAsia="zh-CN"/>
                    </w:rPr>
                  </w:pPr>
                  <w:del w:id="120" w:author="Kevin Wanuga (Nokia)" w:date="2023-09-29T13:36:00Z">
                    <w:r>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456F" w14:textId="77777777" w:rsidR="008E37B6" w:rsidRDefault="0074419A">
                  <w:pPr>
                    <w:pStyle w:val="TAL"/>
                    <w:rPr>
                      <w:rFonts w:cs="Arial"/>
                      <w:color w:val="000000" w:themeColor="text1"/>
                      <w:szCs w:val="18"/>
                    </w:rPr>
                  </w:pPr>
                  <w:del w:id="121" w:author="Kevin Wanuga (Nokia)" w:date="2023-09-29T13:36:00Z">
                    <w:r>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69CE7" w14:textId="77777777" w:rsidR="008E37B6" w:rsidRDefault="0074419A">
                  <w:pPr>
                    <w:pStyle w:val="TAL"/>
                    <w:rPr>
                      <w:rFonts w:cs="Arial"/>
                      <w:color w:val="000000" w:themeColor="text1"/>
                      <w:szCs w:val="18"/>
                      <w:lang w:eastAsia="zh-CN"/>
                    </w:rPr>
                  </w:pPr>
                  <w:del w:id="122" w:author="Kevin Wanuga (Nokia)" w:date="2023-09-29T13:36:00Z">
                    <w:r>
                      <w:rPr>
                        <w:rFonts w:cs="Arial"/>
                        <w:color w:val="000000" w:themeColor="text1"/>
                        <w:szCs w:val="18"/>
                        <w:lang w:eastAsia="zh-CN"/>
                      </w:rPr>
                      <w:delText xml:space="preserve">UE does not </w:delText>
                    </w:r>
                    <w:r>
                      <w:rPr>
                        <w:rFonts w:cs="Arial"/>
                        <w:color w:val="000000" w:themeColor="text1"/>
                        <w:szCs w:val="18"/>
                        <w:highlight w:val="yellow"/>
                        <w:lang w:eastAsia="zh-CN"/>
                      </w:rPr>
                      <w:delText>[always]</w:delText>
                    </w:r>
                    <w:r>
                      <w:rPr>
                        <w:rFonts w:cs="Arial"/>
                        <w:color w:val="000000" w:themeColor="text1"/>
                        <w:szCs w:val="18"/>
                        <w:lang w:eastAsia="zh-CN"/>
                      </w:rPr>
                      <w:delText xml:space="preserve"> include measurement report for SpCell in the L1 measurement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DFAD9" w14:textId="77777777" w:rsidR="008E37B6" w:rsidRDefault="0074419A">
                  <w:pPr>
                    <w:pStyle w:val="TAL"/>
                    <w:rPr>
                      <w:rFonts w:cs="Arial"/>
                      <w:color w:val="000000" w:themeColor="text1"/>
                      <w:szCs w:val="18"/>
                      <w:lang w:eastAsia="zh-CN"/>
                    </w:rPr>
                  </w:pPr>
                  <w:del w:id="123" w:author="Kevin Wanuga (Nokia)" w:date="2023-09-29T13:36:00Z">
                    <w:r>
                      <w:rPr>
                        <w:rFonts w:cs="Arial"/>
                        <w:color w:val="000000" w:themeColor="text1"/>
                        <w:szCs w:val="18"/>
                        <w:highlight w:val="yellow"/>
                        <w:lang w:eastAsia="zh-CN"/>
                      </w:rPr>
                      <w:delText>[Per band/BC]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21C2" w14:textId="77777777" w:rsidR="008E37B6" w:rsidRDefault="0074419A">
                  <w:pPr>
                    <w:pStyle w:val="TAL"/>
                    <w:rPr>
                      <w:rFonts w:cs="Arial"/>
                      <w:color w:val="000000" w:themeColor="text1"/>
                      <w:szCs w:val="18"/>
                    </w:rPr>
                  </w:pPr>
                  <w:del w:id="124" w:author="Kevin Wanuga (Nokia)" w:date="2023-09-29T13:36:00Z">
                    <w:r>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01E4" w14:textId="77777777" w:rsidR="008E37B6" w:rsidRDefault="0074419A">
                  <w:pPr>
                    <w:pStyle w:val="TAL"/>
                    <w:rPr>
                      <w:rFonts w:cs="Arial"/>
                      <w:color w:val="000000" w:themeColor="text1"/>
                      <w:szCs w:val="18"/>
                    </w:rPr>
                  </w:pPr>
                  <w:del w:id="125" w:author="Kevin Wanuga (Nokia)" w:date="2023-09-29T13:36:00Z">
                    <w:r>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6FC2" w14:textId="77777777" w:rsidR="008E37B6" w:rsidRDefault="0074419A">
                  <w:pPr>
                    <w:pStyle w:val="TAL"/>
                    <w:rPr>
                      <w:rFonts w:cs="Arial"/>
                      <w:color w:val="000000" w:themeColor="text1"/>
                      <w:szCs w:val="18"/>
                    </w:rPr>
                  </w:pPr>
                  <w:del w:id="126" w:author="Kevin Wanuga (Nokia)" w:date="2023-09-29T13:36:00Z">
                    <w:r>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A168F" w14:textId="77777777" w:rsidR="008E37B6" w:rsidRDefault="0074419A">
                  <w:pPr>
                    <w:pStyle w:val="TAL"/>
                    <w:rPr>
                      <w:rFonts w:cs="Arial"/>
                      <w:color w:val="000000" w:themeColor="text1"/>
                      <w:szCs w:val="18"/>
                    </w:rPr>
                  </w:pPr>
                  <w:del w:id="127" w:author="Kevin Wanuga (Nokia)" w:date="2023-09-29T13:36:00Z">
                    <w:r>
                      <w:rPr>
                        <w:rFonts w:cs="Arial"/>
                        <w:color w:val="000000" w:themeColor="text1"/>
                        <w:szCs w:val="18"/>
                        <w:highlight w:val="yellow"/>
                      </w:rPr>
                      <w:delText>FFS: whether to merge this FG with FG 45-1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1E74" w14:textId="77777777" w:rsidR="008E37B6" w:rsidRDefault="0074419A">
                  <w:pPr>
                    <w:pStyle w:val="TAL"/>
                    <w:rPr>
                      <w:del w:id="128" w:author="Kevin Wanuga (Nokia)" w:date="2023-09-29T13:36:00Z"/>
                      <w:rFonts w:cs="Arial"/>
                      <w:color w:val="000000" w:themeColor="text1"/>
                      <w:szCs w:val="18"/>
                    </w:rPr>
                  </w:pPr>
                  <w:del w:id="129" w:author="Kevin Wanuga (Nokia)" w:date="2023-09-29T13:36:00Z">
                    <w:r>
                      <w:rPr>
                        <w:rFonts w:cs="Arial"/>
                        <w:color w:val="000000" w:themeColor="text1"/>
                        <w:szCs w:val="18"/>
                      </w:rPr>
                      <w:delText>Optional with capability signalling</w:delText>
                    </w:r>
                  </w:del>
                </w:p>
                <w:p w14:paraId="4C5D0BF3" w14:textId="77777777" w:rsidR="008E37B6" w:rsidRDefault="008E37B6">
                  <w:pPr>
                    <w:pStyle w:val="TAL"/>
                    <w:rPr>
                      <w:rFonts w:cs="Arial"/>
                      <w:color w:val="000000" w:themeColor="text1"/>
                      <w:szCs w:val="18"/>
                    </w:rPr>
                  </w:pPr>
                </w:p>
              </w:tc>
            </w:tr>
          </w:tbl>
          <w:p w14:paraId="2971EE18" w14:textId="77777777" w:rsidR="008E37B6" w:rsidRDefault="008E37B6">
            <w:pPr>
              <w:spacing w:beforeLines="50" w:before="120"/>
              <w:jc w:val="left"/>
              <w:rPr>
                <w:rFonts w:ascii="Calibri" w:hAnsi="Calibri" w:cs="Calibri"/>
                <w:color w:val="000000"/>
              </w:rPr>
            </w:pPr>
          </w:p>
        </w:tc>
      </w:tr>
      <w:tr w:rsidR="008E37B6" w14:paraId="2E9918B0" w14:textId="77777777">
        <w:tc>
          <w:tcPr>
            <w:tcW w:w="1815" w:type="dxa"/>
            <w:tcBorders>
              <w:top w:val="single" w:sz="4" w:space="0" w:color="auto"/>
              <w:left w:val="single" w:sz="4" w:space="0" w:color="auto"/>
              <w:bottom w:val="single" w:sz="4" w:space="0" w:color="auto"/>
              <w:right w:val="single" w:sz="4" w:space="0" w:color="auto"/>
            </w:tcBorders>
          </w:tcPr>
          <w:p w14:paraId="1931B322" w14:textId="77777777" w:rsidR="008E37B6" w:rsidRDefault="0074419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B1E7E2" w14:textId="77777777" w:rsidR="008E37B6" w:rsidRDefault="0074419A">
            <w:pPr>
              <w:spacing w:after="0"/>
              <w:rPr>
                <w:lang w:val="en-GB" w:eastAsia="zh-CN"/>
              </w:rPr>
            </w:pPr>
            <w:r>
              <w:rPr>
                <w:lang w:val="en-GB" w:eastAsia="zh-CN"/>
              </w:rPr>
              <w:t xml:space="preserve">The intention of FG45-2 is trying to reflect the following agreement in RAN1#113. If UE is configured with </w:t>
            </w:r>
            <w:proofErr w:type="spellStart"/>
            <w:r>
              <w:rPr>
                <w:i/>
                <w:lang w:val="en-GB" w:eastAsia="zh-CN"/>
              </w:rPr>
              <w:t>SpCellInclusion</w:t>
            </w:r>
            <w:proofErr w:type="spellEnd"/>
            <w:r>
              <w:rPr>
                <w:lang w:val="en-GB" w:eastAsia="zh-CN"/>
              </w:rPr>
              <w:t xml:space="preserve">, UE always include the L1-RSRP results for serving cell in the UCI </w:t>
            </w:r>
            <w:proofErr w:type="gramStart"/>
            <w:r>
              <w:rPr>
                <w:lang w:val="en-GB" w:eastAsia="zh-CN"/>
              </w:rPr>
              <w:t>in order to</w:t>
            </w:r>
            <w:proofErr w:type="gramEnd"/>
            <w:r>
              <w:rPr>
                <w:lang w:val="en-GB" w:eastAsia="zh-CN"/>
              </w:rPr>
              <w:t xml:space="preserve"> provide a reference for </w:t>
            </w:r>
            <w:proofErr w:type="spellStart"/>
            <w:r>
              <w:rPr>
                <w:lang w:val="en-GB" w:eastAsia="zh-CN"/>
              </w:rPr>
              <w:t>gNB</w:t>
            </w:r>
            <w:proofErr w:type="spellEnd"/>
            <w:r>
              <w:rPr>
                <w:lang w:val="en-GB" w:eastAsia="zh-CN"/>
              </w:rPr>
              <w:t xml:space="preserve"> to compare with the L1-RSRP of candidate cell. The configuration of </w:t>
            </w:r>
            <w:proofErr w:type="spellStart"/>
            <w:r>
              <w:rPr>
                <w:i/>
                <w:lang w:val="en-GB" w:eastAsia="zh-CN"/>
              </w:rPr>
              <w:t>SpCellInclusion</w:t>
            </w:r>
            <w:proofErr w:type="spellEnd"/>
            <w:r>
              <w:rPr>
                <w:lang w:val="en-GB" w:eastAsia="zh-CN"/>
              </w:rPr>
              <w:t xml:space="preserve"> is based on the UE capability. Thus, we propose to remove the bracket on the “always” in the component and consequence of FG45-2. According to RAN1 agreement, it should be a separate UE capability and the FFS point in Note can be deleted. </w:t>
            </w:r>
          </w:p>
          <w:tbl>
            <w:tblPr>
              <w:tblStyle w:val="TableGrid"/>
              <w:tblW w:w="0" w:type="auto"/>
              <w:tblLook w:val="04A0" w:firstRow="1" w:lastRow="0" w:firstColumn="1" w:lastColumn="0" w:noHBand="0" w:noVBand="1"/>
            </w:tblPr>
            <w:tblGrid>
              <w:gridCol w:w="14236"/>
            </w:tblGrid>
            <w:tr w:rsidR="008E37B6" w14:paraId="1C67CA5B" w14:textId="77777777">
              <w:tc>
                <w:tcPr>
                  <w:tcW w:w="14236" w:type="dxa"/>
                </w:tcPr>
                <w:p w14:paraId="1E199C59" w14:textId="77777777" w:rsidR="008E37B6" w:rsidRDefault="0074419A">
                  <w:pPr>
                    <w:jc w:val="left"/>
                    <w:rPr>
                      <w:rFonts w:ascii="Times" w:eastAsia="DengXian" w:hAnsi="Times"/>
                      <w:szCs w:val="24"/>
                      <w:highlight w:val="green"/>
                      <w:lang w:val="en-GB"/>
                    </w:rPr>
                  </w:pPr>
                  <w:r>
                    <w:rPr>
                      <w:rFonts w:ascii="Times" w:eastAsia="DengXian" w:hAnsi="Times" w:hint="eastAsia"/>
                      <w:szCs w:val="24"/>
                      <w:highlight w:val="green"/>
                      <w:lang w:val="en-GB"/>
                    </w:rPr>
                    <w:t>A</w:t>
                  </w:r>
                  <w:r>
                    <w:rPr>
                      <w:rFonts w:ascii="Times" w:eastAsia="DengXian" w:hAnsi="Times"/>
                      <w:szCs w:val="24"/>
                      <w:highlight w:val="green"/>
                      <w:lang w:val="en-GB"/>
                    </w:rPr>
                    <w:t>greement in RAN1#113</w:t>
                  </w:r>
                </w:p>
                <w:p w14:paraId="578FD49A" w14:textId="77777777" w:rsidR="008E37B6" w:rsidRDefault="0074419A">
                  <w:pPr>
                    <w:numPr>
                      <w:ilvl w:val="0"/>
                      <w:numId w:val="36"/>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For the beam selection for SSB based L1-RSRP measurement report,</w:t>
                  </w:r>
                </w:p>
                <w:p w14:paraId="43DC02B8" w14:textId="77777777" w:rsidR="008E37B6" w:rsidRDefault="0074419A">
                  <w:pPr>
                    <w:numPr>
                      <w:ilvl w:val="1"/>
                      <w:numId w:val="36"/>
                    </w:numPr>
                    <w:tabs>
                      <w:tab w:val="left" w:pos="360"/>
                    </w:tabs>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 xml:space="preserve">The inclusion of current </w:t>
                  </w:r>
                  <w:proofErr w:type="spellStart"/>
                  <w:r>
                    <w:rPr>
                      <w:rFonts w:ascii="Times" w:eastAsia="Batang" w:hAnsi="Times"/>
                      <w:szCs w:val="24"/>
                      <w:lang w:val="en-GB" w:eastAsia="zh-CN"/>
                    </w:rPr>
                    <w:t>SpCell</w:t>
                  </w:r>
                  <w:proofErr w:type="spellEnd"/>
                  <w:r>
                    <w:rPr>
                      <w:rFonts w:ascii="Times" w:eastAsia="Batang" w:hAnsi="Times"/>
                      <w:szCs w:val="24"/>
                      <w:lang w:val="en-GB" w:eastAsia="zh-CN"/>
                    </w:rPr>
                    <w:t xml:space="preserve"> in the L1 measurement report is configurable.</w:t>
                  </w:r>
                </w:p>
                <w:p w14:paraId="6A612076" w14:textId="77777777" w:rsidR="008E37B6" w:rsidRDefault="0074419A">
                  <w:pPr>
                    <w:numPr>
                      <w:ilvl w:val="3"/>
                      <w:numId w:val="22"/>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new UE capability(</w:t>
                  </w:r>
                  <w:proofErr w:type="spellStart"/>
                  <w:r>
                    <w:rPr>
                      <w:rFonts w:ascii="Times" w:eastAsia="Batang" w:hAnsi="Times"/>
                      <w:szCs w:val="24"/>
                      <w:lang w:val="en-GB" w:eastAsia="zh-CN"/>
                    </w:rPr>
                    <w:t>ies</w:t>
                  </w:r>
                  <w:proofErr w:type="spellEnd"/>
                  <w:r>
                    <w:rPr>
                      <w:rFonts w:ascii="Times" w:eastAsia="Batang" w:hAnsi="Times"/>
                      <w:szCs w:val="24"/>
                      <w:lang w:val="en-GB" w:eastAsia="zh-CN"/>
                    </w:rPr>
                    <w:t xml:space="preserve">) are </w:t>
                  </w:r>
                  <w:proofErr w:type="gramStart"/>
                  <w:r>
                    <w:rPr>
                      <w:rFonts w:ascii="Times" w:eastAsia="Batang" w:hAnsi="Times"/>
                      <w:szCs w:val="24"/>
                      <w:lang w:val="en-GB" w:eastAsia="zh-CN"/>
                    </w:rPr>
                    <w:t>introduced</w:t>
                  </w:r>
                  <w:proofErr w:type="gramEnd"/>
                  <w:r>
                    <w:rPr>
                      <w:rFonts w:ascii="Times" w:eastAsia="Batang" w:hAnsi="Times"/>
                      <w:szCs w:val="24"/>
                      <w:lang w:val="en-GB" w:eastAsia="zh-CN"/>
                    </w:rPr>
                    <w:t xml:space="preserve"> and details can be discussed in UE feature</w:t>
                  </w:r>
                </w:p>
                <w:p w14:paraId="2B2743FB" w14:textId="77777777" w:rsidR="008E37B6" w:rsidRDefault="008E37B6">
                  <w:pPr>
                    <w:spacing w:after="0"/>
                    <w:rPr>
                      <w:u w:val="single"/>
                      <w:lang w:val="en-GB" w:eastAsia="zh-CN"/>
                    </w:rPr>
                  </w:pPr>
                </w:p>
              </w:tc>
            </w:tr>
          </w:tbl>
          <w:p w14:paraId="54CAB430" w14:textId="77777777" w:rsidR="008E37B6" w:rsidRDefault="008E37B6">
            <w:pPr>
              <w:spacing w:after="0"/>
              <w:rPr>
                <w:u w:val="single"/>
                <w:lang w:val="en-GB" w:eastAsia="zh-CN"/>
              </w:rPr>
            </w:pPr>
          </w:p>
          <w:p w14:paraId="7F6F78F0" w14:textId="77777777" w:rsidR="008E37B6" w:rsidRDefault="0074419A">
            <w:pPr>
              <w:spacing w:after="0"/>
              <w:rPr>
                <w:b/>
                <w:i/>
                <w:lang w:val="en-GB" w:eastAsia="zh-CN"/>
              </w:rPr>
            </w:pPr>
            <w:r>
              <w:rPr>
                <w:b/>
                <w:i/>
                <w:lang w:val="en-GB" w:eastAsia="zh-CN"/>
              </w:rPr>
              <w:t>Proposal 2-8: For FG45-2</w:t>
            </w:r>
          </w:p>
          <w:p w14:paraId="727F97C7" w14:textId="77777777" w:rsidR="008E37B6" w:rsidRDefault="0074419A">
            <w:pPr>
              <w:pStyle w:val="ListParagraph"/>
              <w:numPr>
                <w:ilvl w:val="2"/>
                <w:numId w:val="22"/>
              </w:numPr>
              <w:tabs>
                <w:tab w:val="left" w:pos="-360"/>
                <w:tab w:val="left" w:pos="360"/>
              </w:tabs>
              <w:overflowPunct w:val="0"/>
              <w:autoSpaceDE w:val="0"/>
              <w:autoSpaceDN w:val="0"/>
              <w:adjustRightInd w:val="0"/>
              <w:spacing w:before="0" w:after="0" w:line="240" w:lineRule="auto"/>
              <w:jc w:val="left"/>
              <w:textAlignment w:val="baseline"/>
              <w:rPr>
                <w:b/>
                <w:i/>
                <w:sz w:val="22"/>
                <w:szCs w:val="22"/>
                <w:lang w:eastAsia="zh-CN"/>
              </w:rPr>
            </w:pPr>
            <w:r>
              <w:rPr>
                <w:rFonts w:hint="eastAsia"/>
                <w:b/>
                <w:i/>
                <w:sz w:val="22"/>
                <w:szCs w:val="22"/>
                <w:lang w:eastAsia="zh-CN"/>
              </w:rPr>
              <w:t>p</w:t>
            </w:r>
            <w:r>
              <w:rPr>
                <w:b/>
                <w:i/>
                <w:sz w:val="22"/>
                <w:szCs w:val="22"/>
                <w:lang w:eastAsia="zh-CN"/>
              </w:rPr>
              <w:t xml:space="preserve">er band, </w:t>
            </w:r>
          </w:p>
          <w:p w14:paraId="23EEB298" w14:textId="77777777" w:rsidR="008E37B6" w:rsidRDefault="0074419A">
            <w:pPr>
              <w:pStyle w:val="ListParagraph"/>
              <w:numPr>
                <w:ilvl w:val="2"/>
                <w:numId w:val="22"/>
              </w:numPr>
              <w:tabs>
                <w:tab w:val="left" w:pos="-360"/>
                <w:tab w:val="left" w:pos="360"/>
              </w:tabs>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Remove bracket on “[always]” in component and consequence </w:t>
            </w:r>
            <w:proofErr w:type="gramStart"/>
            <w:r>
              <w:rPr>
                <w:b/>
                <w:i/>
                <w:sz w:val="22"/>
                <w:szCs w:val="22"/>
                <w:lang w:eastAsia="zh-CN"/>
              </w:rPr>
              <w:t>columns</w:t>
            </w:r>
            <w:proofErr w:type="gramEnd"/>
          </w:p>
          <w:p w14:paraId="17462A18" w14:textId="77777777" w:rsidR="008E37B6" w:rsidRDefault="0074419A">
            <w:pPr>
              <w:pStyle w:val="ListParagraph"/>
              <w:numPr>
                <w:ilvl w:val="2"/>
                <w:numId w:val="22"/>
              </w:numPr>
              <w:tabs>
                <w:tab w:val="left" w:pos="-360"/>
                <w:tab w:val="left" w:pos="360"/>
              </w:tabs>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 xml:space="preserve">delete FFS point in Note </w:t>
            </w:r>
            <w:proofErr w:type="gramStart"/>
            <w:r>
              <w:rPr>
                <w:b/>
                <w:i/>
                <w:sz w:val="22"/>
                <w:szCs w:val="22"/>
                <w:lang w:eastAsia="zh-CN"/>
              </w:rPr>
              <w:t>column</w:t>
            </w:r>
            <w:proofErr w:type="gramEnd"/>
          </w:p>
          <w:p w14:paraId="79C98905" w14:textId="77777777" w:rsidR="008E37B6" w:rsidRDefault="008E37B6">
            <w:pPr>
              <w:spacing w:after="0"/>
              <w:rPr>
                <w:u w:val="single"/>
                <w:lang w:val="en-GB" w:eastAsia="zh-CN"/>
              </w:rPr>
            </w:pPr>
          </w:p>
          <w:p w14:paraId="439A8EC2" w14:textId="77777777" w:rsidR="008E37B6" w:rsidRDefault="0074419A">
            <w:pPr>
              <w:spacing w:after="0"/>
              <w:rPr>
                <w:lang w:val="en-GB" w:eastAsia="zh-CN"/>
              </w:rPr>
            </w:pPr>
            <w:r>
              <w:rPr>
                <w:lang w:val="en-GB" w:eastAsia="zh-CN"/>
              </w:rPr>
              <w:lastRenderedPageBreak/>
              <w:t>If the RS configured for L1-RSRP measurement is also configured in in L3 measurement, the processing capability can be shared. On the contrary, separate resource should be prepared for L1-RSRP measurement on RS never be measured in L3 measurement. Thus, it would be beneficial to allow UE to report whether measurement on SSBs with PCIs that are not included in L3 mobility measurement is supported. We propose the following</w:t>
            </w:r>
            <w:r>
              <w:rPr>
                <w:rFonts w:hint="eastAsia"/>
                <w:lang w:val="en-GB" w:eastAsia="zh-CN"/>
              </w:rPr>
              <w:t>:</w:t>
            </w:r>
            <w:r>
              <w:rPr>
                <w:lang w:val="en-GB" w:eastAsia="zh-CN"/>
              </w:rPr>
              <w:t xml:space="preserve"> </w:t>
            </w:r>
          </w:p>
          <w:p w14:paraId="1B6391C1" w14:textId="77777777" w:rsidR="008E37B6" w:rsidRDefault="0074419A">
            <w:pPr>
              <w:spacing w:after="0"/>
              <w:rPr>
                <w:b/>
                <w:i/>
                <w:lang w:eastAsia="zh-CN"/>
              </w:rPr>
            </w:pPr>
            <w:r>
              <w:rPr>
                <w:rFonts w:hint="eastAsia"/>
                <w:b/>
                <w:i/>
                <w:lang w:eastAsia="zh-CN"/>
              </w:rPr>
              <w:t>P</w:t>
            </w:r>
            <w:r>
              <w:rPr>
                <w:b/>
                <w:i/>
                <w:lang w:eastAsia="zh-CN"/>
              </w:rPr>
              <w:t>roposal 2-9: A new FG should be supported for Rel-18 mobility enhancements UE features,</w:t>
            </w:r>
          </w:p>
          <w:p w14:paraId="55DB5475" w14:textId="77777777" w:rsidR="008E37B6" w:rsidRDefault="0074419A">
            <w:pPr>
              <w:spacing w:after="0"/>
              <w:ind w:leftChars="400" w:left="800"/>
              <w:rPr>
                <w:rFonts w:cs="Arial"/>
                <w:b/>
                <w:i/>
                <w:u w:val="single"/>
                <w:lang w:val="en-GB" w:eastAsia="zh-CN"/>
              </w:rPr>
            </w:pPr>
            <w:r>
              <w:rPr>
                <w:b/>
                <w:i/>
                <w:lang w:eastAsia="zh-CN"/>
              </w:rPr>
              <w:t xml:space="preserve">FG 45-8: Support L1 measurement </w:t>
            </w:r>
            <w:r>
              <w:rPr>
                <w:rFonts w:hint="eastAsia"/>
                <w:b/>
                <w:i/>
                <w:lang w:eastAsia="zh-CN"/>
              </w:rPr>
              <w:t>on</w:t>
            </w:r>
            <w:r>
              <w:rPr>
                <w:b/>
                <w:i/>
                <w:lang w:eastAsia="zh-CN"/>
              </w:rPr>
              <w:t xml:space="preserve"> SSB(s) of candidate cells with PCIs not configured for L3 mobility measurement, per </w:t>
            </w:r>
            <w:proofErr w:type="gramStart"/>
            <w:r>
              <w:rPr>
                <w:b/>
                <w:i/>
                <w:lang w:eastAsia="zh-CN"/>
              </w:rPr>
              <w:t>band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20"/>
              <w:gridCol w:w="2775"/>
              <w:gridCol w:w="3579"/>
              <w:gridCol w:w="520"/>
              <w:gridCol w:w="527"/>
              <w:gridCol w:w="447"/>
              <w:gridCol w:w="3938"/>
              <w:gridCol w:w="1129"/>
              <w:gridCol w:w="447"/>
              <w:gridCol w:w="447"/>
              <w:gridCol w:w="467"/>
              <w:gridCol w:w="2101"/>
              <w:gridCol w:w="1775"/>
            </w:tblGrid>
            <w:tr w:rsidR="008E37B6" w14:paraId="776ACA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3E0F2"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98F3" w14:textId="77777777" w:rsidR="008E37B6" w:rsidRDefault="0074419A">
                  <w:pPr>
                    <w:pStyle w:val="TAL"/>
                    <w:rPr>
                      <w:rFonts w:cs="Arial"/>
                      <w:color w:val="000000" w:themeColor="text1"/>
                      <w:szCs w:val="18"/>
                    </w:rPr>
                  </w:pPr>
                  <w:r>
                    <w:rPr>
                      <w:rFonts w:eastAsia="MS Mincho" w:cs="Arial"/>
                      <w:color w:val="000000" w:themeColor="text1"/>
                      <w:szCs w:val="18"/>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97D6" w14:textId="77777777" w:rsidR="008E37B6" w:rsidRDefault="0074419A">
                  <w:pPr>
                    <w:pStyle w:val="TAL"/>
                    <w:rPr>
                      <w:rFonts w:eastAsia="SimSun" w:cs="Arial"/>
                      <w:color w:val="000000" w:themeColor="text1"/>
                      <w:szCs w:val="18"/>
                      <w:lang w:eastAsia="zh-CN"/>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ECCC" w14:textId="77777777" w:rsidR="008E37B6" w:rsidRDefault="0074419A">
                  <w:pPr>
                    <w:rPr>
                      <w:rFonts w:cs="Arial"/>
                      <w:color w:val="000000" w:themeColor="text1"/>
                      <w:sz w:val="18"/>
                      <w:szCs w:val="18"/>
                    </w:rPr>
                  </w:pPr>
                  <w:r>
                    <w:rPr>
                      <w:rFonts w:cs="Arial"/>
                      <w:color w:val="000000" w:themeColor="text1"/>
                      <w:sz w:val="18"/>
                      <w:szCs w:val="18"/>
                    </w:rPr>
                    <w:t xml:space="preserve">1. Support of </w:t>
                  </w:r>
                  <w:r>
                    <w:rPr>
                      <w:rFonts w:cs="Arial"/>
                      <w:strike/>
                      <w:color w:val="FF0000"/>
                      <w:sz w:val="18"/>
                      <w:szCs w:val="18"/>
                      <w:highlight w:val="yellow"/>
                    </w:rPr>
                    <w:t>[</w:t>
                  </w:r>
                  <w:r>
                    <w:rPr>
                      <w:rFonts w:cs="Arial"/>
                      <w:sz w:val="18"/>
                      <w:szCs w:val="18"/>
                      <w:highlight w:val="yellow"/>
                    </w:rPr>
                    <w:t>always</w:t>
                  </w:r>
                  <w:r>
                    <w:rPr>
                      <w:rFonts w:cs="Arial"/>
                      <w:strike/>
                      <w:color w:val="FF0000"/>
                      <w:sz w:val="18"/>
                      <w:szCs w:val="18"/>
                      <w:highlight w:val="yellow"/>
                    </w:rPr>
                    <w:t>]</w:t>
                  </w:r>
                  <w:r>
                    <w:rPr>
                      <w:rFonts w:cs="Arial"/>
                      <w:color w:val="000000" w:themeColor="text1"/>
                      <w:sz w:val="18"/>
                      <w:szCs w:val="18"/>
                    </w:rPr>
                    <w:t xml:space="preserve">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11D7" w14:textId="77777777" w:rsidR="008E37B6" w:rsidRDefault="0074419A">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6D1A"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4BFF"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4F66"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does not </w:t>
                  </w:r>
                  <w:r>
                    <w:rPr>
                      <w:rFonts w:cs="Arial"/>
                      <w:strike/>
                      <w:color w:val="FF0000"/>
                      <w:szCs w:val="18"/>
                      <w:highlight w:val="yellow"/>
                    </w:rPr>
                    <w:t>[</w:t>
                  </w:r>
                  <w:r>
                    <w:rPr>
                      <w:rFonts w:cs="Arial"/>
                      <w:szCs w:val="18"/>
                      <w:highlight w:val="yellow"/>
                    </w:rPr>
                    <w:t>always</w:t>
                  </w:r>
                  <w:r>
                    <w:rPr>
                      <w:rFonts w:cs="Arial"/>
                      <w:strike/>
                      <w:color w:val="FF0000"/>
                      <w:szCs w:val="18"/>
                      <w:highlight w:val="yellow"/>
                    </w:rPr>
                    <w:t xml:space="preserve">] </w:t>
                  </w:r>
                  <w:r>
                    <w:rPr>
                      <w:rFonts w:eastAsia="SimSun" w:cs="Arial"/>
                      <w:color w:val="000000" w:themeColor="text1"/>
                      <w:szCs w:val="18"/>
                      <w:lang w:val="en-US" w:eastAsia="zh-CN"/>
                    </w:rPr>
                    <w:t xml:space="preserve">include measurement report for </w:t>
                  </w:r>
                  <w:proofErr w:type="spellStart"/>
                  <w:r>
                    <w:rPr>
                      <w:rFonts w:eastAsia="SimSun" w:cs="Arial"/>
                      <w:color w:val="000000" w:themeColor="text1"/>
                      <w:szCs w:val="18"/>
                      <w:lang w:val="en-US" w:eastAsia="zh-CN"/>
                    </w:rPr>
                    <w:t>SpCell</w:t>
                  </w:r>
                  <w:proofErr w:type="spellEnd"/>
                  <w:r>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ED20"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19BC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C8C8"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6FEE"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DE0A" w14:textId="77777777" w:rsidR="008E37B6" w:rsidRDefault="0074419A">
                  <w:pPr>
                    <w:pStyle w:val="TAL"/>
                    <w:rPr>
                      <w:rFonts w:cs="Arial"/>
                      <w:strike/>
                      <w:color w:val="000000" w:themeColor="text1"/>
                      <w:szCs w:val="18"/>
                    </w:rPr>
                  </w:pPr>
                  <w:r>
                    <w:rPr>
                      <w:rFonts w:cs="Arial"/>
                      <w:strike/>
                      <w:color w:val="FF0000"/>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D2B01"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p w14:paraId="6CA7AB7D" w14:textId="77777777" w:rsidR="008E37B6" w:rsidRDefault="008E37B6">
                  <w:pPr>
                    <w:pStyle w:val="TAL"/>
                    <w:rPr>
                      <w:rFonts w:cs="Arial"/>
                      <w:color w:val="000000" w:themeColor="text1"/>
                      <w:szCs w:val="18"/>
                    </w:rPr>
                  </w:pPr>
                </w:p>
              </w:tc>
            </w:tr>
          </w:tbl>
          <w:p w14:paraId="56E1C6EB" w14:textId="77777777" w:rsidR="008E37B6" w:rsidRDefault="008E37B6">
            <w:pPr>
              <w:spacing w:beforeLines="50" w:before="120"/>
              <w:jc w:val="left"/>
              <w:rPr>
                <w:rFonts w:ascii="Calibri" w:hAnsi="Calibri" w:cs="Calibri"/>
                <w:color w:val="000000"/>
                <w:lang w:val="en-GB"/>
              </w:rPr>
            </w:pPr>
          </w:p>
        </w:tc>
      </w:tr>
      <w:tr w:rsidR="008E37B6" w14:paraId="1EBD0909" w14:textId="77777777">
        <w:tc>
          <w:tcPr>
            <w:tcW w:w="1815" w:type="dxa"/>
            <w:tcBorders>
              <w:top w:val="single" w:sz="4" w:space="0" w:color="auto"/>
              <w:left w:val="single" w:sz="4" w:space="0" w:color="auto"/>
              <w:bottom w:val="single" w:sz="4" w:space="0" w:color="auto"/>
              <w:right w:val="single" w:sz="4" w:space="0" w:color="auto"/>
            </w:tcBorders>
          </w:tcPr>
          <w:p w14:paraId="4254E052" w14:textId="77777777" w:rsidR="008E37B6" w:rsidRDefault="0074419A">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2E6F19" w14:textId="77777777" w:rsidR="008E37B6" w:rsidRDefault="0074419A">
            <w:pPr>
              <w:rPr>
                <w:color w:val="000000" w:themeColor="text1"/>
              </w:rPr>
            </w:pPr>
            <w:r>
              <w:rPr>
                <w:color w:val="000000" w:themeColor="text1"/>
              </w:rPr>
              <w:t xml:space="preserve">1. Support of </w:t>
            </w:r>
            <w:r>
              <w:rPr>
                <w:color w:val="000000" w:themeColor="text1"/>
                <w:highlight w:val="yellow"/>
              </w:rPr>
              <w:t>[always]</w:t>
            </w:r>
            <w:r>
              <w:rPr>
                <w:color w:val="000000" w:themeColor="text1"/>
              </w:rPr>
              <w:t xml:space="preserve"> including the current </w:t>
            </w:r>
            <w:proofErr w:type="spellStart"/>
            <w:r>
              <w:rPr>
                <w:color w:val="000000" w:themeColor="text1"/>
              </w:rPr>
              <w:t>SpCell</w:t>
            </w:r>
            <w:proofErr w:type="spellEnd"/>
            <w:r>
              <w:rPr>
                <w:color w:val="000000" w:themeColor="text1"/>
              </w:rPr>
              <w:t xml:space="preserve"> in the L1 measurement report</w:t>
            </w:r>
          </w:p>
          <w:p w14:paraId="0968EC99" w14:textId="77777777" w:rsidR="008E37B6" w:rsidRDefault="0074419A">
            <w:pPr>
              <w:rPr>
                <w:color w:val="000000" w:themeColor="text1"/>
              </w:rPr>
            </w:pPr>
            <w:r>
              <w:rPr>
                <w:color w:val="000000" w:themeColor="text1"/>
                <w:highlight w:val="yellow"/>
              </w:rPr>
              <w:t>FFS: whether to merge this FG with FG 45-1</w:t>
            </w:r>
          </w:p>
          <w:p w14:paraId="19496D3F"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Support to include always in the component, prefer to have separate FG with FG 45-1.</w:t>
            </w:r>
          </w:p>
          <w:p w14:paraId="30F0BE30" w14:textId="77777777" w:rsidR="008E37B6" w:rsidRDefault="008E37B6">
            <w:pPr>
              <w:spacing w:beforeLines="50" w:before="120"/>
              <w:jc w:val="left"/>
              <w:rPr>
                <w:rFonts w:ascii="Calibri" w:hAnsi="Calibri" w:cs="Calibri"/>
                <w:color w:val="000000"/>
              </w:rPr>
            </w:pPr>
          </w:p>
        </w:tc>
      </w:tr>
      <w:tr w:rsidR="008E37B6" w14:paraId="3717B56B" w14:textId="77777777">
        <w:tc>
          <w:tcPr>
            <w:tcW w:w="1815" w:type="dxa"/>
            <w:tcBorders>
              <w:top w:val="single" w:sz="4" w:space="0" w:color="auto"/>
              <w:left w:val="single" w:sz="4" w:space="0" w:color="auto"/>
              <w:bottom w:val="single" w:sz="4" w:space="0" w:color="auto"/>
              <w:right w:val="single" w:sz="4" w:space="0" w:color="auto"/>
            </w:tcBorders>
          </w:tcPr>
          <w:p w14:paraId="551070B1" w14:textId="77777777" w:rsidR="008E37B6" w:rsidRDefault="0074419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C008A5" w14:textId="77777777" w:rsidR="008E37B6" w:rsidRDefault="0074419A">
            <w:pPr>
              <w:spacing w:before="72" w:afterLines="50" w:line="240" w:lineRule="auto"/>
              <w:rPr>
                <w:rFonts w:eastAsia="Microsoft YaHei"/>
              </w:rPr>
            </w:pPr>
            <w:r>
              <w:rPr>
                <w:rFonts w:eastAsia="Microsoft YaHei" w:hint="eastAsia"/>
              </w:rPr>
              <w:t xml:space="preserve">In RAN1#114 meeting, RAN1 has agreed that only one cell can be allowed to be reported in a single report instance and the cell can be serving </w:t>
            </w:r>
            <w:proofErr w:type="gramStart"/>
            <w:r>
              <w:rPr>
                <w:rFonts w:eastAsia="Microsoft YaHei" w:hint="eastAsia"/>
              </w:rPr>
              <w:t>cell</w:t>
            </w:r>
            <w:proofErr w:type="gramEnd"/>
            <w:r>
              <w:rPr>
                <w:rFonts w:eastAsia="Microsoft YaHei" w:hint="eastAsia"/>
              </w:rPr>
              <w:t xml:space="preserve"> but it is not a typical case. Based on this conclusion, we understand that whether current </w:t>
            </w:r>
            <w:proofErr w:type="spellStart"/>
            <w:r>
              <w:rPr>
                <w:rFonts w:eastAsia="Microsoft YaHei" w:hint="eastAsia"/>
              </w:rPr>
              <w:t>SpCell</w:t>
            </w:r>
            <w:proofErr w:type="spellEnd"/>
            <w:r>
              <w:rPr>
                <w:rFonts w:eastAsia="Microsoft YaHei" w:hint="eastAsia"/>
              </w:rPr>
              <w:t xml:space="preserve"> is always included in a single report instance should be left for UE capability. Besides, we propose keeping this FG as an independently FG since we don</w:t>
            </w:r>
            <w:r>
              <w:rPr>
                <w:rFonts w:eastAsia="Microsoft YaHei"/>
              </w:rPr>
              <w:t>’</w:t>
            </w:r>
            <w:r>
              <w:rPr>
                <w:rFonts w:eastAsia="Microsoft YaHei" w:hint="eastAsia"/>
              </w:rPr>
              <w:t xml:space="preserve">t identify necessity to merge this FG into FG 45-1 and per band to be </w:t>
            </w:r>
            <w:r>
              <w:rPr>
                <w:rFonts w:eastAsia="Microsoft YaHei"/>
              </w:rPr>
              <w:t>configured.</w:t>
            </w:r>
          </w:p>
          <w:p w14:paraId="4C1893AF" w14:textId="77777777" w:rsidR="008E37B6" w:rsidRDefault="0074419A">
            <w:pPr>
              <w:widowControl w:val="0"/>
              <w:spacing w:before="72" w:afterLines="50" w:line="240" w:lineRule="auto"/>
              <w:rPr>
                <w:i/>
              </w:rPr>
            </w:pPr>
            <w:r>
              <w:rPr>
                <w:rFonts w:eastAsia="Microsoft YaHei"/>
                <w:b/>
                <w:i/>
              </w:rPr>
              <w:t xml:space="preserve">Proposal </w:t>
            </w:r>
            <w:r>
              <w:rPr>
                <w:rFonts w:eastAsia="Microsoft YaHei" w:hint="eastAsia"/>
                <w:b/>
                <w:i/>
              </w:rPr>
              <w:t>2</w:t>
            </w:r>
            <w:r>
              <w:rPr>
                <w:rFonts w:eastAsia="Microsoft YaHei"/>
                <w:b/>
                <w:i/>
              </w:rPr>
              <w:t>:</w:t>
            </w:r>
            <w:r>
              <w:rPr>
                <w:rFonts w:eastAsia="Microsoft YaHei"/>
                <w:i/>
              </w:rPr>
              <w:t xml:space="preserve"> </w:t>
            </w:r>
            <w:r>
              <w:rPr>
                <w:i/>
              </w:rPr>
              <w:t>For FG 4</w:t>
            </w:r>
            <w:r>
              <w:rPr>
                <w:rFonts w:hint="eastAsia"/>
                <w:i/>
              </w:rPr>
              <w:t>5</w:t>
            </w:r>
            <w:r>
              <w:rPr>
                <w:i/>
              </w:rPr>
              <w:t>-</w:t>
            </w:r>
            <w:r>
              <w:rPr>
                <w:rFonts w:hint="eastAsia"/>
                <w:i/>
              </w:rPr>
              <w:t>2</w:t>
            </w:r>
            <w:r>
              <w:rPr>
                <w:i/>
              </w:rPr>
              <w:t xml:space="preserve"> ‘</w:t>
            </w:r>
            <w:r>
              <w:rPr>
                <w:rFonts w:hint="eastAsia"/>
                <w:i/>
              </w:rPr>
              <w:t xml:space="preserve">Inclusion of current </w:t>
            </w:r>
            <w:proofErr w:type="spellStart"/>
            <w:r>
              <w:rPr>
                <w:rFonts w:hint="eastAsia"/>
                <w:i/>
              </w:rPr>
              <w:t>SpCell</w:t>
            </w:r>
            <w:proofErr w:type="spellEnd"/>
            <w:r>
              <w:rPr>
                <w:rFonts w:hint="eastAsia"/>
                <w:i/>
              </w:rPr>
              <w:t xml:space="preserve"> in the L1 measurement report</w:t>
            </w:r>
            <w:r>
              <w:rPr>
                <w:i/>
              </w:rPr>
              <w:t xml:space="preserve">’, the following modification is proposed in </w:t>
            </w:r>
            <w:proofErr w:type="gramStart"/>
            <w:r>
              <w:rPr>
                <w:i/>
              </w:rPr>
              <w:t>red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21"/>
              <w:gridCol w:w="2307"/>
              <w:gridCol w:w="2014"/>
              <w:gridCol w:w="521"/>
              <w:gridCol w:w="496"/>
              <w:gridCol w:w="436"/>
              <w:gridCol w:w="5201"/>
              <w:gridCol w:w="1163"/>
              <w:gridCol w:w="436"/>
              <w:gridCol w:w="436"/>
              <w:gridCol w:w="436"/>
              <w:gridCol w:w="2711"/>
              <w:gridCol w:w="2213"/>
            </w:tblGrid>
            <w:tr w:rsidR="008E37B6" w14:paraId="2AD912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67039"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w:t>
                  </w:r>
                  <w:r>
                    <w:rPr>
                      <w:rFonts w:ascii="Times New Roman" w:hAnsi="Times New Roman" w:hint="eastAsia"/>
                      <w:color w:val="000000" w:themeColor="text1"/>
                      <w:szCs w:val="18"/>
                      <w:lang w:val="en-US" w:eastAsia="zh-CN"/>
                    </w:rPr>
                    <w:t>5</w:t>
                  </w:r>
                  <w:r>
                    <w:rPr>
                      <w:rFonts w:ascii="Times New Roman" w:hAnsi="Times New Roman"/>
                      <w:color w:val="000000" w:themeColor="text1"/>
                      <w:szCs w:val="18"/>
                    </w:rPr>
                    <w:t>.</w:t>
                  </w:r>
                </w:p>
                <w:p w14:paraId="546C17C4"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AAF8" w14:textId="77777777" w:rsidR="008E37B6" w:rsidRDefault="0074419A">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45-2</w:t>
                  </w:r>
                </w:p>
              </w:tc>
              <w:tc>
                <w:tcPr>
                  <w:tcW w:w="2307" w:type="dxa"/>
                  <w:tcBorders>
                    <w:top w:val="single" w:sz="4" w:space="0" w:color="auto"/>
                    <w:left w:val="single" w:sz="4" w:space="0" w:color="auto"/>
                    <w:bottom w:val="single" w:sz="4" w:space="0" w:color="auto"/>
                    <w:right w:val="single" w:sz="4" w:space="0" w:color="auto"/>
                  </w:tcBorders>
                  <w:shd w:val="clear" w:color="auto" w:fill="auto"/>
                </w:tcPr>
                <w:p w14:paraId="0023D419"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 xml:space="preserve">Inclusion of current </w:t>
                  </w:r>
                  <w:proofErr w:type="spellStart"/>
                  <w:r>
                    <w:rPr>
                      <w:rFonts w:ascii="Times New Roman" w:hAnsi="Times New Roman"/>
                      <w:color w:val="000000" w:themeColor="text1"/>
                      <w:szCs w:val="18"/>
                    </w:rPr>
                    <w:t>SpCell</w:t>
                  </w:r>
                  <w:proofErr w:type="spellEnd"/>
                  <w:r>
                    <w:rPr>
                      <w:rFonts w:ascii="Times New Roman" w:hAnsi="Times New Roman"/>
                      <w:color w:val="000000" w:themeColor="text1"/>
                      <w:szCs w:val="18"/>
                    </w:rPr>
                    <w:t xml:space="preserve"> in the L1 measurement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98C7B0D" w14:textId="77777777" w:rsidR="008E37B6" w:rsidRDefault="0074419A">
                  <w:pPr>
                    <w:spacing w:before="72" w:after="72" w:line="240" w:lineRule="auto"/>
                    <w:rPr>
                      <w:color w:val="000000" w:themeColor="text1"/>
                      <w:sz w:val="18"/>
                      <w:szCs w:val="18"/>
                    </w:rPr>
                  </w:pPr>
                  <w:r>
                    <w:rPr>
                      <w:color w:val="000000" w:themeColor="text1"/>
                      <w:sz w:val="18"/>
                      <w:szCs w:val="18"/>
                    </w:rPr>
                    <w:t xml:space="preserve">1. Support of </w:t>
                  </w:r>
                  <w:r>
                    <w:rPr>
                      <w:strike/>
                      <w:color w:val="FF0000"/>
                      <w:sz w:val="18"/>
                      <w:szCs w:val="18"/>
                    </w:rPr>
                    <w:t>[always]</w:t>
                  </w:r>
                  <w:r>
                    <w:rPr>
                      <w:color w:val="000000" w:themeColor="text1"/>
                      <w:sz w:val="18"/>
                      <w:szCs w:val="18"/>
                    </w:rPr>
                    <w:t xml:space="preserve"> including the current </w:t>
                  </w:r>
                  <w:proofErr w:type="spellStart"/>
                  <w:r>
                    <w:rPr>
                      <w:color w:val="000000" w:themeColor="text1"/>
                      <w:sz w:val="18"/>
                      <w:szCs w:val="18"/>
                    </w:rPr>
                    <w:t>SpCell</w:t>
                  </w:r>
                  <w:proofErr w:type="spellEnd"/>
                  <w:r>
                    <w:rPr>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95DE" w14:textId="77777777" w:rsidR="008E37B6" w:rsidRDefault="0074419A">
                  <w:pPr>
                    <w:pStyle w:val="TAL"/>
                    <w:spacing w:before="72" w:after="72"/>
                    <w:rPr>
                      <w:rFonts w:ascii="Times New Roman" w:eastAsia="MS Mincho" w:hAnsi="Times New Roman"/>
                      <w:color w:val="000000" w:themeColor="text1"/>
                      <w:szCs w:val="18"/>
                      <w:lang w:eastAsia="zh-CN"/>
                    </w:rPr>
                  </w:pPr>
                  <w:r>
                    <w:rPr>
                      <w:rFonts w:ascii="Times New Roman" w:eastAsia="MS Mincho" w:hAnsi="Times New Roman"/>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715FB"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F7BB" w14:textId="77777777" w:rsidR="008E37B6" w:rsidRDefault="0074419A">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8798" w14:textId="77777777" w:rsidR="008E37B6" w:rsidRDefault="0074419A">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UE does not </w:t>
                  </w:r>
                  <w:r>
                    <w:rPr>
                      <w:rFonts w:ascii="Times New Roman" w:eastAsia="SimSun" w:hAnsi="Times New Roman"/>
                      <w:strike/>
                      <w:color w:val="FF0000"/>
                      <w:szCs w:val="18"/>
                      <w:lang w:val="en-US" w:eastAsia="zh-CN"/>
                    </w:rPr>
                    <w:t>[always]</w:t>
                  </w:r>
                  <w:r>
                    <w:rPr>
                      <w:rFonts w:ascii="Times New Roman" w:eastAsia="SimSun" w:hAnsi="Times New Roman"/>
                      <w:strike/>
                      <w:color w:val="000000" w:themeColor="text1"/>
                      <w:szCs w:val="18"/>
                      <w:lang w:val="en-US" w:eastAsia="zh-CN"/>
                    </w:rPr>
                    <w:t xml:space="preserve"> </w:t>
                  </w:r>
                  <w:r>
                    <w:rPr>
                      <w:rFonts w:ascii="Times New Roman" w:eastAsia="SimSun" w:hAnsi="Times New Roman"/>
                      <w:color w:val="000000" w:themeColor="text1"/>
                      <w:szCs w:val="18"/>
                      <w:lang w:val="en-US" w:eastAsia="zh-CN"/>
                    </w:rPr>
                    <w:t xml:space="preserve">include measurement report for </w:t>
                  </w:r>
                  <w:proofErr w:type="spellStart"/>
                  <w:r>
                    <w:rPr>
                      <w:rFonts w:ascii="Times New Roman" w:eastAsia="SimSun" w:hAnsi="Times New Roman"/>
                      <w:color w:val="000000" w:themeColor="text1"/>
                      <w:szCs w:val="18"/>
                      <w:lang w:val="en-US" w:eastAsia="zh-CN"/>
                    </w:rPr>
                    <w:t>SpCell</w:t>
                  </w:r>
                  <w:proofErr w:type="spellEnd"/>
                  <w:r>
                    <w:rPr>
                      <w:rFonts w:ascii="Times New Roman" w:eastAsia="SimSun" w:hAnsi="Times New Roman"/>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90B5"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000000" w:themeColor="text1"/>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5C54" w14:textId="77777777" w:rsidR="008E37B6" w:rsidRDefault="0074419A">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BD8F"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F5E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BE42"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strike/>
                      <w:color w:val="FF0000"/>
                      <w:szCs w:val="18"/>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DE3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p w14:paraId="4866CD26" w14:textId="77777777" w:rsidR="008E37B6" w:rsidRDefault="008E37B6">
                  <w:pPr>
                    <w:pStyle w:val="TAL"/>
                    <w:spacing w:before="72" w:after="72"/>
                    <w:rPr>
                      <w:rFonts w:ascii="Times New Roman" w:hAnsi="Times New Roman"/>
                      <w:color w:val="000000" w:themeColor="text1"/>
                      <w:szCs w:val="18"/>
                    </w:rPr>
                  </w:pPr>
                </w:p>
              </w:tc>
            </w:tr>
          </w:tbl>
          <w:p w14:paraId="64A207F2" w14:textId="77777777" w:rsidR="008E37B6" w:rsidRDefault="008E37B6">
            <w:pPr>
              <w:spacing w:beforeLines="50" w:before="120"/>
              <w:jc w:val="left"/>
              <w:rPr>
                <w:rFonts w:ascii="Calibri" w:hAnsi="Calibri" w:cs="Calibri"/>
                <w:color w:val="000000"/>
              </w:rPr>
            </w:pPr>
          </w:p>
        </w:tc>
      </w:tr>
      <w:tr w:rsidR="008E37B6" w14:paraId="70BA7552" w14:textId="77777777">
        <w:tc>
          <w:tcPr>
            <w:tcW w:w="1815" w:type="dxa"/>
            <w:tcBorders>
              <w:top w:val="single" w:sz="4" w:space="0" w:color="auto"/>
              <w:left w:val="single" w:sz="4" w:space="0" w:color="auto"/>
              <w:bottom w:val="single" w:sz="4" w:space="0" w:color="auto"/>
              <w:right w:val="single" w:sz="4" w:space="0" w:color="auto"/>
            </w:tcBorders>
          </w:tcPr>
          <w:p w14:paraId="23978FEE" w14:textId="77777777" w:rsidR="008E37B6" w:rsidRDefault="0074419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18"/>
              <w:gridCol w:w="2741"/>
              <w:gridCol w:w="3526"/>
              <w:gridCol w:w="519"/>
              <w:gridCol w:w="527"/>
              <w:gridCol w:w="447"/>
              <w:gridCol w:w="3876"/>
              <w:gridCol w:w="1126"/>
              <w:gridCol w:w="447"/>
              <w:gridCol w:w="447"/>
              <w:gridCol w:w="467"/>
              <w:gridCol w:w="2278"/>
              <w:gridCol w:w="1756"/>
            </w:tblGrid>
            <w:tr w:rsidR="008E37B6" w14:paraId="315B2A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970EF"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41A3" w14:textId="77777777" w:rsidR="008E37B6" w:rsidRDefault="0074419A">
                  <w:pPr>
                    <w:pStyle w:val="TAL"/>
                    <w:rPr>
                      <w:rFonts w:eastAsia="MS Mincho" w:cs="Arial"/>
                      <w:color w:val="000000" w:themeColor="text1"/>
                      <w:szCs w:val="18"/>
                    </w:rPr>
                  </w:pPr>
                  <w:r>
                    <w:rPr>
                      <w:rFonts w:eastAsia="MS Mincho" w:cs="Arial"/>
                      <w:color w:val="000000" w:themeColor="text1"/>
                      <w:szCs w:val="18"/>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E8A1" w14:textId="77777777" w:rsidR="008E37B6" w:rsidRDefault="0074419A">
                  <w:pPr>
                    <w:pStyle w:val="TAL"/>
                    <w:rPr>
                      <w:rFonts w:eastAsia="SimSun" w:cs="Arial"/>
                      <w:color w:val="000000" w:themeColor="text1"/>
                      <w:szCs w:val="18"/>
                      <w:lang w:eastAsia="zh-CN"/>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116DF" w14:textId="77777777" w:rsidR="008E37B6" w:rsidRDefault="0074419A">
                  <w:pPr>
                    <w:rPr>
                      <w:rFonts w:cs="Arial"/>
                      <w:color w:val="000000" w:themeColor="text1"/>
                      <w:sz w:val="18"/>
                      <w:szCs w:val="18"/>
                    </w:rPr>
                  </w:pPr>
                  <w:r>
                    <w:rPr>
                      <w:rFonts w:cs="Arial"/>
                      <w:color w:val="000000" w:themeColor="text1"/>
                      <w:sz w:val="18"/>
                      <w:szCs w:val="18"/>
                    </w:rPr>
                    <w:t xml:space="preserve">1. Support of </w:t>
                  </w:r>
                  <w:r>
                    <w:rPr>
                      <w:rFonts w:cs="Arial"/>
                      <w:color w:val="000000" w:themeColor="text1"/>
                      <w:sz w:val="18"/>
                      <w:szCs w:val="18"/>
                      <w:highlight w:val="yellow"/>
                    </w:rPr>
                    <w:t>[always]</w:t>
                  </w:r>
                  <w:r>
                    <w:rPr>
                      <w:rFonts w:cs="Arial"/>
                      <w:color w:val="000000" w:themeColor="text1"/>
                      <w:sz w:val="18"/>
                      <w:szCs w:val="18"/>
                    </w:rPr>
                    <w:t xml:space="preserve">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2D31" w14:textId="77777777" w:rsidR="008E37B6" w:rsidRDefault="0074419A">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DBC3F"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71B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2F22"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does not </w:t>
                  </w:r>
                  <w:r>
                    <w:rPr>
                      <w:rFonts w:eastAsia="SimSun" w:cs="Arial"/>
                      <w:color w:val="000000" w:themeColor="text1"/>
                      <w:szCs w:val="18"/>
                      <w:highlight w:val="yellow"/>
                      <w:lang w:val="en-US" w:eastAsia="zh-CN"/>
                    </w:rPr>
                    <w:t>[always]</w:t>
                  </w:r>
                  <w:r>
                    <w:rPr>
                      <w:rFonts w:eastAsia="SimSun" w:cs="Arial"/>
                      <w:color w:val="000000" w:themeColor="text1"/>
                      <w:szCs w:val="18"/>
                      <w:lang w:val="en-US" w:eastAsia="zh-CN"/>
                    </w:rPr>
                    <w:t xml:space="preserve"> include measurement report for </w:t>
                  </w:r>
                  <w:proofErr w:type="spellStart"/>
                  <w:r>
                    <w:rPr>
                      <w:rFonts w:eastAsia="SimSun" w:cs="Arial"/>
                      <w:color w:val="000000" w:themeColor="text1"/>
                      <w:szCs w:val="18"/>
                      <w:lang w:val="en-US" w:eastAsia="zh-CN"/>
                    </w:rPr>
                    <w:t>SpCell</w:t>
                  </w:r>
                  <w:proofErr w:type="spellEnd"/>
                  <w:r>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AF7ED" w14:textId="77777777" w:rsidR="008E37B6" w:rsidRDefault="0074419A">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315D"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96B3"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9AB"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5A64" w14:textId="77777777" w:rsidR="008E37B6" w:rsidRDefault="0074419A">
                  <w:pPr>
                    <w:rPr>
                      <w:rFonts w:cs="Arial"/>
                      <w:strike/>
                      <w:color w:val="000000" w:themeColor="text1"/>
                      <w:sz w:val="18"/>
                      <w:szCs w:val="18"/>
                      <w:highlight w:val="yellow"/>
                    </w:rPr>
                  </w:pPr>
                  <w:r>
                    <w:rPr>
                      <w:rFonts w:cs="Arial"/>
                      <w:strike/>
                      <w:color w:val="000000" w:themeColor="text1"/>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7CED"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p w14:paraId="777A7EB0" w14:textId="77777777" w:rsidR="008E37B6" w:rsidRDefault="008E37B6">
                  <w:pPr>
                    <w:pStyle w:val="TAL"/>
                    <w:rPr>
                      <w:rFonts w:cs="Arial"/>
                      <w:color w:val="000000" w:themeColor="text1"/>
                      <w:szCs w:val="18"/>
                    </w:rPr>
                  </w:pPr>
                </w:p>
              </w:tc>
            </w:tr>
          </w:tbl>
          <w:p w14:paraId="11687E1A" w14:textId="77777777" w:rsidR="008E37B6" w:rsidRDefault="008E37B6">
            <w:pPr>
              <w:spacing w:beforeLines="50" w:before="120"/>
              <w:jc w:val="left"/>
              <w:rPr>
                <w:rFonts w:ascii="Calibri" w:hAnsi="Calibri" w:cs="Calibri"/>
                <w:color w:val="000000"/>
              </w:rPr>
            </w:pPr>
          </w:p>
        </w:tc>
      </w:tr>
      <w:tr w:rsidR="008E37B6" w14:paraId="5F664CFB" w14:textId="77777777">
        <w:tc>
          <w:tcPr>
            <w:tcW w:w="1815" w:type="dxa"/>
            <w:tcBorders>
              <w:top w:val="single" w:sz="4" w:space="0" w:color="auto"/>
              <w:left w:val="single" w:sz="4" w:space="0" w:color="auto"/>
              <w:bottom w:val="single" w:sz="4" w:space="0" w:color="auto"/>
              <w:right w:val="single" w:sz="4" w:space="0" w:color="auto"/>
            </w:tcBorders>
          </w:tcPr>
          <w:p w14:paraId="3C33CEBD" w14:textId="77777777" w:rsidR="008E37B6" w:rsidRDefault="0074419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8EFD8E" w14:textId="77777777" w:rsidR="008E37B6" w:rsidRDefault="0074419A">
            <w:r>
              <w:t>This FG (FG 45-2) can be kept separate from FG 45-1, as it addresses the following agreement from RAN1#113:</w:t>
            </w:r>
          </w:p>
          <w:p w14:paraId="4AA202B5" w14:textId="77777777" w:rsidR="008E37B6" w:rsidRDefault="008E37B6"/>
          <w:p w14:paraId="444EB697" w14:textId="77777777" w:rsidR="008E37B6" w:rsidRDefault="0074419A">
            <w:r>
              <w:rPr>
                <w:noProof/>
              </w:rPr>
              <mc:AlternateContent>
                <mc:Choice Requires="wps">
                  <w:drawing>
                    <wp:anchor distT="0" distB="0" distL="114300" distR="114300" simplePos="0" relativeHeight="251659264" behindDoc="0" locked="0" layoutInCell="1" allowOverlap="1" wp14:anchorId="14EB8BEF" wp14:editId="2B63FE0E">
                      <wp:simplePos x="0" y="0"/>
                      <wp:positionH relativeFrom="margin">
                        <wp:posOffset>0</wp:posOffset>
                      </wp:positionH>
                      <wp:positionV relativeFrom="paragraph">
                        <wp:posOffset>0</wp:posOffset>
                      </wp:positionV>
                      <wp:extent cx="6097905" cy="1828800"/>
                      <wp:effectExtent l="0" t="0" r="17145" b="22860"/>
                      <wp:wrapSquare wrapText="bothSides"/>
                      <wp:docPr id="4" name="Text Box 4"/>
                      <wp:cNvGraphicFramePr/>
                      <a:graphic xmlns:a="http://schemas.openxmlformats.org/drawingml/2006/main">
                        <a:graphicData uri="http://schemas.microsoft.com/office/word/2010/wordprocessingShape">
                          <wps:wsp>
                            <wps:cNvSpPr txBox="1"/>
                            <wps:spPr>
                              <a:xfrm>
                                <a:off x="0" y="0"/>
                                <a:ext cx="6097905" cy="1828800"/>
                              </a:xfrm>
                              <a:prstGeom prst="rect">
                                <a:avLst/>
                              </a:prstGeom>
                              <a:solidFill>
                                <a:schemeClr val="bg1">
                                  <a:lumMod val="95000"/>
                                </a:schemeClr>
                              </a:solidFill>
                              <a:ln w="6350">
                                <a:solidFill>
                                  <a:prstClr val="black"/>
                                </a:solidFill>
                              </a:ln>
                            </wps:spPr>
                            <wps:txbx>
                              <w:txbxContent>
                                <w:p w14:paraId="4A921840" w14:textId="77777777" w:rsidR="0074419A" w:rsidRDefault="0074419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Pr>
                                      <w:rFonts w:eastAsia="DengXian"/>
                                      <w:highlight w:val="cyan"/>
                                      <w:lang w:eastAsia="zh-CN"/>
                                    </w:rPr>
                                    <w:t xml:space="preserve"> RAN1#113</w:t>
                                  </w:r>
                                </w:p>
                                <w:p w14:paraId="61B928A3" w14:textId="77777777" w:rsidR="0074419A" w:rsidRDefault="0074419A">
                                  <w:pPr>
                                    <w:pStyle w:val="ListParagraph"/>
                                    <w:numPr>
                                      <w:ilvl w:val="0"/>
                                      <w:numId w:val="36"/>
                                    </w:numPr>
                                    <w:snapToGrid w:val="0"/>
                                    <w:spacing w:before="0" w:after="0" w:line="240" w:lineRule="auto"/>
                                    <w:contextualSpacing w:val="0"/>
                                  </w:pPr>
                                  <w:r>
                                    <w:t>For the beam selection for SSB based L1-RSRP measurement report,</w:t>
                                  </w:r>
                                </w:p>
                                <w:p w14:paraId="1758E9CE" w14:textId="77777777" w:rsidR="0074419A" w:rsidRDefault="0074419A">
                                  <w:pPr>
                                    <w:pStyle w:val="ListParagraph"/>
                                    <w:numPr>
                                      <w:ilvl w:val="1"/>
                                      <w:numId w:val="36"/>
                                    </w:numPr>
                                    <w:tabs>
                                      <w:tab w:val="left" w:pos="360"/>
                                    </w:tabs>
                                    <w:snapToGrid w:val="0"/>
                                    <w:spacing w:before="0" w:after="0" w:line="240" w:lineRule="auto"/>
                                    <w:contextualSpacing w:val="0"/>
                                  </w:pPr>
                                  <w:r>
                                    <w:t>The inclusion of current SpCell in the L1 measurement report is configurable.</w:t>
                                  </w:r>
                                </w:p>
                                <w:p w14:paraId="490E4F97" w14:textId="77777777" w:rsidR="0074419A" w:rsidRDefault="0074419A">
                                  <w:pPr>
                                    <w:pStyle w:val="ListParagraph"/>
                                    <w:numPr>
                                      <w:ilvl w:val="3"/>
                                      <w:numId w:val="22"/>
                                    </w:numPr>
                                    <w:tabs>
                                      <w:tab w:val="clear" w:pos="1800"/>
                                      <w:tab w:val="left" w:pos="2520"/>
                                    </w:tabs>
                                    <w:snapToGrid w:val="0"/>
                                    <w:spacing w:before="0" w:after="0" w:line="240" w:lineRule="auto"/>
                                    <w:ind w:leftChars="400" w:left="1160"/>
                                    <w:contextualSpacing w:val="0"/>
                                  </w:pPr>
                                  <w:r>
                                    <w:t>new UE capability(ies) are introduced and details can be discussed in UE feature</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14EB8BEF" id="_x0000_t202" coordsize="21600,21600" o:spt="202" path="m,l,21600r21600,l21600,xe">
                      <v:stroke joinstyle="miter"/>
                      <v:path gradientshapeok="t" o:connecttype="rect"/>
                    </v:shapetype>
                    <v:shape id="Text Box 4" o:spid="_x0000_s1026" type="#_x0000_t202" style="position:absolute;left:0;text-align:left;margin-left:0;margin-top:0;width:480.15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" fillcolor="#f2f2f2 [3052]" strokeweight=".5pt">
                      <v:textbox style="mso-fit-shape-to-text:t">
                        <w:txbxContent>
                          <w:p w14:paraId="4A921840" w14:textId="77777777" w:rsidR="0074419A" w:rsidRDefault="0074419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Pr>
                                <w:rFonts w:eastAsia="DengXian"/>
                                <w:highlight w:val="cyan"/>
                                <w:lang w:eastAsia="zh-CN"/>
                              </w:rPr>
                              <w:t xml:space="preserve"> RAN1#113</w:t>
                            </w:r>
                          </w:p>
                          <w:p w14:paraId="61B928A3" w14:textId="77777777" w:rsidR="0074419A" w:rsidRDefault="0074419A">
                            <w:pPr>
                              <w:pStyle w:val="ListParagraph"/>
                              <w:numPr>
                                <w:ilvl w:val="0"/>
                                <w:numId w:val="36"/>
                              </w:numPr>
                              <w:snapToGrid w:val="0"/>
                              <w:spacing w:before="0" w:after="0" w:line="240" w:lineRule="auto"/>
                              <w:contextualSpacing w:val="0"/>
                            </w:pPr>
                            <w:r>
                              <w:t>For the beam selection for SSB based L1-RSRP measurement report,</w:t>
                            </w:r>
                          </w:p>
                          <w:p w14:paraId="1758E9CE" w14:textId="77777777" w:rsidR="0074419A" w:rsidRDefault="0074419A">
                            <w:pPr>
                              <w:pStyle w:val="ListParagraph"/>
                              <w:numPr>
                                <w:ilvl w:val="1"/>
                                <w:numId w:val="36"/>
                              </w:numPr>
                              <w:tabs>
                                <w:tab w:val="left" w:pos="360"/>
                              </w:tabs>
                              <w:snapToGrid w:val="0"/>
                              <w:spacing w:before="0" w:after="0" w:line="240" w:lineRule="auto"/>
                              <w:contextualSpacing w:val="0"/>
                            </w:pPr>
                            <w:r>
                              <w:t>The inclusion of current SpCell in the L1 measurement report is configurable.</w:t>
                            </w:r>
                          </w:p>
                          <w:p w14:paraId="490E4F97" w14:textId="77777777" w:rsidR="0074419A" w:rsidRDefault="0074419A">
                            <w:pPr>
                              <w:pStyle w:val="ListParagraph"/>
                              <w:numPr>
                                <w:ilvl w:val="3"/>
                                <w:numId w:val="22"/>
                              </w:numPr>
                              <w:tabs>
                                <w:tab w:val="clear" w:pos="1800"/>
                                <w:tab w:val="left" w:pos="2520"/>
                              </w:tabs>
                              <w:snapToGrid w:val="0"/>
                              <w:spacing w:before="0" w:after="0" w:line="240" w:lineRule="auto"/>
                              <w:ind w:leftChars="400" w:left="1160"/>
                              <w:contextualSpacing w:val="0"/>
                            </w:pPr>
                            <w:r>
                              <w:t>new UE capability(ies) are introduced and details can be discussed in UE feature</w:t>
                            </w:r>
                          </w:p>
                        </w:txbxContent>
                      </v:textbox>
                      <w10:wrap type="square" anchorx="margin"/>
                    </v:shape>
                  </w:pict>
                </mc:Fallback>
              </mc:AlternateContent>
            </w:r>
          </w:p>
          <w:p w14:paraId="1ABF9AB8" w14:textId="77777777" w:rsidR="008E37B6" w:rsidRDefault="008E37B6"/>
          <w:p w14:paraId="439F52D8" w14:textId="77777777" w:rsidR="008E37B6" w:rsidRDefault="0074419A">
            <w:r>
              <w:t xml:space="preserve">We don’t see a need to keep “always” as the network can configure whether the </w:t>
            </w:r>
            <w:proofErr w:type="spellStart"/>
            <w:r>
              <w:t>SpCell</w:t>
            </w:r>
            <w:proofErr w:type="spellEnd"/>
            <w:r>
              <w:t xml:space="preserve"> is included in the measurement report or not when the UE supports this feature.</w:t>
            </w:r>
          </w:p>
          <w:p w14:paraId="523A05AE" w14:textId="77777777" w:rsidR="008E37B6" w:rsidRDefault="0074419A">
            <w:pPr>
              <w:rPr>
                <w:b/>
              </w:rPr>
            </w:pPr>
            <w:r>
              <w:rPr>
                <w:b/>
              </w:rPr>
              <w:t>Proposal 2: Regarding feature group 45-2, keep as a separate FG from FG 45-1. Remove “always” from the description.</w:t>
            </w:r>
          </w:p>
          <w:p w14:paraId="16F8BC8E" w14:textId="77777777" w:rsidR="008E37B6" w:rsidRDefault="008E37B6">
            <w:pPr>
              <w:spacing w:beforeLines="50" w:before="120"/>
              <w:jc w:val="left"/>
              <w:rPr>
                <w:rFonts w:ascii="Calibri" w:hAnsi="Calibri" w:cs="Calibri"/>
                <w:color w:val="000000"/>
              </w:rPr>
            </w:pPr>
          </w:p>
        </w:tc>
      </w:tr>
      <w:tr w:rsidR="008E37B6" w14:paraId="7D336B8A" w14:textId="77777777">
        <w:tc>
          <w:tcPr>
            <w:tcW w:w="1815" w:type="dxa"/>
            <w:tcBorders>
              <w:top w:val="single" w:sz="4" w:space="0" w:color="auto"/>
              <w:left w:val="single" w:sz="4" w:space="0" w:color="auto"/>
              <w:bottom w:val="single" w:sz="4" w:space="0" w:color="auto"/>
              <w:right w:val="single" w:sz="4" w:space="0" w:color="auto"/>
            </w:tcBorders>
          </w:tcPr>
          <w:p w14:paraId="72A41844" w14:textId="77777777" w:rsidR="008E37B6" w:rsidRDefault="0074419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5"/>
              <w:gridCol w:w="2992"/>
              <w:gridCol w:w="3915"/>
              <w:gridCol w:w="526"/>
              <w:gridCol w:w="527"/>
              <w:gridCol w:w="447"/>
              <w:gridCol w:w="4327"/>
              <w:gridCol w:w="1154"/>
              <w:gridCol w:w="447"/>
              <w:gridCol w:w="447"/>
              <w:gridCol w:w="467"/>
              <w:gridCol w:w="2286"/>
              <w:gridCol w:w="1895"/>
            </w:tblGrid>
            <w:tr w:rsidR="008E37B6" w14:paraId="64FAC0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43D5CD" w14:textId="77777777" w:rsidR="008E37B6" w:rsidRDefault="008E37B6">
                  <w:pPr>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DEEE" w14:textId="77777777" w:rsidR="008E37B6" w:rsidRDefault="0074419A">
                  <w:pPr>
                    <w:pStyle w:val="TAL"/>
                    <w:rPr>
                      <w:rFonts w:eastAsia="MS Mincho" w:cs="Arial"/>
                      <w:color w:val="000000" w:themeColor="text1"/>
                      <w:szCs w:val="18"/>
                    </w:rPr>
                  </w:pPr>
                  <w:r>
                    <w:rPr>
                      <w:rFonts w:eastAsia="MS Mincho" w:cs="Arial"/>
                      <w:color w:val="000000" w:themeColor="text1"/>
                      <w:szCs w:val="18"/>
                    </w:rPr>
                    <w:t>45-2</w:t>
                  </w:r>
                  <w:r>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38EA" w14:textId="77777777" w:rsidR="008E37B6" w:rsidRDefault="0074419A">
                  <w:pPr>
                    <w:pStyle w:val="TAL"/>
                    <w:rPr>
                      <w:rFonts w:cs="Arial"/>
                      <w:color w:val="000000" w:themeColor="text1"/>
                      <w:szCs w:val="18"/>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A2492" w14:textId="77777777" w:rsidR="008E37B6" w:rsidRDefault="0074419A">
                  <w:pPr>
                    <w:rPr>
                      <w:rFonts w:cs="Arial"/>
                      <w:color w:val="000000" w:themeColor="text1"/>
                      <w:sz w:val="18"/>
                      <w:szCs w:val="18"/>
                    </w:rPr>
                  </w:pPr>
                  <w:r>
                    <w:rPr>
                      <w:rFonts w:cs="Arial"/>
                      <w:color w:val="000000" w:themeColor="text1"/>
                      <w:sz w:val="18"/>
                      <w:szCs w:val="18"/>
                    </w:rPr>
                    <w:t xml:space="preserve">1. Support of </w:t>
                  </w:r>
                  <w:r>
                    <w:rPr>
                      <w:rFonts w:cs="Arial"/>
                      <w:color w:val="000000" w:themeColor="text1"/>
                      <w:sz w:val="18"/>
                      <w:szCs w:val="18"/>
                      <w:highlight w:val="yellow"/>
                    </w:rPr>
                    <w:t>[always]</w:t>
                  </w:r>
                  <w:r>
                    <w:rPr>
                      <w:rFonts w:cs="Arial"/>
                      <w:color w:val="000000" w:themeColor="text1"/>
                      <w:sz w:val="18"/>
                      <w:szCs w:val="18"/>
                    </w:rPr>
                    <w:t xml:space="preserve">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04C1" w14:textId="77777777" w:rsidR="008E37B6" w:rsidRDefault="0074419A">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2293"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C3FA9"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2390"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does not </w:t>
                  </w:r>
                  <w:r>
                    <w:rPr>
                      <w:rFonts w:eastAsia="SimSun" w:cs="Arial"/>
                      <w:color w:val="000000" w:themeColor="text1"/>
                      <w:szCs w:val="18"/>
                      <w:highlight w:val="yellow"/>
                      <w:lang w:val="en-US" w:eastAsia="zh-CN"/>
                    </w:rPr>
                    <w:t>[always]</w:t>
                  </w:r>
                  <w:r>
                    <w:rPr>
                      <w:rFonts w:eastAsia="SimSun" w:cs="Arial"/>
                      <w:color w:val="000000" w:themeColor="text1"/>
                      <w:szCs w:val="18"/>
                      <w:lang w:val="en-US" w:eastAsia="zh-CN"/>
                    </w:rPr>
                    <w:t xml:space="preserve"> include measurement report for </w:t>
                  </w:r>
                  <w:proofErr w:type="spellStart"/>
                  <w:r>
                    <w:rPr>
                      <w:rFonts w:eastAsia="SimSun" w:cs="Arial"/>
                      <w:color w:val="000000" w:themeColor="text1"/>
                      <w:szCs w:val="18"/>
                      <w:lang w:val="en-US" w:eastAsia="zh-CN"/>
                    </w:rPr>
                    <w:t>SpCell</w:t>
                  </w:r>
                  <w:proofErr w:type="spellEnd"/>
                  <w:r>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83E1A" w14:textId="77777777" w:rsidR="008E37B6" w:rsidRDefault="0074419A">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34FC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411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5C108"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3A27" w14:textId="77777777" w:rsidR="008E37B6" w:rsidRDefault="0074419A">
                  <w:pPr>
                    <w:pStyle w:val="TAL"/>
                    <w:rPr>
                      <w:rFonts w:cs="Arial"/>
                      <w:strike/>
                      <w:color w:val="000000" w:themeColor="text1"/>
                      <w:szCs w:val="18"/>
                      <w:highlight w:val="yellow"/>
                    </w:rPr>
                  </w:pPr>
                  <w:r>
                    <w:rPr>
                      <w:rFonts w:cs="Arial"/>
                      <w:strike/>
                      <w:color w:val="FF0000"/>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D9BC"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p w14:paraId="2367ECF9" w14:textId="77777777" w:rsidR="008E37B6" w:rsidRDefault="008E37B6">
                  <w:pPr>
                    <w:pStyle w:val="TAL"/>
                    <w:rPr>
                      <w:rFonts w:cs="Arial"/>
                      <w:color w:val="000000" w:themeColor="text1"/>
                      <w:szCs w:val="18"/>
                    </w:rPr>
                  </w:pPr>
                </w:p>
              </w:tc>
            </w:tr>
          </w:tbl>
          <w:p w14:paraId="02BBE456" w14:textId="77777777" w:rsidR="008E37B6" w:rsidRDefault="008E37B6">
            <w:pPr>
              <w:spacing w:beforeLines="50" w:before="120"/>
              <w:jc w:val="left"/>
              <w:rPr>
                <w:rFonts w:ascii="Calibri" w:hAnsi="Calibri" w:cs="Calibri"/>
                <w:color w:val="000000"/>
              </w:rPr>
            </w:pPr>
          </w:p>
        </w:tc>
      </w:tr>
      <w:tr w:rsidR="008E37B6" w14:paraId="2DA1E40C" w14:textId="77777777">
        <w:tc>
          <w:tcPr>
            <w:tcW w:w="1815" w:type="dxa"/>
            <w:tcBorders>
              <w:top w:val="single" w:sz="4" w:space="0" w:color="auto"/>
              <w:left w:val="single" w:sz="4" w:space="0" w:color="auto"/>
              <w:bottom w:val="single" w:sz="4" w:space="0" w:color="auto"/>
              <w:right w:val="single" w:sz="4" w:space="0" w:color="auto"/>
            </w:tcBorders>
          </w:tcPr>
          <w:p w14:paraId="38B18519" w14:textId="77777777" w:rsidR="008E37B6" w:rsidRDefault="0074419A">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4BD325" w14:textId="77777777" w:rsidR="008E37B6" w:rsidRDefault="0074419A">
            <w:pPr>
              <w:pStyle w:val="Normal9pointspacing"/>
              <w:numPr>
                <w:ilvl w:val="0"/>
                <w:numId w:val="29"/>
              </w:numPr>
              <w:spacing w:before="0" w:afterLines="50" w:after="120"/>
              <w:rPr>
                <w:rFonts w:eastAsia="SimSun"/>
                <w:szCs w:val="20"/>
                <w:lang w:val="en-US" w:eastAsia="zh-CN"/>
              </w:rPr>
            </w:pPr>
            <w:r>
              <w:rPr>
                <w:rFonts w:eastAsia="SimSun" w:hint="eastAsia"/>
                <w:szCs w:val="20"/>
                <w:lang w:val="en-US" w:eastAsia="zh-CN"/>
              </w:rPr>
              <w:t>According to the agreement in RAN1#113 meeting, t</w:t>
            </w:r>
            <w:r>
              <w:rPr>
                <w:rFonts w:eastAsia="SimSun"/>
                <w:szCs w:val="20"/>
                <w:lang w:val="en-US" w:eastAsia="zh-CN"/>
              </w:rPr>
              <w:t xml:space="preserve">he inclusion of current </w:t>
            </w:r>
            <w:proofErr w:type="spellStart"/>
            <w:r>
              <w:rPr>
                <w:rFonts w:eastAsia="SimSun"/>
                <w:szCs w:val="20"/>
                <w:lang w:val="en-US" w:eastAsia="zh-CN"/>
              </w:rPr>
              <w:t>SpCell</w:t>
            </w:r>
            <w:proofErr w:type="spellEnd"/>
            <w:r>
              <w:rPr>
                <w:rFonts w:eastAsia="SimSun" w:hint="eastAsia"/>
                <w:szCs w:val="20"/>
                <w:lang w:val="en-US" w:eastAsia="zh-CN"/>
              </w:rPr>
              <w:t xml:space="preserve"> is configurable. Correspondingly, the UE capability should be </w:t>
            </w:r>
            <w:r>
              <w:rPr>
                <w:rFonts w:eastAsia="SimSun"/>
                <w:szCs w:val="20"/>
                <w:lang w:val="en-US" w:eastAsia="zh-CN"/>
              </w:rPr>
              <w:t>whether</w:t>
            </w:r>
            <w:r>
              <w:rPr>
                <w:rFonts w:eastAsia="SimSun" w:hint="eastAsia"/>
                <w:szCs w:val="20"/>
                <w:lang w:val="en-US" w:eastAsia="zh-CN"/>
              </w:rPr>
              <w:t xml:space="preserve"> to support the </w:t>
            </w:r>
            <w:r>
              <w:rPr>
                <w:rFonts w:eastAsia="SimSun"/>
                <w:szCs w:val="20"/>
                <w:lang w:val="en-US" w:eastAsia="zh-CN"/>
              </w:rPr>
              <w:t>inclusion</w:t>
            </w:r>
            <w:r>
              <w:rPr>
                <w:rFonts w:eastAsia="SimSun" w:hint="eastAsia"/>
                <w:szCs w:val="20"/>
                <w:lang w:val="en-US" w:eastAsia="zh-CN"/>
              </w:rPr>
              <w:t xml:space="preserve"> of current </w:t>
            </w:r>
            <w:proofErr w:type="spellStart"/>
            <w:r>
              <w:rPr>
                <w:rFonts w:eastAsia="SimSun" w:hint="eastAsia"/>
                <w:szCs w:val="20"/>
                <w:lang w:val="en-US" w:eastAsia="zh-CN"/>
              </w:rPr>
              <w:t>SpCell</w:t>
            </w:r>
            <w:proofErr w:type="spellEnd"/>
            <w:r>
              <w:rPr>
                <w:rFonts w:eastAsia="SimSun" w:hint="eastAsia"/>
                <w:szCs w:val="20"/>
                <w:lang w:val="en-US" w:eastAsia="zh-CN"/>
              </w:rPr>
              <w:t xml:space="preserve"> in the L1 measurement report. We prefer to remove the word always.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4"/>
            </w:tblGrid>
            <w:tr w:rsidR="008E37B6" w14:paraId="5D656C65" w14:textId="77777777">
              <w:trPr>
                <w:jc w:val="center"/>
              </w:trPr>
              <w:tc>
                <w:tcPr>
                  <w:tcW w:w="13454" w:type="dxa"/>
                  <w:shd w:val="clear" w:color="auto" w:fill="auto"/>
                </w:tcPr>
                <w:p w14:paraId="30EFFBB9" w14:textId="77777777" w:rsidR="008E37B6" w:rsidRDefault="0074419A">
                  <w:pPr>
                    <w:rPr>
                      <w:rFonts w:ascii="Times" w:eastAsia="DengXian" w:hAnsi="Times"/>
                      <w:highlight w:val="green"/>
                      <w:lang w:val="en-GB" w:eastAsia="zh-CN"/>
                    </w:rPr>
                  </w:pPr>
                  <w:r>
                    <w:rPr>
                      <w:rFonts w:ascii="Times" w:eastAsia="DengXian" w:hAnsi="Times" w:hint="eastAsia"/>
                      <w:highlight w:val="green"/>
                      <w:lang w:val="en-GB" w:eastAsia="zh-CN"/>
                    </w:rPr>
                    <w:t>A</w:t>
                  </w:r>
                  <w:r>
                    <w:rPr>
                      <w:rFonts w:ascii="Times" w:eastAsia="DengXian" w:hAnsi="Times"/>
                      <w:highlight w:val="green"/>
                      <w:lang w:val="en-GB" w:eastAsia="zh-CN"/>
                    </w:rPr>
                    <w:t>greement</w:t>
                  </w:r>
                </w:p>
                <w:p w14:paraId="0198B46A" w14:textId="77777777" w:rsidR="008E37B6" w:rsidRDefault="0074419A">
                  <w:pPr>
                    <w:numPr>
                      <w:ilvl w:val="0"/>
                      <w:numId w:val="36"/>
                    </w:numPr>
                    <w:snapToGrid w:val="0"/>
                    <w:spacing w:before="0" w:after="0" w:line="240" w:lineRule="auto"/>
                    <w:rPr>
                      <w:rFonts w:ascii="Times" w:eastAsia="Batang" w:hAnsi="Times"/>
                      <w:lang w:val="en-GB" w:eastAsia="zh-CN"/>
                    </w:rPr>
                  </w:pPr>
                  <w:r>
                    <w:rPr>
                      <w:rFonts w:ascii="Times" w:eastAsia="Batang" w:hAnsi="Times"/>
                      <w:lang w:val="en-GB" w:eastAsia="zh-CN"/>
                    </w:rPr>
                    <w:t>For the beam selection for SSB based L1-RSRP measurement report,</w:t>
                  </w:r>
                </w:p>
                <w:p w14:paraId="5A4DEF91" w14:textId="77777777" w:rsidR="008E37B6" w:rsidRDefault="0074419A">
                  <w:pPr>
                    <w:numPr>
                      <w:ilvl w:val="1"/>
                      <w:numId w:val="36"/>
                    </w:numPr>
                    <w:tabs>
                      <w:tab w:val="left" w:pos="360"/>
                    </w:tabs>
                    <w:snapToGrid w:val="0"/>
                    <w:spacing w:before="0" w:after="0" w:line="240" w:lineRule="auto"/>
                    <w:rPr>
                      <w:rFonts w:ascii="Times" w:eastAsia="Batang" w:hAnsi="Times"/>
                      <w:lang w:val="en-GB" w:eastAsia="zh-CN"/>
                    </w:rPr>
                  </w:pPr>
                  <w:r>
                    <w:rPr>
                      <w:rFonts w:ascii="Times" w:eastAsia="Batang" w:hAnsi="Times"/>
                      <w:lang w:val="en-GB" w:eastAsia="zh-CN"/>
                    </w:rPr>
                    <w:t xml:space="preserve">The inclusion of current </w:t>
                  </w:r>
                  <w:proofErr w:type="spellStart"/>
                  <w:r>
                    <w:rPr>
                      <w:rFonts w:ascii="Times" w:eastAsia="Batang" w:hAnsi="Times"/>
                      <w:lang w:val="en-GB" w:eastAsia="zh-CN"/>
                    </w:rPr>
                    <w:t>SpCell</w:t>
                  </w:r>
                  <w:proofErr w:type="spellEnd"/>
                  <w:r>
                    <w:rPr>
                      <w:rFonts w:ascii="Times" w:eastAsia="Batang" w:hAnsi="Times"/>
                      <w:lang w:val="en-GB" w:eastAsia="zh-CN"/>
                    </w:rPr>
                    <w:t xml:space="preserve"> in the L1 measurement report is configurable.</w:t>
                  </w:r>
                </w:p>
                <w:p w14:paraId="7AEC7C31" w14:textId="77777777" w:rsidR="008E37B6" w:rsidRDefault="0074419A">
                  <w:pPr>
                    <w:numPr>
                      <w:ilvl w:val="3"/>
                      <w:numId w:val="22"/>
                    </w:numPr>
                    <w:snapToGrid w:val="0"/>
                    <w:spacing w:before="0" w:after="0" w:line="240" w:lineRule="auto"/>
                    <w:rPr>
                      <w:rFonts w:ascii="Times" w:eastAsia="Batang" w:hAnsi="Times"/>
                      <w:lang w:val="en-GB" w:eastAsia="zh-CN"/>
                    </w:rPr>
                  </w:pPr>
                  <w:r>
                    <w:rPr>
                      <w:rFonts w:ascii="Times" w:eastAsia="Batang" w:hAnsi="Times"/>
                      <w:lang w:val="en-GB" w:eastAsia="zh-CN"/>
                    </w:rPr>
                    <w:t>new UE capability(</w:t>
                  </w:r>
                  <w:proofErr w:type="spellStart"/>
                  <w:r>
                    <w:rPr>
                      <w:rFonts w:ascii="Times" w:eastAsia="Batang" w:hAnsi="Times"/>
                      <w:lang w:val="en-GB" w:eastAsia="zh-CN"/>
                    </w:rPr>
                    <w:t>ies</w:t>
                  </w:r>
                  <w:proofErr w:type="spellEnd"/>
                  <w:r>
                    <w:rPr>
                      <w:rFonts w:ascii="Times" w:eastAsia="Batang" w:hAnsi="Times"/>
                      <w:lang w:val="en-GB" w:eastAsia="zh-CN"/>
                    </w:rPr>
                    <w:t xml:space="preserve">) are </w:t>
                  </w:r>
                  <w:proofErr w:type="gramStart"/>
                  <w:r>
                    <w:rPr>
                      <w:rFonts w:ascii="Times" w:eastAsia="Batang" w:hAnsi="Times"/>
                      <w:lang w:val="en-GB" w:eastAsia="zh-CN"/>
                    </w:rPr>
                    <w:t>introduced</w:t>
                  </w:r>
                  <w:proofErr w:type="gramEnd"/>
                  <w:r>
                    <w:rPr>
                      <w:rFonts w:ascii="Times" w:eastAsia="Batang" w:hAnsi="Times"/>
                      <w:lang w:val="en-GB" w:eastAsia="zh-CN"/>
                    </w:rPr>
                    <w:t xml:space="preserve"> and details can be discussed in UE feature</w:t>
                  </w:r>
                </w:p>
              </w:tc>
            </w:tr>
          </w:tbl>
          <w:p w14:paraId="16FC3DA1" w14:textId="77777777" w:rsidR="008E37B6" w:rsidRDefault="008E37B6">
            <w:pPr>
              <w:pStyle w:val="Normal9pointspacing"/>
              <w:spacing w:before="0" w:afterLines="50" w:after="120"/>
              <w:rPr>
                <w:rFonts w:eastAsia="SimSun"/>
                <w:szCs w:val="20"/>
                <w:lang w:val="en-US" w:eastAsia="zh-CN"/>
              </w:rPr>
            </w:pPr>
          </w:p>
          <w:p w14:paraId="65D50248" w14:textId="77777777" w:rsidR="008E37B6" w:rsidRDefault="0074419A">
            <w:pPr>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2: For FG </w:t>
            </w:r>
            <w:proofErr w:type="gramStart"/>
            <w:r>
              <w:rPr>
                <w:rFonts w:eastAsia="SimSun" w:hint="eastAsia"/>
                <w:b/>
                <w:lang w:val="sv-SE" w:eastAsia="zh-CN"/>
              </w:rPr>
              <w:t>45-2</w:t>
            </w:r>
            <w:proofErr w:type="gramEnd"/>
            <w:r>
              <w:rPr>
                <w:rFonts w:eastAsia="SimSun" w:hint="eastAsia"/>
                <w:b/>
                <w:lang w:val="sv-SE" w:eastAsia="zh-CN"/>
              </w:rPr>
              <w:t xml:space="preserve">, the </w:t>
            </w:r>
            <w:proofErr w:type="spellStart"/>
            <w:r>
              <w:rPr>
                <w:rFonts w:eastAsia="SimSun" w:hint="eastAsia"/>
                <w:b/>
                <w:lang w:val="sv-SE" w:eastAsia="zh-CN"/>
              </w:rPr>
              <w:t>word</w:t>
            </w:r>
            <w:proofErr w:type="spellEnd"/>
            <w:r>
              <w:rPr>
                <w:rFonts w:eastAsia="SimSun" w:hint="eastAsia"/>
                <w:b/>
                <w:lang w:val="sv-SE" w:eastAsia="zh-CN"/>
              </w:rPr>
              <w:t xml:space="preserve"> </w:t>
            </w:r>
            <w:r>
              <w:rPr>
                <w:rFonts w:eastAsia="SimSun"/>
                <w:b/>
                <w:lang w:val="sv-SE" w:eastAsia="zh-CN"/>
              </w:rPr>
              <w:t>’</w:t>
            </w:r>
            <w:proofErr w:type="spellStart"/>
            <w:r>
              <w:rPr>
                <w:rFonts w:eastAsia="SimSun" w:hint="eastAsia"/>
                <w:b/>
                <w:lang w:val="sv-SE" w:eastAsia="zh-CN"/>
              </w:rPr>
              <w:t>always</w:t>
            </w:r>
            <w:proofErr w:type="spellEnd"/>
            <w:r>
              <w:rPr>
                <w:rFonts w:eastAsia="SimSun"/>
                <w:b/>
                <w:lang w:val="sv-SE" w:eastAsia="zh-CN"/>
              </w:rPr>
              <w:t>’</w:t>
            </w:r>
            <w:r>
              <w:rPr>
                <w:rFonts w:eastAsia="SimSun" w:hint="eastAsia"/>
                <w:b/>
                <w:lang w:val="sv-SE" w:eastAsia="zh-CN"/>
              </w:rPr>
              <w:t xml:space="preserve"> </w:t>
            </w:r>
            <w:proofErr w:type="spellStart"/>
            <w:r>
              <w:rPr>
                <w:rFonts w:eastAsia="SimSun" w:hint="eastAsia"/>
                <w:b/>
                <w:lang w:val="sv-SE" w:eastAsia="zh-CN"/>
              </w:rPr>
              <w:t>should</w:t>
            </w:r>
            <w:proofErr w:type="spellEnd"/>
            <w:r>
              <w:rPr>
                <w:rFonts w:eastAsia="SimSun" w:hint="eastAsia"/>
                <w:b/>
                <w:lang w:val="sv-SE" w:eastAsia="zh-CN"/>
              </w:rPr>
              <w:t xml:space="preserve"> be </w:t>
            </w:r>
            <w:proofErr w:type="spellStart"/>
            <w:r>
              <w:rPr>
                <w:rFonts w:eastAsia="SimSun" w:hint="eastAsia"/>
                <w:b/>
                <w:lang w:val="sv-SE" w:eastAsia="zh-CN"/>
              </w:rPr>
              <w:t>removed</w:t>
            </w:r>
            <w:proofErr w:type="spellEnd"/>
            <w:r>
              <w:rPr>
                <w:rFonts w:eastAsia="SimSun" w:hint="eastAsia"/>
                <w:b/>
                <w:lang w:val="sv-SE" w:eastAsia="zh-CN"/>
              </w:rPr>
              <w:t>.</w:t>
            </w:r>
          </w:p>
          <w:p w14:paraId="37C57839" w14:textId="77777777" w:rsidR="008E37B6" w:rsidRDefault="008E37B6">
            <w:pPr>
              <w:spacing w:beforeLines="50" w:before="120"/>
              <w:jc w:val="left"/>
              <w:rPr>
                <w:rFonts w:ascii="Calibri" w:hAnsi="Calibri" w:cs="Calibri"/>
                <w:color w:val="000000"/>
                <w:lang w:val="sv-SE"/>
              </w:rPr>
            </w:pPr>
          </w:p>
        </w:tc>
      </w:tr>
      <w:tr w:rsidR="008E37B6" w14:paraId="77993589" w14:textId="77777777">
        <w:tc>
          <w:tcPr>
            <w:tcW w:w="1815" w:type="dxa"/>
            <w:tcBorders>
              <w:top w:val="single" w:sz="4" w:space="0" w:color="auto"/>
              <w:left w:val="single" w:sz="4" w:space="0" w:color="auto"/>
              <w:bottom w:val="single" w:sz="4" w:space="0" w:color="auto"/>
              <w:right w:val="single" w:sz="4" w:space="0" w:color="auto"/>
            </w:tcBorders>
          </w:tcPr>
          <w:p w14:paraId="36B662D2"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F9F08D" w14:textId="77777777" w:rsidR="008E37B6" w:rsidRDefault="0074419A">
            <w:pPr>
              <w:pStyle w:val="00Text"/>
            </w:pPr>
            <w:r>
              <w:t xml:space="preserve">In FG 45-2, we propose to delete the word of “always” because the </w:t>
            </w:r>
            <w:proofErr w:type="spellStart"/>
            <w:r>
              <w:t>gNB</w:t>
            </w:r>
            <w:proofErr w:type="spellEnd"/>
            <w:r>
              <w:t xml:space="preserve"> can configure the UE to include the </w:t>
            </w:r>
            <w:proofErr w:type="spellStart"/>
            <w:r>
              <w:t>SpCell</w:t>
            </w:r>
            <w:proofErr w:type="spellEnd"/>
            <w:r>
              <w:t xml:space="preserve"> or not if the UE report supporting this capability. Including the word “always” here would cause some unnecessary ambiguity.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542"/>
              <w:gridCol w:w="2684"/>
              <w:gridCol w:w="3718"/>
              <w:gridCol w:w="542"/>
              <w:gridCol w:w="561"/>
              <w:gridCol w:w="472"/>
              <w:gridCol w:w="3678"/>
              <w:gridCol w:w="1189"/>
              <w:gridCol w:w="472"/>
              <w:gridCol w:w="472"/>
              <w:gridCol w:w="495"/>
              <w:gridCol w:w="1990"/>
              <w:gridCol w:w="1740"/>
            </w:tblGrid>
            <w:tr w:rsidR="008E37B6" w14:paraId="5D512752" w14:textId="77777777">
              <w:tc>
                <w:tcPr>
                  <w:tcW w:w="0" w:type="auto"/>
                  <w:shd w:val="clear" w:color="auto" w:fill="auto"/>
                </w:tcPr>
                <w:p w14:paraId="488E1808"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lastRenderedPageBreak/>
                    <w:t>45. NR_Mob_enh2</w:t>
                  </w:r>
                </w:p>
              </w:tc>
              <w:tc>
                <w:tcPr>
                  <w:tcW w:w="0" w:type="auto"/>
                  <w:shd w:val="clear" w:color="auto" w:fill="auto"/>
                </w:tcPr>
                <w:p w14:paraId="0E3CB756" w14:textId="77777777" w:rsidR="008E37B6" w:rsidRDefault="0074419A">
                  <w:pPr>
                    <w:pStyle w:val="maintext"/>
                    <w:ind w:firstLineChars="0" w:firstLine="0"/>
                    <w:jc w:val="left"/>
                    <w:rPr>
                      <w:rFonts w:ascii="Arial" w:hAnsi="Arial" w:cs="Arial"/>
                      <w:sz w:val="18"/>
                    </w:rPr>
                  </w:pPr>
                  <w:r>
                    <w:rPr>
                      <w:rFonts w:ascii="Arial" w:eastAsia="MS Mincho" w:hAnsi="Arial" w:cs="Arial"/>
                      <w:color w:val="000000" w:themeColor="text1"/>
                      <w:lang w:eastAsia="ja-JP"/>
                    </w:rPr>
                    <w:t>45-2</w:t>
                  </w:r>
                </w:p>
              </w:tc>
              <w:tc>
                <w:tcPr>
                  <w:tcW w:w="0" w:type="auto"/>
                  <w:shd w:val="clear" w:color="auto" w:fill="auto"/>
                </w:tcPr>
                <w:p w14:paraId="4A521C35" w14:textId="77777777" w:rsidR="008E37B6" w:rsidRDefault="0074419A">
                  <w:pPr>
                    <w:pStyle w:val="maintext"/>
                    <w:ind w:firstLineChars="0" w:firstLine="0"/>
                    <w:jc w:val="left"/>
                    <w:rPr>
                      <w:rFonts w:ascii="Arial" w:hAnsi="Arial" w:cs="Arial"/>
                      <w:sz w:val="18"/>
                    </w:rPr>
                  </w:pPr>
                  <w:r>
                    <w:rPr>
                      <w:rFonts w:ascii="Arial" w:hAnsi="Arial" w:cs="Arial"/>
                      <w:color w:val="000000"/>
                    </w:rPr>
                    <w:t xml:space="preserve">Inclusion of current </w:t>
                  </w:r>
                  <w:proofErr w:type="spellStart"/>
                  <w:r>
                    <w:rPr>
                      <w:rFonts w:ascii="Arial" w:hAnsi="Arial" w:cs="Arial"/>
                      <w:color w:val="000000"/>
                    </w:rPr>
                    <w:t>SpCell</w:t>
                  </w:r>
                  <w:proofErr w:type="spellEnd"/>
                  <w:r>
                    <w:rPr>
                      <w:rFonts w:ascii="Arial" w:hAnsi="Arial" w:cs="Arial"/>
                      <w:color w:val="000000"/>
                    </w:rPr>
                    <w:t xml:space="preserve"> in the L1 measurement report</w:t>
                  </w:r>
                </w:p>
              </w:tc>
              <w:tc>
                <w:tcPr>
                  <w:tcW w:w="0" w:type="auto"/>
                  <w:shd w:val="clear" w:color="auto" w:fill="auto"/>
                </w:tcPr>
                <w:p w14:paraId="4B10FF69" w14:textId="77777777" w:rsidR="008E37B6" w:rsidRDefault="0074419A">
                  <w:pPr>
                    <w:pStyle w:val="maintext"/>
                    <w:ind w:firstLineChars="0" w:firstLine="0"/>
                    <w:jc w:val="left"/>
                    <w:rPr>
                      <w:rFonts w:ascii="Arial" w:hAnsi="Arial" w:cs="Arial"/>
                      <w:color w:val="000000"/>
                    </w:rPr>
                  </w:pPr>
                  <w:r>
                    <w:rPr>
                      <w:rFonts w:ascii="Arial" w:hAnsi="Arial" w:cs="Arial"/>
                      <w:color w:val="000000"/>
                    </w:rPr>
                    <w:t xml:space="preserve">1. Support of </w:t>
                  </w:r>
                  <w:del w:id="130" w:author="Author">
                    <w:r>
                      <w:rPr>
                        <w:rFonts w:ascii="Arial" w:hAnsi="Arial" w:cs="Arial"/>
                        <w:color w:val="000000"/>
                        <w:highlight w:val="yellow"/>
                      </w:rPr>
                      <w:delText>[</w:delText>
                    </w:r>
                    <w:r>
                      <w:rPr>
                        <w:rFonts w:ascii="Arial" w:hAnsi="Arial" w:cs="Arial"/>
                        <w:color w:val="FF0000"/>
                        <w:highlight w:val="yellow"/>
                      </w:rPr>
                      <w:delText>always]</w:delText>
                    </w:r>
                    <w:r>
                      <w:rPr>
                        <w:rFonts w:ascii="Arial" w:hAnsi="Arial" w:cs="Arial"/>
                        <w:color w:val="FF0000"/>
                      </w:rPr>
                      <w:delText xml:space="preserve"> </w:delText>
                    </w:r>
                  </w:del>
                  <w:r>
                    <w:rPr>
                      <w:rFonts w:ascii="Arial" w:hAnsi="Arial" w:cs="Arial"/>
                      <w:color w:val="FF0000"/>
                    </w:rPr>
                    <w:t xml:space="preserve">including the </w:t>
                  </w:r>
                  <w:r>
                    <w:rPr>
                      <w:rFonts w:ascii="Arial" w:hAnsi="Arial" w:cs="Arial"/>
                      <w:strike/>
                      <w:color w:val="FF0000"/>
                    </w:rPr>
                    <w:t>inclusion of</w:t>
                  </w:r>
                  <w:r>
                    <w:rPr>
                      <w:rFonts w:ascii="Arial" w:hAnsi="Arial" w:cs="Arial"/>
                      <w:color w:val="FF0000"/>
                    </w:rPr>
                    <w:t xml:space="preserve"> </w:t>
                  </w:r>
                  <w:r>
                    <w:rPr>
                      <w:rFonts w:ascii="Arial" w:hAnsi="Arial" w:cs="Arial"/>
                      <w:color w:val="000000"/>
                    </w:rPr>
                    <w:t xml:space="preserve">current </w:t>
                  </w:r>
                  <w:proofErr w:type="spellStart"/>
                  <w:r>
                    <w:rPr>
                      <w:rFonts w:ascii="Arial" w:hAnsi="Arial" w:cs="Arial"/>
                      <w:color w:val="000000"/>
                    </w:rPr>
                    <w:t>SpCell</w:t>
                  </w:r>
                  <w:proofErr w:type="spellEnd"/>
                  <w:r>
                    <w:rPr>
                      <w:rFonts w:ascii="Arial" w:hAnsi="Arial" w:cs="Arial"/>
                      <w:color w:val="000000"/>
                    </w:rPr>
                    <w:t xml:space="preserve"> in the L1 measurement report</w:t>
                  </w:r>
                </w:p>
              </w:tc>
              <w:tc>
                <w:tcPr>
                  <w:tcW w:w="0" w:type="auto"/>
                  <w:shd w:val="clear" w:color="auto" w:fill="auto"/>
                </w:tcPr>
                <w:p w14:paraId="66233709" w14:textId="77777777" w:rsidR="008E37B6" w:rsidRDefault="0074419A">
                  <w:pPr>
                    <w:pStyle w:val="maintext"/>
                    <w:ind w:firstLineChars="0" w:firstLine="0"/>
                    <w:jc w:val="left"/>
                    <w:rPr>
                      <w:rFonts w:ascii="Arial" w:hAnsi="Arial" w:cs="Arial"/>
                      <w:sz w:val="18"/>
                    </w:rPr>
                  </w:pPr>
                  <w:r>
                    <w:rPr>
                      <w:rFonts w:ascii="Arial" w:eastAsia="MS Mincho" w:hAnsi="Arial" w:cs="Arial"/>
                      <w:color w:val="000000" w:themeColor="text1"/>
                      <w:lang w:eastAsia="ja-JP"/>
                    </w:rPr>
                    <w:t>45-1</w:t>
                  </w:r>
                </w:p>
              </w:tc>
              <w:tc>
                <w:tcPr>
                  <w:tcW w:w="0" w:type="auto"/>
                  <w:shd w:val="clear" w:color="auto" w:fill="auto"/>
                </w:tcPr>
                <w:p w14:paraId="70033094" w14:textId="77777777" w:rsidR="008E37B6" w:rsidRDefault="0074419A">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456B9593"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4B561353" w14:textId="77777777" w:rsidR="008E37B6" w:rsidRDefault="0074419A">
                  <w:pPr>
                    <w:pStyle w:val="maintext"/>
                    <w:ind w:firstLineChars="0" w:firstLine="0"/>
                    <w:jc w:val="left"/>
                    <w:rPr>
                      <w:rFonts w:ascii="Arial" w:hAnsi="Arial" w:cs="Arial"/>
                      <w:sz w:val="18"/>
                    </w:rPr>
                  </w:pPr>
                  <w:r>
                    <w:rPr>
                      <w:rFonts w:ascii="Arial" w:eastAsia="SimSun" w:hAnsi="Arial" w:cs="Arial"/>
                      <w:color w:val="000000" w:themeColor="text1"/>
                      <w:lang w:val="en-US" w:eastAsia="zh-CN"/>
                    </w:rPr>
                    <w:t xml:space="preserve">UE does not </w:t>
                  </w:r>
                  <w:del w:id="131" w:author="Author">
                    <w:r>
                      <w:rPr>
                        <w:rFonts w:ascii="Arial" w:eastAsia="SimSun" w:hAnsi="Arial" w:cs="Arial"/>
                        <w:color w:val="000000" w:themeColor="text1"/>
                        <w:highlight w:val="yellow"/>
                        <w:lang w:val="en-US" w:eastAsia="zh-CN"/>
                      </w:rPr>
                      <w:delText>[</w:delText>
                    </w:r>
                    <w:r>
                      <w:rPr>
                        <w:rFonts w:ascii="Arial" w:eastAsia="SimSun" w:hAnsi="Arial" w:cs="Arial"/>
                        <w:color w:val="FF0000"/>
                        <w:highlight w:val="yellow"/>
                        <w:lang w:val="en-US" w:eastAsia="zh-CN"/>
                      </w:rPr>
                      <w:delText>always]</w:delText>
                    </w:r>
                    <w:r>
                      <w:rPr>
                        <w:rFonts w:ascii="Arial" w:eastAsia="SimSun" w:hAnsi="Arial" w:cs="Arial"/>
                        <w:color w:val="FF0000"/>
                        <w:lang w:val="en-US" w:eastAsia="zh-CN"/>
                      </w:rPr>
                      <w:delText xml:space="preserve"> </w:delText>
                    </w:r>
                  </w:del>
                  <w:r>
                    <w:rPr>
                      <w:rFonts w:ascii="Arial" w:eastAsia="SimSun" w:hAnsi="Arial" w:cs="Arial"/>
                      <w:color w:val="000000" w:themeColor="text1"/>
                      <w:lang w:val="en-US" w:eastAsia="zh-CN"/>
                    </w:rPr>
                    <w:t xml:space="preserve">include measurement report for </w:t>
                  </w:r>
                  <w:proofErr w:type="spellStart"/>
                  <w:r>
                    <w:rPr>
                      <w:rFonts w:ascii="Arial" w:eastAsia="SimSun" w:hAnsi="Arial" w:cs="Arial"/>
                      <w:color w:val="000000" w:themeColor="text1"/>
                      <w:lang w:val="en-US" w:eastAsia="zh-CN"/>
                    </w:rPr>
                    <w:t>SpCell</w:t>
                  </w:r>
                  <w:proofErr w:type="spellEnd"/>
                  <w:r>
                    <w:rPr>
                      <w:rFonts w:ascii="Arial" w:eastAsia="SimSun" w:hAnsi="Arial" w:cs="Arial"/>
                      <w:color w:val="000000" w:themeColor="text1"/>
                      <w:lang w:val="en-US" w:eastAsia="zh-CN"/>
                    </w:rPr>
                    <w:t xml:space="preserve"> in the L1 measurement report</w:t>
                  </w:r>
                </w:p>
              </w:tc>
              <w:tc>
                <w:tcPr>
                  <w:tcW w:w="0" w:type="auto"/>
                  <w:shd w:val="clear" w:color="auto" w:fill="auto"/>
                </w:tcPr>
                <w:p w14:paraId="403038B6" w14:textId="77777777" w:rsidR="008E37B6" w:rsidRDefault="0074419A">
                  <w:pPr>
                    <w:pStyle w:val="maintext"/>
                    <w:ind w:firstLineChars="0" w:firstLine="0"/>
                    <w:jc w:val="left"/>
                    <w:rPr>
                      <w:rFonts w:ascii="Arial" w:hAnsi="Arial" w:cs="Arial"/>
                      <w:sz w:val="18"/>
                    </w:rPr>
                  </w:pPr>
                  <w:r>
                    <w:rPr>
                      <w:rFonts w:ascii="Arial" w:eastAsia="SimSun" w:hAnsi="Arial" w:cs="Arial"/>
                      <w:color w:val="FF0000"/>
                      <w:highlight w:val="yellow"/>
                      <w:lang w:eastAsia="zh-CN"/>
                    </w:rPr>
                    <w:t>[Per band/BC]</w:t>
                  </w:r>
                </w:p>
              </w:tc>
              <w:tc>
                <w:tcPr>
                  <w:tcW w:w="0" w:type="auto"/>
                  <w:shd w:val="clear" w:color="auto" w:fill="auto"/>
                </w:tcPr>
                <w:p w14:paraId="14FC64A1"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31AD250B"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A72E572" w14:textId="77777777" w:rsidR="008E37B6" w:rsidRDefault="0074419A">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04D92713" w14:textId="77777777" w:rsidR="008E37B6" w:rsidRDefault="0074419A">
                  <w:pPr>
                    <w:pStyle w:val="maintext"/>
                    <w:ind w:firstLineChars="0" w:firstLine="0"/>
                    <w:jc w:val="left"/>
                    <w:rPr>
                      <w:rFonts w:ascii="Arial" w:hAnsi="Arial" w:cs="Arial"/>
                      <w:sz w:val="18"/>
                    </w:rPr>
                  </w:pPr>
                  <w:r>
                    <w:rPr>
                      <w:rFonts w:ascii="Arial" w:hAnsi="Arial" w:cs="Arial"/>
                      <w:color w:val="FF0000"/>
                      <w:szCs w:val="21"/>
                      <w:highlight w:val="yellow"/>
                    </w:rPr>
                    <w:t>FFS: whether to merge this FG with FG 45-1</w:t>
                  </w:r>
                </w:p>
              </w:tc>
              <w:tc>
                <w:tcPr>
                  <w:tcW w:w="0" w:type="auto"/>
                  <w:shd w:val="clear" w:color="auto" w:fill="auto"/>
                </w:tcPr>
                <w:p w14:paraId="19BCC385" w14:textId="77777777" w:rsidR="008E37B6" w:rsidRDefault="0074419A">
                  <w:pPr>
                    <w:pStyle w:val="TAL"/>
                    <w:rPr>
                      <w:rFonts w:cs="Arial"/>
                      <w:sz w:val="20"/>
                    </w:rPr>
                  </w:pPr>
                  <w:r>
                    <w:rPr>
                      <w:rFonts w:cs="Arial"/>
                      <w:sz w:val="20"/>
                    </w:rPr>
                    <w:t>Optional with capability signalling</w:t>
                  </w:r>
                </w:p>
                <w:p w14:paraId="79A580F5" w14:textId="77777777" w:rsidR="008E37B6" w:rsidRDefault="008E37B6">
                  <w:pPr>
                    <w:pStyle w:val="maintext"/>
                    <w:ind w:firstLineChars="0" w:firstLine="0"/>
                    <w:jc w:val="left"/>
                    <w:rPr>
                      <w:rFonts w:ascii="Arial" w:hAnsi="Arial" w:cs="Arial"/>
                      <w:sz w:val="18"/>
                    </w:rPr>
                  </w:pPr>
                </w:p>
              </w:tc>
            </w:tr>
          </w:tbl>
          <w:p w14:paraId="0D5E596C" w14:textId="77777777" w:rsidR="008E37B6" w:rsidRDefault="008E37B6">
            <w:pPr>
              <w:spacing w:beforeLines="50" w:before="120"/>
              <w:jc w:val="left"/>
              <w:rPr>
                <w:rFonts w:ascii="Calibri" w:hAnsi="Calibri" w:cs="Calibri"/>
                <w:color w:val="000000"/>
              </w:rPr>
            </w:pPr>
          </w:p>
        </w:tc>
      </w:tr>
      <w:tr w:rsidR="008E37B6" w14:paraId="73B1AD24" w14:textId="77777777">
        <w:tc>
          <w:tcPr>
            <w:tcW w:w="1815" w:type="dxa"/>
            <w:tcBorders>
              <w:top w:val="single" w:sz="4" w:space="0" w:color="auto"/>
              <w:left w:val="single" w:sz="4" w:space="0" w:color="auto"/>
              <w:bottom w:val="single" w:sz="4" w:space="0" w:color="auto"/>
              <w:right w:val="single" w:sz="4" w:space="0" w:color="auto"/>
            </w:tcBorders>
          </w:tcPr>
          <w:p w14:paraId="4BA7B68A" w14:textId="77777777" w:rsidR="008E37B6" w:rsidRDefault="0074419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12AA04"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73114C24" w14:textId="77777777" w:rsidR="008E37B6" w:rsidRDefault="0074419A">
            <w:pPr>
              <w:pStyle w:val="Observation"/>
              <w:tabs>
                <w:tab w:val="clear" w:pos="360"/>
              </w:tabs>
              <w:spacing w:beforeLines="0" w:before="0"/>
            </w:pPr>
            <w:r>
              <w:t>Specifying UE-features per band combination exponentially increase complexity.</w:t>
            </w:r>
          </w:p>
          <w:p w14:paraId="79A30878" w14:textId="77777777" w:rsidR="008E37B6" w:rsidRDefault="0074419A">
            <w:pPr>
              <w:pStyle w:val="Proposal"/>
              <w:tabs>
                <w:tab w:val="clear" w:pos="256"/>
                <w:tab w:val="clear" w:pos="936"/>
              </w:tabs>
              <w:ind w:left="1701" w:hanging="1701"/>
            </w:pPr>
            <w:r>
              <w:t>UE-features for mobility enhancements are specified per band.</w:t>
            </w:r>
          </w:p>
          <w:p w14:paraId="7E88EC7C" w14:textId="77777777" w:rsidR="008E37B6" w:rsidRDefault="0074419A">
            <w:pPr>
              <w:spacing w:beforeLines="50" w:before="120"/>
              <w:jc w:val="left"/>
            </w:pPr>
            <w:r>
              <w:t>We do acknowledge, however, that it may make sense for some cases to allow the feature to inherit the type of a prerequisite feature group.</w:t>
            </w:r>
          </w:p>
          <w:p w14:paraId="65E54BDA" w14:textId="77777777" w:rsidR="008E37B6" w:rsidRDefault="0074419A">
            <w:r>
              <w:t xml:space="preserve">Previous agreements state that inclusion of </w:t>
            </w:r>
            <w:proofErr w:type="spellStart"/>
            <w:r>
              <w:t>SpCell</w:t>
            </w:r>
            <w:proofErr w:type="spellEnd"/>
            <w:r>
              <w:t xml:space="preserve"> measurements </w:t>
            </w:r>
            <w:proofErr w:type="gramStart"/>
            <w:r>
              <w:t>are</w:t>
            </w:r>
            <w:proofErr w:type="gramEnd"/>
            <w:r>
              <w:t xml:space="preserve"> based on UE capability. In our understanding, this refers to the UE giving special treatment to the </w:t>
            </w:r>
            <w:proofErr w:type="spellStart"/>
            <w:r>
              <w:t>SpCell</w:t>
            </w:r>
            <w:proofErr w:type="spellEnd"/>
            <w:r>
              <w:t xml:space="preserve"> in relation to other candidate cells. Hence, on the one hand, the network cannot assume that </w:t>
            </w:r>
            <w:proofErr w:type="spellStart"/>
            <w:r>
              <w:t>SpCell</w:t>
            </w:r>
            <w:proofErr w:type="spellEnd"/>
            <w:r>
              <w:t xml:space="preserve"> measurements are always included. On the other hand, the </w:t>
            </w:r>
            <w:proofErr w:type="spellStart"/>
            <w:r>
              <w:t>SpCell</w:t>
            </w:r>
            <w:proofErr w:type="spellEnd"/>
            <w:r>
              <w:t xml:space="preserve"> may still be an equal candidate for inclusion in a measurement report, and for that reason, may be included even if FG 45-2 is not supported. </w:t>
            </w:r>
            <w:proofErr w:type="gramStart"/>
            <w:r>
              <w:t>In order to</w:t>
            </w:r>
            <w:proofErr w:type="gramEnd"/>
            <w:r>
              <w:t xml:space="preserve"> clarify this behavior, we propose the following formulation:</w:t>
            </w:r>
          </w:p>
          <w:p w14:paraId="289BDF4F" w14:textId="77777777" w:rsidR="008E37B6" w:rsidRDefault="0074419A">
            <w:pPr>
              <w:pStyle w:val="Proposal"/>
              <w:tabs>
                <w:tab w:val="clear" w:pos="256"/>
                <w:tab w:val="clear" w:pos="936"/>
              </w:tabs>
              <w:ind w:left="1701" w:hanging="1701"/>
            </w:pPr>
            <w:bookmarkStart w:id="132" w:name="_Toc146901864"/>
            <w:r>
              <w:t xml:space="preserve">Keep FG 45-2 as separate FG, and, for Component 1, change to ‘Support including </w:t>
            </w:r>
            <w:proofErr w:type="spellStart"/>
            <w:r>
              <w:t>SpCell</w:t>
            </w:r>
            <w:proofErr w:type="spellEnd"/>
            <w:r>
              <w:t xml:space="preserve"> by default in the L1 measurement report.’</w:t>
            </w:r>
            <w:bookmarkEnd w:id="132"/>
          </w:p>
          <w:p w14:paraId="7ED2AFDD" w14:textId="77777777" w:rsidR="008E37B6" w:rsidRDefault="008E37B6">
            <w:pPr>
              <w:spacing w:beforeLines="50" w:before="120"/>
              <w:jc w:val="left"/>
              <w:rPr>
                <w:rFonts w:ascii="Calibri" w:hAnsi="Calibri" w:cs="Calibri"/>
                <w:color w:val="000000"/>
              </w:rPr>
            </w:pPr>
          </w:p>
        </w:tc>
      </w:tr>
      <w:tr w:rsidR="008E37B6" w14:paraId="3390CCB3" w14:textId="77777777">
        <w:tc>
          <w:tcPr>
            <w:tcW w:w="1815" w:type="dxa"/>
            <w:tcBorders>
              <w:top w:val="single" w:sz="4" w:space="0" w:color="auto"/>
              <w:left w:val="single" w:sz="4" w:space="0" w:color="auto"/>
              <w:bottom w:val="single" w:sz="4" w:space="0" w:color="auto"/>
              <w:right w:val="single" w:sz="4" w:space="0" w:color="auto"/>
            </w:tcBorders>
          </w:tcPr>
          <w:p w14:paraId="024C21A9" w14:textId="77777777" w:rsidR="008E37B6" w:rsidRDefault="0074419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B4134E" w14:textId="77777777" w:rsidR="008E37B6" w:rsidRDefault="0074419A">
            <w:pPr>
              <w:rPr>
                <w:rFonts w:eastAsia="Malgun Gothic" w:cs="Batang"/>
              </w:rPr>
            </w:pPr>
            <w:r>
              <w:rPr>
                <w:rFonts w:eastAsia="Malgun Gothic" w:cs="Batang"/>
              </w:rPr>
              <w:t xml:space="preserve">The FG 45-2 ('Inclusion of current </w:t>
            </w:r>
            <w:proofErr w:type="spellStart"/>
            <w:r>
              <w:rPr>
                <w:rFonts w:eastAsia="Malgun Gothic" w:cs="Batang"/>
              </w:rPr>
              <w:t>SpCell</w:t>
            </w:r>
            <w:proofErr w:type="spellEnd"/>
            <w:r>
              <w:rPr>
                <w:rFonts w:eastAsia="Malgun Gothic" w:cs="Batang"/>
              </w:rPr>
              <w:t xml:space="preserve"> in the L1 measurement report’) has FG 45-1 as a </w:t>
            </w:r>
            <w:proofErr w:type="spellStart"/>
            <w:r>
              <w:rPr>
                <w:rFonts w:eastAsia="Malgun Gothic" w:cs="Batang"/>
              </w:rPr>
              <w:t>prerequsite</w:t>
            </w:r>
            <w:proofErr w:type="spellEnd"/>
            <w:r>
              <w:rPr>
                <w:rFonts w:eastAsia="Malgun Gothic" w:cs="Batang"/>
              </w:rPr>
              <w:t xml:space="preserve"> to implement the following </w:t>
            </w:r>
            <w:proofErr w:type="gramStart"/>
            <w:r>
              <w:rPr>
                <w:rFonts w:eastAsia="Malgun Gothic" w:cs="Batang"/>
              </w:rPr>
              <w:t>agreement :</w:t>
            </w:r>
            <w:proofErr w:type="gramEnd"/>
            <w:r>
              <w:rPr>
                <w:rFonts w:eastAsia="Malgun Gothic" w:cs="Batang"/>
              </w:rPr>
              <w:t xml:space="preserve">  </w:t>
            </w:r>
          </w:p>
          <w:tbl>
            <w:tblPr>
              <w:tblStyle w:val="TableGrid"/>
              <w:tblW w:w="0" w:type="auto"/>
              <w:tblLook w:val="04A0" w:firstRow="1" w:lastRow="0" w:firstColumn="1" w:lastColumn="0" w:noHBand="0" w:noVBand="1"/>
            </w:tblPr>
            <w:tblGrid>
              <w:gridCol w:w="9628"/>
            </w:tblGrid>
            <w:tr w:rsidR="008E37B6" w14:paraId="273B536F" w14:textId="77777777">
              <w:tc>
                <w:tcPr>
                  <w:tcW w:w="9628" w:type="dxa"/>
                </w:tcPr>
                <w:p w14:paraId="4055790C" w14:textId="77777777" w:rsidR="008E37B6" w:rsidRDefault="0074419A">
                  <w:pPr>
                    <w:spacing w:after="0"/>
                    <w:rPr>
                      <w:rFonts w:eastAsia="DengXian"/>
                      <w:highlight w:val="green"/>
                    </w:rPr>
                  </w:pPr>
                  <w:r>
                    <w:rPr>
                      <w:rFonts w:eastAsia="DengXian" w:hint="eastAsia"/>
                      <w:highlight w:val="green"/>
                    </w:rPr>
                    <w:t>A</w:t>
                  </w:r>
                  <w:r>
                    <w:rPr>
                      <w:rFonts w:eastAsia="DengXian"/>
                      <w:highlight w:val="green"/>
                    </w:rPr>
                    <w:t>greement</w:t>
                  </w:r>
                </w:p>
                <w:p w14:paraId="2A118672" w14:textId="77777777" w:rsidR="008E37B6" w:rsidRDefault="0074419A">
                  <w:pPr>
                    <w:pStyle w:val="ListParagraph"/>
                    <w:numPr>
                      <w:ilvl w:val="0"/>
                      <w:numId w:val="36"/>
                    </w:numPr>
                    <w:overflowPunct w:val="0"/>
                    <w:autoSpaceDE w:val="0"/>
                    <w:autoSpaceDN w:val="0"/>
                    <w:adjustRightInd w:val="0"/>
                    <w:snapToGrid w:val="0"/>
                    <w:spacing w:before="0" w:after="0" w:line="240" w:lineRule="auto"/>
                    <w:contextualSpacing w:val="0"/>
                    <w:textAlignment w:val="baseline"/>
                  </w:pPr>
                  <w:r>
                    <w:t>For the beam selection for SSB based L1-RSRP measurement report,</w:t>
                  </w:r>
                </w:p>
                <w:p w14:paraId="7D5F8905" w14:textId="77777777" w:rsidR="008E37B6" w:rsidRDefault="0074419A">
                  <w:pPr>
                    <w:pStyle w:val="ListParagraph"/>
                    <w:numPr>
                      <w:ilvl w:val="1"/>
                      <w:numId w:val="36"/>
                    </w:numPr>
                    <w:tabs>
                      <w:tab w:val="left" w:pos="360"/>
                    </w:tabs>
                    <w:overflowPunct w:val="0"/>
                    <w:autoSpaceDE w:val="0"/>
                    <w:autoSpaceDN w:val="0"/>
                    <w:adjustRightInd w:val="0"/>
                    <w:snapToGrid w:val="0"/>
                    <w:spacing w:before="0" w:after="0" w:line="240" w:lineRule="auto"/>
                    <w:contextualSpacing w:val="0"/>
                    <w:textAlignment w:val="baseline"/>
                  </w:pPr>
                  <w:r>
                    <w:t xml:space="preserve">The inclusion of current </w:t>
                  </w:r>
                  <w:proofErr w:type="spellStart"/>
                  <w:r>
                    <w:t>SpCell</w:t>
                  </w:r>
                  <w:proofErr w:type="spellEnd"/>
                  <w:r>
                    <w:t xml:space="preserve"> in the L1 measurement report is configurable.</w:t>
                  </w:r>
                </w:p>
                <w:p w14:paraId="55187B34" w14:textId="77777777" w:rsidR="008E37B6" w:rsidRDefault="0074419A">
                  <w:pPr>
                    <w:pStyle w:val="ListParagraph"/>
                    <w:numPr>
                      <w:ilvl w:val="3"/>
                      <w:numId w:val="22"/>
                    </w:numPr>
                    <w:tabs>
                      <w:tab w:val="clear" w:pos="1800"/>
                      <w:tab w:val="left" w:pos="1080"/>
                    </w:tabs>
                    <w:overflowPunct w:val="0"/>
                    <w:autoSpaceDE w:val="0"/>
                    <w:autoSpaceDN w:val="0"/>
                    <w:adjustRightInd w:val="0"/>
                    <w:snapToGrid w:val="0"/>
                    <w:spacing w:before="0" w:after="0" w:line="240" w:lineRule="auto"/>
                    <w:contextualSpacing w:val="0"/>
                    <w:textAlignment w:val="baseline"/>
                  </w:pPr>
                  <w:r>
                    <w:t>new UE capability(</w:t>
                  </w:r>
                  <w:proofErr w:type="spellStart"/>
                  <w:r>
                    <w:t>ies</w:t>
                  </w:r>
                  <w:proofErr w:type="spellEnd"/>
                  <w:r>
                    <w:t xml:space="preserve">) are </w:t>
                  </w:r>
                  <w:proofErr w:type="gramStart"/>
                  <w:r>
                    <w:t>introduced</w:t>
                  </w:r>
                  <w:proofErr w:type="gramEnd"/>
                  <w:r>
                    <w:t xml:space="preserve"> and details can be discussed in UE feature</w:t>
                  </w:r>
                </w:p>
              </w:tc>
            </w:tr>
          </w:tbl>
          <w:p w14:paraId="29FC7F20" w14:textId="77777777" w:rsidR="008E37B6" w:rsidRDefault="0074419A">
            <w:pPr>
              <w:spacing w:before="120"/>
              <w:rPr>
                <w:rFonts w:eastAsia="Malgun Gothic" w:cs="Batang"/>
              </w:rPr>
            </w:pPr>
            <w:proofErr w:type="gramStart"/>
            <w:r>
              <w:rPr>
                <w:rFonts w:eastAsia="Malgun Gothic" w:cs="Batang"/>
              </w:rPr>
              <w:t>First of all</w:t>
            </w:r>
            <w:proofErr w:type="gramEnd"/>
            <w:r>
              <w:rPr>
                <w:rFonts w:eastAsia="Malgun Gothic" w:cs="Batang"/>
              </w:rPr>
              <w:t xml:space="preserve">, the wording ‘always’ is very confusing. Instead, a UE should be allowed to indicate whether to support the inclusion of </w:t>
            </w:r>
            <w:proofErr w:type="spellStart"/>
            <w:r>
              <w:rPr>
                <w:rFonts w:eastAsia="Malgun Gothic" w:cs="Batang"/>
              </w:rPr>
              <w:t>SpCell</w:t>
            </w:r>
            <w:proofErr w:type="spellEnd"/>
            <w:r>
              <w:rPr>
                <w:rFonts w:eastAsia="Malgun Gothic" w:cs="Batang"/>
              </w:rPr>
              <w:t xml:space="preserve"> on a per Band basis. In addition, it is feasible to keep it separate feature and not merge with the FG 45-2 since support this FG requires UE to support at least two cells for LTM measurements/reports and increases the </w:t>
            </w:r>
            <w:proofErr w:type="spellStart"/>
            <w:r>
              <w:rPr>
                <w:rFonts w:eastAsia="Malgun Gothic" w:cs="Batang"/>
              </w:rPr>
              <w:t>implmentation</w:t>
            </w:r>
            <w:proofErr w:type="spellEnd"/>
            <w:r>
              <w:rPr>
                <w:rFonts w:eastAsia="Malgun Gothic" w:cs="Batang"/>
              </w:rPr>
              <w:t xml:space="preserve"> complexity compared to only support candidate cell measurement reports.  </w:t>
            </w:r>
          </w:p>
          <w:p w14:paraId="56A5B222" w14:textId="77777777" w:rsidR="008E37B6" w:rsidRDefault="0074419A">
            <w:pPr>
              <w:rPr>
                <w:b/>
                <w:bCs/>
                <w:lang w:eastAsia="ja-JP"/>
              </w:rPr>
            </w:pPr>
            <w:r>
              <w:rPr>
                <w:b/>
                <w:bCs/>
                <w:lang w:eastAsia="ja-JP"/>
              </w:rPr>
              <w:t>Proposal 2: Adopt the following change for FG 45-2:</w:t>
            </w:r>
          </w:p>
          <w:p w14:paraId="2DAFB571" w14:textId="77777777" w:rsidR="008E37B6" w:rsidRDefault="0074419A">
            <w:pPr>
              <w:pStyle w:val="ListParagraph"/>
              <w:numPr>
                <w:ilvl w:val="0"/>
                <w:numId w:val="37"/>
              </w:numPr>
              <w:spacing w:before="0" w:after="0" w:line="240" w:lineRule="auto"/>
              <w:contextualSpacing w:val="0"/>
              <w:rPr>
                <w:rFonts w:eastAsia="Malgun Gothic" w:cs="Batang"/>
              </w:rPr>
            </w:pPr>
            <w:r>
              <w:rPr>
                <w:rFonts w:eastAsia="Malgun Gothic" w:cs="Batang"/>
                <w:i/>
                <w:iCs/>
              </w:rPr>
              <w:t xml:space="preserve">Delete the [always]. </w:t>
            </w:r>
          </w:p>
          <w:p w14:paraId="48D089E4" w14:textId="77777777" w:rsidR="008E37B6" w:rsidRDefault="0074419A">
            <w:pPr>
              <w:pStyle w:val="ListParagraph"/>
              <w:numPr>
                <w:ilvl w:val="0"/>
                <w:numId w:val="37"/>
              </w:numPr>
              <w:spacing w:before="0" w:after="0" w:line="240" w:lineRule="auto"/>
              <w:contextualSpacing w:val="0"/>
              <w:rPr>
                <w:rFonts w:eastAsia="Malgun Gothic" w:cs="Batang"/>
                <w:i/>
                <w:iCs/>
              </w:rPr>
            </w:pPr>
            <w:r>
              <w:rPr>
                <w:rFonts w:eastAsia="Malgun Gothic" w:cs="Batang"/>
                <w:i/>
                <w:iCs/>
              </w:rPr>
              <w:t xml:space="preserve">Define the UE feature type as ‘per </w:t>
            </w:r>
            <w:proofErr w:type="gramStart"/>
            <w:r>
              <w:rPr>
                <w:rFonts w:eastAsia="Malgun Gothic" w:cs="Batang"/>
                <w:i/>
                <w:iCs/>
              </w:rPr>
              <w:t>Band’</w:t>
            </w:r>
            <w:proofErr w:type="gramEnd"/>
          </w:p>
          <w:p w14:paraId="0346C181" w14:textId="77777777" w:rsidR="008E37B6" w:rsidRDefault="0074419A">
            <w:pPr>
              <w:pStyle w:val="ListParagraph"/>
              <w:numPr>
                <w:ilvl w:val="0"/>
                <w:numId w:val="37"/>
              </w:numPr>
              <w:spacing w:before="0" w:after="0" w:line="240" w:lineRule="auto"/>
              <w:contextualSpacing w:val="0"/>
              <w:rPr>
                <w:rFonts w:eastAsia="Malgun Gothic" w:cs="Batang"/>
                <w:i/>
                <w:iCs/>
              </w:rPr>
            </w:pPr>
            <w:r>
              <w:rPr>
                <w:rFonts w:eastAsia="Malgun Gothic" w:cs="Batang"/>
                <w:i/>
                <w:iCs/>
              </w:rPr>
              <w:t xml:space="preserve">NOT merge with FG 45-1. </w:t>
            </w:r>
          </w:p>
          <w:p w14:paraId="4C7A24E4" w14:textId="77777777" w:rsidR="008E37B6" w:rsidRDefault="008E37B6">
            <w:pPr>
              <w:rPr>
                <w:rFonts w:eastAsia="Malgun Gothic" w:cs="Batang"/>
                <w:i/>
                <w:iCs/>
              </w:rPr>
            </w:pPr>
          </w:p>
          <w:tbl>
            <w:tblPr>
              <w:tblStyle w:val="TableGrid"/>
              <w:tblW w:w="0" w:type="auto"/>
              <w:tblLook w:val="04A0" w:firstRow="1" w:lastRow="0" w:firstColumn="1" w:lastColumn="0" w:noHBand="0" w:noVBand="1"/>
            </w:tblPr>
            <w:tblGrid>
              <w:gridCol w:w="577"/>
              <w:gridCol w:w="4729"/>
              <w:gridCol w:w="6610"/>
              <w:gridCol w:w="677"/>
              <w:gridCol w:w="1347"/>
              <w:gridCol w:w="2858"/>
            </w:tblGrid>
            <w:tr w:rsidR="008E37B6" w14:paraId="7C3F4547" w14:textId="77777777">
              <w:tc>
                <w:tcPr>
                  <w:tcW w:w="0" w:type="auto"/>
                </w:tcPr>
                <w:p w14:paraId="04E60D0F" w14:textId="77777777" w:rsidR="008E37B6" w:rsidRDefault="0074419A">
                  <w:pPr>
                    <w:rPr>
                      <w:rFonts w:eastAsia="Malgun Gothic" w:cs="Batang"/>
                      <w:sz w:val="18"/>
                      <w:szCs w:val="22"/>
                    </w:rPr>
                  </w:pPr>
                  <w:r>
                    <w:rPr>
                      <w:rFonts w:eastAsia="Malgun Gothic" w:cs="Batang"/>
                      <w:sz w:val="18"/>
                      <w:szCs w:val="22"/>
                    </w:rPr>
                    <w:t>45-2</w:t>
                  </w:r>
                </w:p>
              </w:tc>
              <w:tc>
                <w:tcPr>
                  <w:tcW w:w="0" w:type="auto"/>
                </w:tcPr>
                <w:p w14:paraId="088FB4D8" w14:textId="77777777" w:rsidR="008E37B6" w:rsidRDefault="0074419A">
                  <w:pPr>
                    <w:rPr>
                      <w:rFonts w:eastAsia="Malgun Gothic"/>
                      <w:sz w:val="18"/>
                      <w:szCs w:val="18"/>
                    </w:rPr>
                  </w:pPr>
                  <w:r>
                    <w:rPr>
                      <w:color w:val="000000" w:themeColor="text1"/>
                      <w:sz w:val="18"/>
                      <w:szCs w:val="18"/>
                    </w:rPr>
                    <w:t xml:space="preserve">Inclusion of current </w:t>
                  </w:r>
                  <w:proofErr w:type="spellStart"/>
                  <w:r>
                    <w:rPr>
                      <w:color w:val="000000" w:themeColor="text1"/>
                      <w:sz w:val="18"/>
                      <w:szCs w:val="18"/>
                    </w:rPr>
                    <w:t>SpCell</w:t>
                  </w:r>
                  <w:proofErr w:type="spellEnd"/>
                  <w:r>
                    <w:rPr>
                      <w:color w:val="000000" w:themeColor="text1"/>
                      <w:sz w:val="18"/>
                      <w:szCs w:val="18"/>
                    </w:rPr>
                    <w:t xml:space="preserve"> in the L1 measurement report</w:t>
                  </w:r>
                </w:p>
              </w:tc>
              <w:tc>
                <w:tcPr>
                  <w:tcW w:w="0" w:type="auto"/>
                </w:tcPr>
                <w:p w14:paraId="0C198562" w14:textId="77777777" w:rsidR="008E37B6" w:rsidRDefault="0074419A">
                  <w:pPr>
                    <w:rPr>
                      <w:rFonts w:eastAsia="Malgun Gothic"/>
                      <w:sz w:val="18"/>
                      <w:szCs w:val="18"/>
                    </w:rPr>
                  </w:pPr>
                  <w:r>
                    <w:rPr>
                      <w:color w:val="000000" w:themeColor="text1"/>
                      <w:sz w:val="18"/>
                      <w:szCs w:val="18"/>
                    </w:rPr>
                    <w:t xml:space="preserve">1. Support of </w:t>
                  </w:r>
                  <w:del w:id="133" w:author="Hong He" w:date="2023-09-29T14:34:00Z">
                    <w:r>
                      <w:rPr>
                        <w:color w:val="000000" w:themeColor="text1"/>
                        <w:sz w:val="18"/>
                        <w:szCs w:val="18"/>
                        <w:highlight w:val="yellow"/>
                      </w:rPr>
                      <w:delText>[always]</w:delText>
                    </w:r>
                    <w:r>
                      <w:rPr>
                        <w:color w:val="000000" w:themeColor="text1"/>
                        <w:sz w:val="18"/>
                        <w:szCs w:val="18"/>
                      </w:rPr>
                      <w:delText xml:space="preserve"> </w:delText>
                    </w:r>
                  </w:del>
                  <w:r>
                    <w:rPr>
                      <w:color w:val="000000" w:themeColor="text1"/>
                      <w:sz w:val="18"/>
                      <w:szCs w:val="18"/>
                    </w:rPr>
                    <w:t xml:space="preserve">including the current </w:t>
                  </w:r>
                  <w:proofErr w:type="spellStart"/>
                  <w:r>
                    <w:rPr>
                      <w:color w:val="000000" w:themeColor="text1"/>
                      <w:sz w:val="18"/>
                      <w:szCs w:val="18"/>
                    </w:rPr>
                    <w:t>SpCell</w:t>
                  </w:r>
                  <w:proofErr w:type="spellEnd"/>
                  <w:r>
                    <w:rPr>
                      <w:color w:val="000000" w:themeColor="text1"/>
                      <w:sz w:val="18"/>
                      <w:szCs w:val="18"/>
                    </w:rPr>
                    <w:t xml:space="preserve"> in the L1 measurement report</w:t>
                  </w:r>
                </w:p>
              </w:tc>
              <w:tc>
                <w:tcPr>
                  <w:tcW w:w="0" w:type="auto"/>
                </w:tcPr>
                <w:p w14:paraId="4A1EBBF2" w14:textId="77777777" w:rsidR="008E37B6" w:rsidRDefault="0074419A">
                  <w:pPr>
                    <w:rPr>
                      <w:rFonts w:eastAsia="Malgun Gothic" w:cs="Batang"/>
                      <w:sz w:val="18"/>
                      <w:szCs w:val="22"/>
                    </w:rPr>
                  </w:pPr>
                  <w:r>
                    <w:rPr>
                      <w:rFonts w:eastAsia="Malgun Gothic" w:cs="Batang"/>
                      <w:sz w:val="18"/>
                      <w:szCs w:val="22"/>
                    </w:rPr>
                    <w:t>45-1</w:t>
                  </w:r>
                  <w:ins w:id="134" w:author="Hong He" w:date="2023-09-29T14:42:00Z">
                    <w:r>
                      <w:rPr>
                        <w:rFonts w:eastAsia="Malgun Gothic" w:cs="Batang"/>
                        <w:sz w:val="18"/>
                        <w:szCs w:val="22"/>
                      </w:rPr>
                      <w:t>a</w:t>
                    </w:r>
                  </w:ins>
                </w:p>
              </w:tc>
              <w:tc>
                <w:tcPr>
                  <w:tcW w:w="0" w:type="auto"/>
                </w:tcPr>
                <w:p w14:paraId="181D075C" w14:textId="77777777" w:rsidR="008E37B6" w:rsidRDefault="0074419A">
                  <w:pPr>
                    <w:rPr>
                      <w:rFonts w:eastAsia="Malgun Gothic" w:cs="Batang"/>
                      <w:sz w:val="18"/>
                      <w:szCs w:val="22"/>
                    </w:rPr>
                  </w:pPr>
                  <w:del w:id="135" w:author="Hong He" w:date="2023-09-29T14:35:00Z">
                    <w:r>
                      <w:rPr>
                        <w:rFonts w:eastAsia="Malgun Gothic" w:cs="Batang"/>
                        <w:sz w:val="18"/>
                        <w:szCs w:val="22"/>
                        <w:highlight w:val="yellow"/>
                      </w:rPr>
                      <w:delText>[</w:delText>
                    </w:r>
                  </w:del>
                  <w:r>
                    <w:rPr>
                      <w:rFonts w:eastAsia="Malgun Gothic" w:cs="Batang"/>
                      <w:sz w:val="18"/>
                      <w:szCs w:val="22"/>
                      <w:highlight w:val="yellow"/>
                    </w:rPr>
                    <w:t>Per band</w:t>
                  </w:r>
                  <w:del w:id="136" w:author="Hong He" w:date="2023-09-29T14:35:00Z">
                    <w:r>
                      <w:rPr>
                        <w:rFonts w:eastAsia="Malgun Gothic" w:cs="Batang"/>
                        <w:sz w:val="18"/>
                        <w:szCs w:val="22"/>
                        <w:highlight w:val="yellow"/>
                      </w:rPr>
                      <w:delText>/BC]</w:delText>
                    </w:r>
                  </w:del>
                </w:p>
              </w:tc>
              <w:tc>
                <w:tcPr>
                  <w:tcW w:w="0" w:type="auto"/>
                </w:tcPr>
                <w:p w14:paraId="2CB02319" w14:textId="77777777" w:rsidR="008E37B6" w:rsidRDefault="0074419A">
                  <w:pPr>
                    <w:rPr>
                      <w:rFonts w:eastAsia="Malgun Gothic" w:cs="Batang"/>
                      <w:sz w:val="18"/>
                      <w:szCs w:val="22"/>
                    </w:rPr>
                  </w:pPr>
                  <w:r>
                    <w:rPr>
                      <w:rFonts w:eastAsia="Malgun Gothic" w:cs="Batang"/>
                      <w:sz w:val="18"/>
                      <w:szCs w:val="22"/>
                    </w:rPr>
                    <w:t xml:space="preserve">Optional with capability </w:t>
                  </w:r>
                  <w:proofErr w:type="spellStart"/>
                  <w:r>
                    <w:rPr>
                      <w:rFonts w:eastAsia="Malgun Gothic" w:cs="Batang"/>
                      <w:sz w:val="18"/>
                      <w:szCs w:val="22"/>
                    </w:rPr>
                    <w:t>signalling</w:t>
                  </w:r>
                  <w:proofErr w:type="spellEnd"/>
                </w:p>
              </w:tc>
            </w:tr>
          </w:tbl>
          <w:p w14:paraId="2251B4C6" w14:textId="77777777" w:rsidR="008E37B6" w:rsidRDefault="008E37B6">
            <w:pPr>
              <w:spacing w:beforeLines="50" w:before="120"/>
              <w:jc w:val="left"/>
              <w:rPr>
                <w:rFonts w:ascii="Calibri" w:hAnsi="Calibri" w:cs="Calibri"/>
                <w:color w:val="000000"/>
              </w:rPr>
            </w:pPr>
          </w:p>
        </w:tc>
      </w:tr>
      <w:tr w:rsidR="008E37B6" w14:paraId="785925C5" w14:textId="77777777">
        <w:tc>
          <w:tcPr>
            <w:tcW w:w="1815" w:type="dxa"/>
            <w:tcBorders>
              <w:top w:val="single" w:sz="4" w:space="0" w:color="auto"/>
              <w:left w:val="single" w:sz="4" w:space="0" w:color="auto"/>
              <w:bottom w:val="single" w:sz="4" w:space="0" w:color="auto"/>
              <w:right w:val="single" w:sz="4" w:space="0" w:color="auto"/>
            </w:tcBorders>
          </w:tcPr>
          <w:p w14:paraId="5509AE6A" w14:textId="77777777" w:rsidR="008E37B6" w:rsidRDefault="0074419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750BF8" w14:textId="77777777" w:rsidR="008E37B6" w:rsidRDefault="008E37B6">
            <w:pPr>
              <w:spacing w:beforeLines="50" w:before="120"/>
              <w:jc w:val="left"/>
              <w:rPr>
                <w:rFonts w:ascii="Calibri" w:hAnsi="Calibri" w:cs="Calibri"/>
                <w:color w:val="000000"/>
              </w:rPr>
            </w:pPr>
          </w:p>
        </w:tc>
      </w:tr>
      <w:tr w:rsidR="008E37B6" w14:paraId="586907F7" w14:textId="77777777">
        <w:tc>
          <w:tcPr>
            <w:tcW w:w="1815" w:type="dxa"/>
            <w:tcBorders>
              <w:top w:val="single" w:sz="4" w:space="0" w:color="auto"/>
              <w:left w:val="single" w:sz="4" w:space="0" w:color="auto"/>
              <w:bottom w:val="single" w:sz="4" w:space="0" w:color="auto"/>
              <w:right w:val="single" w:sz="4" w:space="0" w:color="auto"/>
            </w:tcBorders>
          </w:tcPr>
          <w:p w14:paraId="0F0B005D" w14:textId="77777777" w:rsidR="008E37B6" w:rsidRDefault="0074419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19A4C3"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W</w:t>
            </w:r>
            <w:r>
              <w:rPr>
                <w:rFonts w:ascii="Times New Roman" w:eastAsiaTheme="minorEastAsia" w:hAnsi="Times New Roman"/>
                <w:bCs/>
              </w:rPr>
              <w:t xml:space="preserve">ithout this FG, UE may or may not include the current </w:t>
            </w:r>
            <w:proofErr w:type="spellStart"/>
            <w:r>
              <w:rPr>
                <w:rFonts w:ascii="Times New Roman" w:eastAsiaTheme="minorEastAsia" w:hAnsi="Times New Roman"/>
                <w:bCs/>
              </w:rPr>
              <w:t>SpCell</w:t>
            </w:r>
            <w:proofErr w:type="spellEnd"/>
            <w:r>
              <w:rPr>
                <w:rFonts w:ascii="Times New Roman" w:eastAsiaTheme="minorEastAsia" w:hAnsi="Times New Roman"/>
                <w:bCs/>
              </w:rPr>
              <w:t xml:space="preserve"> in the L1 measurement report. Thus, adding ‘always’ in more accurate.</w:t>
            </w:r>
          </w:p>
          <w:p w14:paraId="56D2906D"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T</w:t>
            </w:r>
            <w:r>
              <w:rPr>
                <w:rFonts w:ascii="Times New Roman" w:eastAsiaTheme="minorEastAsia" w:hAnsi="Times New Roman"/>
                <w:bCs/>
              </w:rPr>
              <w:t>his FG should be kept as a separate FG from 45-1.</w:t>
            </w:r>
          </w:p>
          <w:p w14:paraId="66FB794A" w14:textId="77777777" w:rsidR="008E37B6" w:rsidRDefault="008E37B6">
            <w:pPr>
              <w:spacing w:beforeLines="50" w:before="120"/>
              <w:jc w:val="left"/>
              <w:rPr>
                <w:rFonts w:ascii="Calibri" w:hAnsi="Calibri" w:cs="Calibri"/>
                <w:color w:val="000000"/>
              </w:rPr>
            </w:pPr>
          </w:p>
        </w:tc>
      </w:tr>
      <w:tr w:rsidR="008E37B6" w14:paraId="53E65104" w14:textId="77777777">
        <w:tc>
          <w:tcPr>
            <w:tcW w:w="1815" w:type="dxa"/>
            <w:tcBorders>
              <w:top w:val="single" w:sz="4" w:space="0" w:color="auto"/>
              <w:left w:val="single" w:sz="4" w:space="0" w:color="auto"/>
              <w:bottom w:val="single" w:sz="4" w:space="0" w:color="auto"/>
              <w:right w:val="single" w:sz="4" w:space="0" w:color="auto"/>
            </w:tcBorders>
          </w:tcPr>
          <w:p w14:paraId="506360C7"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84882A" w14:textId="77777777" w:rsidR="008E37B6" w:rsidRDefault="0074419A">
            <w:pPr>
              <w:rPr>
                <w:rFonts w:eastAsia="Batang"/>
                <w:szCs w:val="24"/>
                <w:lang w:eastAsia="ko-KR"/>
              </w:rPr>
            </w:pPr>
            <w:r>
              <w:rPr>
                <w:b/>
                <w:bCs/>
                <w:u w:val="single"/>
                <w:lang w:eastAsia="ko-KR"/>
              </w:rPr>
              <w:t>Proposal 2</w:t>
            </w:r>
            <w:r>
              <w:rPr>
                <w:b/>
                <w:bCs/>
                <w:lang w:eastAsia="ko-KR"/>
              </w:rPr>
              <w:t>: Adopt the following changes for FG 45-2</w:t>
            </w:r>
          </w:p>
          <w:p w14:paraId="6A686CE0" w14:textId="77777777" w:rsidR="008E37B6" w:rsidRDefault="008E37B6">
            <w:pPr>
              <w:rPr>
                <w:rFonts w:eastAsia="Batang"/>
                <w:szCs w:val="24"/>
                <w:lang w:eastAsia="ko-KR"/>
              </w:rPr>
            </w:pPr>
          </w:p>
          <w:p w14:paraId="4325C15D"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 xml:space="preserve">For component 1, suggest </w:t>
            </w:r>
            <w:proofErr w:type="gramStart"/>
            <w:r>
              <w:rPr>
                <w:rFonts w:eastAsia="Batang"/>
                <w:szCs w:val="24"/>
                <w:lang w:eastAsia="ko-KR"/>
              </w:rPr>
              <w:t>to keep</w:t>
            </w:r>
            <w:proofErr w:type="gramEnd"/>
            <w:r>
              <w:rPr>
                <w:rFonts w:eastAsia="Batang"/>
                <w:szCs w:val="24"/>
                <w:lang w:eastAsia="ko-KR"/>
              </w:rPr>
              <w:t xml:space="preserve"> “always”</w:t>
            </w:r>
          </w:p>
          <w:p w14:paraId="1A77ED85" w14:textId="77777777" w:rsidR="008E37B6" w:rsidRDefault="008E37B6">
            <w:pPr>
              <w:rPr>
                <w:lang w:eastAsia="zh-CN"/>
              </w:rPr>
            </w:pPr>
          </w:p>
          <w:p w14:paraId="05DFCDE7" w14:textId="77777777" w:rsidR="008E37B6" w:rsidRDefault="0074419A">
            <w:pPr>
              <w:spacing w:after="60" w:line="288" w:lineRule="auto"/>
              <w:ind w:firstLineChars="90" w:firstLine="180"/>
              <w:rPr>
                <w:rFonts w:ascii="Calibri" w:eastAsia="Malgun Gothic" w:hAnsi="Calibri" w:cs="Arial"/>
                <w:color w:val="000000"/>
                <w:lang w:eastAsia="ko-KR"/>
              </w:rPr>
            </w:pPr>
            <w:r>
              <w:rPr>
                <w:rFonts w:ascii="Calibri" w:eastAsia="Malgun Gothic" w:hAnsi="Calibri" w:cs="Arial"/>
                <w:b/>
                <w:highlight w:val="green"/>
                <w:lang w:eastAsia="ko-KR"/>
              </w:rPr>
              <w:t>Agreement:</w:t>
            </w:r>
            <w:r>
              <w:rPr>
                <w:rFonts w:ascii="Calibri" w:eastAsia="Malgun Gothic" w:hAnsi="Calibri" w:cs="Arial"/>
                <w:b/>
                <w:lang w:eastAsia="ko-KR"/>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542"/>
              <w:gridCol w:w="2684"/>
              <w:gridCol w:w="3718"/>
              <w:gridCol w:w="542"/>
              <w:gridCol w:w="561"/>
              <w:gridCol w:w="472"/>
              <w:gridCol w:w="3678"/>
              <w:gridCol w:w="1189"/>
              <w:gridCol w:w="472"/>
              <w:gridCol w:w="472"/>
              <w:gridCol w:w="495"/>
              <w:gridCol w:w="1990"/>
              <w:gridCol w:w="1740"/>
            </w:tblGrid>
            <w:tr w:rsidR="008E37B6" w14:paraId="497A3823" w14:textId="77777777">
              <w:tc>
                <w:tcPr>
                  <w:tcW w:w="0" w:type="auto"/>
                  <w:shd w:val="clear" w:color="auto" w:fill="auto"/>
                </w:tcPr>
                <w:p w14:paraId="75EACE70" w14:textId="77777777" w:rsidR="008E37B6" w:rsidRDefault="0074419A">
                  <w:pPr>
                    <w:spacing w:after="60" w:line="288" w:lineRule="auto"/>
                    <w:rPr>
                      <w:rFonts w:eastAsia="Malgun Gothic" w:cs="Arial"/>
                      <w:sz w:val="18"/>
                      <w:lang w:eastAsia="ko-KR"/>
                    </w:rPr>
                  </w:pPr>
                  <w:r>
                    <w:rPr>
                      <w:rFonts w:eastAsia="Malgun Gothic" w:cs="Arial"/>
                      <w:color w:val="000000"/>
                    </w:rPr>
                    <w:t>45. NR_Mob_enh2</w:t>
                  </w:r>
                </w:p>
              </w:tc>
              <w:tc>
                <w:tcPr>
                  <w:tcW w:w="0" w:type="auto"/>
                  <w:shd w:val="clear" w:color="auto" w:fill="auto"/>
                </w:tcPr>
                <w:p w14:paraId="4BFE8F61" w14:textId="77777777" w:rsidR="008E37B6" w:rsidRDefault="0074419A">
                  <w:pPr>
                    <w:spacing w:after="60" w:line="288" w:lineRule="auto"/>
                    <w:rPr>
                      <w:rFonts w:eastAsia="Malgun Gothic" w:cs="Arial"/>
                      <w:sz w:val="18"/>
                      <w:lang w:eastAsia="ko-KR"/>
                    </w:rPr>
                  </w:pPr>
                  <w:r>
                    <w:rPr>
                      <w:rFonts w:eastAsia="MS Mincho" w:cs="Arial"/>
                      <w:color w:val="000000"/>
                    </w:rPr>
                    <w:t>45-2</w:t>
                  </w:r>
                </w:p>
              </w:tc>
              <w:tc>
                <w:tcPr>
                  <w:tcW w:w="0" w:type="auto"/>
                  <w:shd w:val="clear" w:color="auto" w:fill="auto"/>
                </w:tcPr>
                <w:p w14:paraId="7FCF5D44" w14:textId="77777777" w:rsidR="008E37B6" w:rsidRDefault="0074419A">
                  <w:pPr>
                    <w:spacing w:after="60" w:line="288" w:lineRule="auto"/>
                    <w:rPr>
                      <w:rFonts w:eastAsia="Malgun Gothic" w:cs="Arial"/>
                      <w:sz w:val="18"/>
                      <w:lang w:eastAsia="ko-KR"/>
                    </w:rPr>
                  </w:pPr>
                  <w:r>
                    <w:rPr>
                      <w:rFonts w:eastAsia="Malgun Gothic" w:cs="Arial"/>
                      <w:color w:val="000000"/>
                      <w:lang w:eastAsia="ko-KR"/>
                    </w:rPr>
                    <w:t xml:space="preserve">Inclusion of current </w:t>
                  </w:r>
                  <w:proofErr w:type="spellStart"/>
                  <w:r>
                    <w:rPr>
                      <w:rFonts w:eastAsia="Malgun Gothic" w:cs="Arial"/>
                      <w:color w:val="000000"/>
                      <w:lang w:eastAsia="ko-KR"/>
                    </w:rPr>
                    <w:t>SpCell</w:t>
                  </w:r>
                  <w:proofErr w:type="spellEnd"/>
                  <w:r>
                    <w:rPr>
                      <w:rFonts w:eastAsia="Malgun Gothic" w:cs="Arial"/>
                      <w:color w:val="000000"/>
                      <w:lang w:eastAsia="ko-KR"/>
                    </w:rPr>
                    <w:t xml:space="preserve"> in the L1 measurement report</w:t>
                  </w:r>
                </w:p>
              </w:tc>
              <w:tc>
                <w:tcPr>
                  <w:tcW w:w="0" w:type="auto"/>
                  <w:shd w:val="clear" w:color="auto" w:fill="auto"/>
                </w:tcPr>
                <w:p w14:paraId="513A0285" w14:textId="77777777" w:rsidR="008E37B6" w:rsidRDefault="0074419A">
                  <w:pPr>
                    <w:spacing w:after="60" w:line="288" w:lineRule="auto"/>
                    <w:rPr>
                      <w:rFonts w:eastAsia="Malgun Gothic" w:cs="Arial"/>
                      <w:color w:val="000000"/>
                      <w:lang w:eastAsia="ko-KR"/>
                    </w:rPr>
                  </w:pPr>
                  <w:r>
                    <w:rPr>
                      <w:rFonts w:eastAsia="Malgun Gothic" w:cs="Arial"/>
                      <w:color w:val="000000"/>
                      <w:lang w:eastAsia="ko-KR"/>
                    </w:rPr>
                    <w:t xml:space="preserve">1. Support of </w:t>
                  </w:r>
                  <w:r>
                    <w:rPr>
                      <w:rFonts w:eastAsia="Malgun Gothic" w:cs="Arial"/>
                      <w:color w:val="000000"/>
                      <w:highlight w:val="yellow"/>
                      <w:lang w:eastAsia="ko-KR"/>
                    </w:rPr>
                    <w:t>[</w:t>
                  </w:r>
                  <w:r>
                    <w:rPr>
                      <w:rFonts w:eastAsia="Malgun Gothic" w:cs="Arial"/>
                      <w:color w:val="FF0000"/>
                      <w:highlight w:val="yellow"/>
                      <w:lang w:eastAsia="ko-KR"/>
                    </w:rPr>
                    <w:t>always]</w:t>
                  </w:r>
                  <w:r>
                    <w:rPr>
                      <w:rFonts w:eastAsia="Malgun Gothic" w:cs="Arial"/>
                      <w:color w:val="FF0000"/>
                      <w:lang w:eastAsia="ko-KR"/>
                    </w:rPr>
                    <w:t xml:space="preserve"> including the </w:t>
                  </w:r>
                  <w:r>
                    <w:rPr>
                      <w:rFonts w:eastAsia="Malgun Gothic" w:cs="Arial"/>
                      <w:strike/>
                      <w:color w:val="FF0000"/>
                      <w:lang w:eastAsia="ko-KR"/>
                    </w:rPr>
                    <w:t>inclusion of</w:t>
                  </w:r>
                  <w:r>
                    <w:rPr>
                      <w:rFonts w:eastAsia="Malgun Gothic" w:cs="Arial"/>
                      <w:color w:val="FF0000"/>
                      <w:lang w:eastAsia="ko-KR"/>
                    </w:rPr>
                    <w:t xml:space="preserve"> </w:t>
                  </w:r>
                  <w:r>
                    <w:rPr>
                      <w:rFonts w:eastAsia="Malgun Gothic" w:cs="Arial"/>
                      <w:color w:val="000000"/>
                      <w:lang w:eastAsia="ko-KR"/>
                    </w:rPr>
                    <w:t xml:space="preserve">current </w:t>
                  </w:r>
                  <w:proofErr w:type="spellStart"/>
                  <w:r>
                    <w:rPr>
                      <w:rFonts w:eastAsia="Malgun Gothic" w:cs="Arial"/>
                      <w:color w:val="000000"/>
                      <w:lang w:eastAsia="ko-KR"/>
                    </w:rPr>
                    <w:t>SpCell</w:t>
                  </w:r>
                  <w:proofErr w:type="spellEnd"/>
                  <w:r>
                    <w:rPr>
                      <w:rFonts w:eastAsia="Malgun Gothic" w:cs="Arial"/>
                      <w:color w:val="000000"/>
                      <w:lang w:eastAsia="ko-KR"/>
                    </w:rPr>
                    <w:t xml:space="preserve"> in the L1 measurement report</w:t>
                  </w:r>
                </w:p>
              </w:tc>
              <w:tc>
                <w:tcPr>
                  <w:tcW w:w="0" w:type="auto"/>
                  <w:shd w:val="clear" w:color="auto" w:fill="auto"/>
                </w:tcPr>
                <w:p w14:paraId="397F9C3B" w14:textId="77777777" w:rsidR="008E37B6" w:rsidRDefault="0074419A">
                  <w:pPr>
                    <w:spacing w:after="60" w:line="288" w:lineRule="auto"/>
                    <w:rPr>
                      <w:rFonts w:eastAsia="Malgun Gothic" w:cs="Arial"/>
                      <w:sz w:val="18"/>
                      <w:lang w:eastAsia="ko-KR"/>
                    </w:rPr>
                  </w:pPr>
                  <w:r>
                    <w:rPr>
                      <w:rFonts w:eastAsia="MS Mincho" w:cs="Arial"/>
                      <w:color w:val="000000"/>
                    </w:rPr>
                    <w:t>45-1</w:t>
                  </w:r>
                </w:p>
              </w:tc>
              <w:tc>
                <w:tcPr>
                  <w:tcW w:w="0" w:type="auto"/>
                  <w:shd w:val="clear" w:color="auto" w:fill="auto"/>
                </w:tcPr>
                <w:p w14:paraId="6F995D32" w14:textId="77777777" w:rsidR="008E37B6" w:rsidRDefault="0074419A">
                  <w:pPr>
                    <w:spacing w:after="60" w:line="288" w:lineRule="auto"/>
                    <w:rPr>
                      <w:rFonts w:eastAsia="Malgun Gothic" w:cs="Arial"/>
                      <w:sz w:val="18"/>
                      <w:lang w:eastAsia="ko-KR"/>
                    </w:rPr>
                  </w:pPr>
                  <w:r>
                    <w:rPr>
                      <w:rFonts w:eastAsia="SimSun" w:cs="Arial"/>
                      <w:color w:val="000000"/>
                      <w:lang w:eastAsia="zh-CN"/>
                    </w:rPr>
                    <w:t>Yes</w:t>
                  </w:r>
                </w:p>
              </w:tc>
              <w:tc>
                <w:tcPr>
                  <w:tcW w:w="0" w:type="auto"/>
                  <w:shd w:val="clear" w:color="auto" w:fill="auto"/>
                </w:tcPr>
                <w:p w14:paraId="6999383B" w14:textId="77777777" w:rsidR="008E37B6" w:rsidRDefault="0074419A">
                  <w:pPr>
                    <w:spacing w:after="60" w:line="288" w:lineRule="auto"/>
                    <w:rPr>
                      <w:rFonts w:eastAsia="Malgun Gothic" w:cs="Arial"/>
                      <w:sz w:val="18"/>
                      <w:lang w:eastAsia="ko-KR"/>
                    </w:rPr>
                  </w:pPr>
                  <w:r>
                    <w:rPr>
                      <w:rFonts w:eastAsia="Malgun Gothic" w:cs="Arial"/>
                      <w:color w:val="000000"/>
                    </w:rPr>
                    <w:t>No</w:t>
                  </w:r>
                </w:p>
              </w:tc>
              <w:tc>
                <w:tcPr>
                  <w:tcW w:w="0" w:type="auto"/>
                  <w:shd w:val="clear" w:color="auto" w:fill="auto"/>
                </w:tcPr>
                <w:p w14:paraId="360F0D05" w14:textId="77777777" w:rsidR="008E37B6" w:rsidRDefault="0074419A">
                  <w:pPr>
                    <w:spacing w:after="60" w:line="288" w:lineRule="auto"/>
                    <w:rPr>
                      <w:rFonts w:eastAsia="Malgun Gothic" w:cs="Arial"/>
                      <w:sz w:val="18"/>
                      <w:lang w:eastAsia="ko-KR"/>
                    </w:rPr>
                  </w:pPr>
                  <w:r>
                    <w:rPr>
                      <w:rFonts w:eastAsia="SimSun" w:cs="Arial"/>
                      <w:color w:val="000000"/>
                      <w:lang w:eastAsia="zh-CN"/>
                    </w:rPr>
                    <w:t xml:space="preserve">UE does not </w:t>
                  </w:r>
                  <w:r>
                    <w:rPr>
                      <w:rFonts w:eastAsia="SimSun" w:cs="Arial"/>
                      <w:color w:val="000000"/>
                      <w:highlight w:val="yellow"/>
                      <w:lang w:eastAsia="zh-CN"/>
                    </w:rPr>
                    <w:t>[</w:t>
                  </w:r>
                  <w:r>
                    <w:rPr>
                      <w:rFonts w:eastAsia="SimSun" w:cs="Arial"/>
                      <w:color w:val="FF0000"/>
                      <w:highlight w:val="yellow"/>
                      <w:lang w:eastAsia="zh-CN"/>
                    </w:rPr>
                    <w:t>always]</w:t>
                  </w:r>
                  <w:r>
                    <w:rPr>
                      <w:rFonts w:eastAsia="SimSun" w:cs="Arial"/>
                      <w:color w:val="FF0000"/>
                      <w:lang w:eastAsia="zh-CN"/>
                    </w:rPr>
                    <w:t xml:space="preserve"> </w:t>
                  </w:r>
                  <w:r>
                    <w:rPr>
                      <w:rFonts w:eastAsia="SimSun" w:cs="Arial"/>
                      <w:color w:val="000000"/>
                      <w:lang w:eastAsia="zh-CN"/>
                    </w:rPr>
                    <w:t xml:space="preserve">include measurement report for </w:t>
                  </w:r>
                  <w:proofErr w:type="spellStart"/>
                  <w:r>
                    <w:rPr>
                      <w:rFonts w:eastAsia="SimSun" w:cs="Arial"/>
                      <w:color w:val="000000"/>
                      <w:lang w:eastAsia="zh-CN"/>
                    </w:rPr>
                    <w:t>SpCell</w:t>
                  </w:r>
                  <w:proofErr w:type="spellEnd"/>
                  <w:r>
                    <w:rPr>
                      <w:rFonts w:eastAsia="SimSun" w:cs="Arial"/>
                      <w:color w:val="000000"/>
                      <w:lang w:eastAsia="zh-CN"/>
                    </w:rPr>
                    <w:t xml:space="preserve"> in the L1 measurement report</w:t>
                  </w:r>
                </w:p>
              </w:tc>
              <w:tc>
                <w:tcPr>
                  <w:tcW w:w="0" w:type="auto"/>
                  <w:shd w:val="clear" w:color="auto" w:fill="auto"/>
                </w:tcPr>
                <w:p w14:paraId="7A734DA2" w14:textId="77777777" w:rsidR="008E37B6" w:rsidRDefault="0074419A">
                  <w:pPr>
                    <w:spacing w:after="60" w:line="288" w:lineRule="auto"/>
                    <w:rPr>
                      <w:rFonts w:eastAsia="Malgun Gothic" w:cs="Arial"/>
                      <w:sz w:val="18"/>
                      <w:lang w:eastAsia="ko-KR"/>
                    </w:rPr>
                  </w:pPr>
                  <w:r>
                    <w:rPr>
                      <w:rFonts w:eastAsia="SimSun" w:cs="Arial"/>
                      <w:color w:val="FF0000"/>
                      <w:highlight w:val="yellow"/>
                      <w:lang w:eastAsia="zh-CN"/>
                    </w:rPr>
                    <w:t>[Per band/BC]</w:t>
                  </w:r>
                </w:p>
              </w:tc>
              <w:tc>
                <w:tcPr>
                  <w:tcW w:w="0" w:type="auto"/>
                  <w:shd w:val="clear" w:color="auto" w:fill="auto"/>
                </w:tcPr>
                <w:p w14:paraId="3476315E" w14:textId="77777777" w:rsidR="008E37B6" w:rsidRDefault="0074419A">
                  <w:pPr>
                    <w:spacing w:after="60" w:line="288" w:lineRule="auto"/>
                    <w:rPr>
                      <w:rFonts w:eastAsia="Malgun Gothic" w:cs="Arial"/>
                      <w:sz w:val="18"/>
                      <w:lang w:eastAsia="ko-KR"/>
                    </w:rPr>
                  </w:pPr>
                  <w:r>
                    <w:rPr>
                      <w:rFonts w:eastAsia="Malgun Gothic" w:cs="Arial"/>
                      <w:color w:val="000000"/>
                    </w:rPr>
                    <w:t>No</w:t>
                  </w:r>
                </w:p>
              </w:tc>
              <w:tc>
                <w:tcPr>
                  <w:tcW w:w="0" w:type="auto"/>
                  <w:shd w:val="clear" w:color="auto" w:fill="auto"/>
                </w:tcPr>
                <w:p w14:paraId="3550C42E" w14:textId="77777777" w:rsidR="008E37B6" w:rsidRDefault="0074419A">
                  <w:pPr>
                    <w:spacing w:after="60" w:line="288" w:lineRule="auto"/>
                    <w:rPr>
                      <w:rFonts w:eastAsia="Malgun Gothic" w:cs="Arial"/>
                      <w:sz w:val="18"/>
                      <w:lang w:eastAsia="ko-KR"/>
                    </w:rPr>
                  </w:pPr>
                  <w:r>
                    <w:rPr>
                      <w:rFonts w:eastAsia="Malgun Gothic" w:cs="Arial"/>
                      <w:color w:val="000000"/>
                    </w:rPr>
                    <w:t>No</w:t>
                  </w:r>
                </w:p>
              </w:tc>
              <w:tc>
                <w:tcPr>
                  <w:tcW w:w="0" w:type="auto"/>
                  <w:shd w:val="clear" w:color="auto" w:fill="auto"/>
                </w:tcPr>
                <w:p w14:paraId="7682FB2A" w14:textId="77777777" w:rsidR="008E37B6" w:rsidRDefault="0074419A">
                  <w:pPr>
                    <w:spacing w:after="60" w:line="288" w:lineRule="auto"/>
                    <w:rPr>
                      <w:rFonts w:eastAsia="Malgun Gothic" w:cs="Arial"/>
                      <w:sz w:val="18"/>
                      <w:lang w:eastAsia="ko-KR"/>
                    </w:rPr>
                  </w:pPr>
                  <w:r>
                    <w:rPr>
                      <w:rFonts w:eastAsia="Malgun Gothic" w:cs="Arial"/>
                      <w:color w:val="000000"/>
                    </w:rPr>
                    <w:t>n/a</w:t>
                  </w:r>
                </w:p>
              </w:tc>
              <w:tc>
                <w:tcPr>
                  <w:tcW w:w="0" w:type="auto"/>
                  <w:shd w:val="clear" w:color="auto" w:fill="auto"/>
                </w:tcPr>
                <w:p w14:paraId="19EA6E06" w14:textId="77777777" w:rsidR="008E37B6" w:rsidRDefault="0074419A">
                  <w:pPr>
                    <w:spacing w:after="60" w:line="288" w:lineRule="auto"/>
                    <w:rPr>
                      <w:rFonts w:eastAsia="Malgun Gothic" w:cs="Arial"/>
                      <w:sz w:val="18"/>
                      <w:lang w:eastAsia="ko-KR"/>
                    </w:rPr>
                  </w:pPr>
                  <w:r>
                    <w:rPr>
                      <w:rFonts w:eastAsia="Malgun Gothic" w:cs="Arial"/>
                      <w:color w:val="FF0000"/>
                      <w:szCs w:val="21"/>
                      <w:highlight w:val="yellow"/>
                      <w:lang w:eastAsia="ko-KR"/>
                    </w:rPr>
                    <w:t>FFS: whether to merge this FG with FG 45-1</w:t>
                  </w:r>
                </w:p>
              </w:tc>
              <w:tc>
                <w:tcPr>
                  <w:tcW w:w="0" w:type="auto"/>
                  <w:shd w:val="clear" w:color="auto" w:fill="auto"/>
                </w:tcPr>
                <w:p w14:paraId="518BA815" w14:textId="77777777" w:rsidR="008E37B6" w:rsidRDefault="0074419A">
                  <w:pPr>
                    <w:keepNext/>
                    <w:keepLines/>
                    <w:overflowPunct w:val="0"/>
                    <w:autoSpaceDE w:val="0"/>
                    <w:autoSpaceDN w:val="0"/>
                    <w:adjustRightInd w:val="0"/>
                    <w:textAlignment w:val="baseline"/>
                    <w:rPr>
                      <w:rFonts w:cs="Arial"/>
                    </w:rPr>
                  </w:pPr>
                  <w:r>
                    <w:rPr>
                      <w:rFonts w:cs="Arial"/>
                    </w:rPr>
                    <w:t xml:space="preserve">Optional with capability </w:t>
                  </w:r>
                  <w:proofErr w:type="spellStart"/>
                  <w:r>
                    <w:rPr>
                      <w:rFonts w:cs="Arial"/>
                    </w:rPr>
                    <w:t>signalling</w:t>
                  </w:r>
                  <w:proofErr w:type="spellEnd"/>
                </w:p>
                <w:p w14:paraId="75BC078A" w14:textId="77777777" w:rsidR="008E37B6" w:rsidRDefault="008E37B6">
                  <w:pPr>
                    <w:spacing w:after="60" w:line="288" w:lineRule="auto"/>
                    <w:rPr>
                      <w:rFonts w:eastAsia="Malgun Gothic" w:cs="Arial"/>
                      <w:sz w:val="18"/>
                      <w:lang w:eastAsia="ko-KR"/>
                    </w:rPr>
                  </w:pPr>
                </w:p>
              </w:tc>
            </w:tr>
          </w:tbl>
          <w:p w14:paraId="70C86C0E" w14:textId="77777777" w:rsidR="008E37B6" w:rsidRDefault="008E37B6">
            <w:pPr>
              <w:spacing w:beforeLines="50" w:before="120"/>
              <w:jc w:val="left"/>
              <w:rPr>
                <w:rFonts w:ascii="Calibri" w:hAnsi="Calibri" w:cs="Calibri"/>
                <w:color w:val="000000"/>
              </w:rPr>
            </w:pPr>
          </w:p>
        </w:tc>
      </w:tr>
    </w:tbl>
    <w:p w14:paraId="45BEF113"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536"/>
        <w:gridCol w:w="2823"/>
        <w:gridCol w:w="6044"/>
        <w:gridCol w:w="222"/>
        <w:gridCol w:w="527"/>
        <w:gridCol w:w="447"/>
        <w:gridCol w:w="2568"/>
        <w:gridCol w:w="1194"/>
        <w:gridCol w:w="447"/>
        <w:gridCol w:w="447"/>
        <w:gridCol w:w="467"/>
        <w:gridCol w:w="2957"/>
        <w:gridCol w:w="2096"/>
      </w:tblGrid>
      <w:tr w:rsidR="008E37B6" w14:paraId="4E1F2DE6" w14:textId="77777777">
        <w:tc>
          <w:tcPr>
            <w:tcW w:w="0" w:type="auto"/>
            <w:shd w:val="clear" w:color="auto" w:fill="auto"/>
          </w:tcPr>
          <w:p w14:paraId="493351F3"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45. NR_Mob_enh2</w:t>
            </w:r>
          </w:p>
        </w:tc>
        <w:tc>
          <w:tcPr>
            <w:tcW w:w="0" w:type="auto"/>
            <w:shd w:val="clear" w:color="auto" w:fill="auto"/>
          </w:tcPr>
          <w:p w14:paraId="50DBAE45"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w:t>
            </w:r>
          </w:p>
        </w:tc>
        <w:tc>
          <w:tcPr>
            <w:tcW w:w="0" w:type="auto"/>
            <w:shd w:val="clear" w:color="auto" w:fill="auto"/>
          </w:tcPr>
          <w:p w14:paraId="16B9627D"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LTM beam indication </w:t>
            </w:r>
            <w:r>
              <w:rPr>
                <w:rFonts w:ascii="Arial" w:eastAsia="SimSun" w:hAnsi="Arial" w:cs="Arial"/>
                <w:color w:val="000000" w:themeColor="text1"/>
                <w:sz w:val="18"/>
                <w:szCs w:val="18"/>
                <w:lang w:eastAsia="zh-CN"/>
              </w:rPr>
              <w:t xml:space="preserve">with joint DL/UL TCI states </w:t>
            </w:r>
          </w:p>
        </w:tc>
        <w:tc>
          <w:tcPr>
            <w:tcW w:w="0" w:type="auto"/>
            <w:shd w:val="clear" w:color="auto" w:fill="auto"/>
          </w:tcPr>
          <w:p w14:paraId="61040B95"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733D397A"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joint LTM TCI state(s) </w:t>
            </w:r>
            <w:r>
              <w:rPr>
                <w:rFonts w:cs="Arial"/>
                <w:color w:val="000000" w:themeColor="text1"/>
                <w:sz w:val="18"/>
                <w:szCs w:val="18"/>
                <w:highlight w:val="yellow"/>
              </w:rPr>
              <w:t>[across/per]</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0ED3022C" w14:textId="77777777" w:rsidR="008E37B6" w:rsidRDefault="0074419A">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50070768"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 xml:space="preserve">[4.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p>
          <w:p w14:paraId="38B40E2D"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 xml:space="preserve">[5.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p>
          <w:p w14:paraId="6E90B5AD"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val="en-US"/>
              </w:rPr>
              <w:t>[6 Support of MAC-CE based cell switch operation</w:t>
            </w:r>
            <w:r>
              <w:rPr>
                <w:rFonts w:ascii="Arial" w:hAnsi="Arial" w:cs="Arial"/>
                <w:color w:val="000000" w:themeColor="text1"/>
                <w:sz w:val="18"/>
                <w:szCs w:val="18"/>
                <w:lang w:val="en-US"/>
              </w:rPr>
              <w:t>]</w:t>
            </w:r>
          </w:p>
        </w:tc>
        <w:tc>
          <w:tcPr>
            <w:tcW w:w="0" w:type="auto"/>
            <w:shd w:val="clear" w:color="auto" w:fill="auto"/>
          </w:tcPr>
          <w:p w14:paraId="4096AC2D"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6F581DC6"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27B368F"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BE8C8B7"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Rel-18 LTM operation</w:t>
            </w:r>
          </w:p>
        </w:tc>
        <w:tc>
          <w:tcPr>
            <w:tcW w:w="0" w:type="auto"/>
            <w:shd w:val="clear" w:color="auto" w:fill="auto"/>
          </w:tcPr>
          <w:p w14:paraId="5C68FA3B"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42549D0C"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319B99D"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CF29739"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11A041B9"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4C060BC8" w14:textId="77777777" w:rsidR="008E37B6" w:rsidRDefault="008E37B6">
            <w:pPr>
              <w:pStyle w:val="maintext"/>
              <w:ind w:firstLineChars="0" w:firstLine="0"/>
              <w:jc w:val="left"/>
              <w:rPr>
                <w:rFonts w:ascii="Arial" w:hAnsi="Arial" w:cs="Arial"/>
                <w:color w:val="000000" w:themeColor="text1"/>
                <w:sz w:val="18"/>
                <w:szCs w:val="18"/>
              </w:rPr>
            </w:pPr>
          </w:p>
          <w:p w14:paraId="1EFECCA1"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 how to count total number of joint TCI states</w:t>
            </w:r>
          </w:p>
          <w:p w14:paraId="2FFCEF37"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1571E9B3"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1D30C166"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0F02A5D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2782EA8"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7A2E39D"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241F6C4C" w14:textId="77777777">
        <w:tc>
          <w:tcPr>
            <w:tcW w:w="1815" w:type="dxa"/>
            <w:tcBorders>
              <w:top w:val="single" w:sz="4" w:space="0" w:color="auto"/>
              <w:left w:val="single" w:sz="4" w:space="0" w:color="auto"/>
              <w:bottom w:val="single" w:sz="4" w:space="0" w:color="auto"/>
              <w:right w:val="single" w:sz="4" w:space="0" w:color="auto"/>
            </w:tcBorders>
          </w:tcPr>
          <w:p w14:paraId="73A0546F"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D41CC9"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Since beam indication is determined based on the L1 measurement reports, FG 45-1 should be a prerequisite FG for FG 45-3 and 45-4. Then FG 45-3 and FG 45-4 should be prerequisite for FG 45-3a and 45-4a, respectively. </w:t>
            </w:r>
          </w:p>
          <w:p w14:paraId="2C612B9B"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26D291F5"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2 of FG 45-3, the candidate values for maximum number of configured joint TCI states per candidate cell could be same as supported for FG 23-1-1 (Rel-17 unified TCI framework with joint TCI states), i.e., {8, 12, 16, 24, 32, 48, 64, 128}. Similarly, for 45-4, the candidate values for maximum number of configured DL/UL TCI states per candidate cell could be same as supported for FG 23-10-1 (Rel-17 unified TCI framework with separate DL/UL TCI states), i.e., {</w:t>
            </w:r>
            <w:r>
              <w:rPr>
                <w:rFonts w:cs="Arial"/>
                <w:szCs w:val="18"/>
              </w:rPr>
              <w:t>4, 8, 12, 16, 24, 32, 48, 64, 128</w:t>
            </w:r>
            <w:r>
              <w:t>}.</w:t>
            </w:r>
          </w:p>
          <w:p w14:paraId="773623C4"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One of the key differentiating features of LTM compared to the legacy higher layer mobility is to use MAC-CE based cell switch triggering. This functionality is required to support LTM cell switch operation irrespective of whether beam indication or/and TA is provided in the cell switch command or not. Therefore, to better capture this as a part of the UE features, component 6 of FG 45-3 and FG 45-4, </w:t>
            </w:r>
            <w:r>
              <w:rPr>
                <w:b/>
                <w:bCs/>
                <w:i/>
                <w:iCs/>
              </w:rPr>
              <w:t>support of MAC-CE based cell switch operation</w:t>
            </w:r>
            <w:r>
              <w:t xml:space="preserve">, should be formulated as a separate/new baseline LTM FG, and that FG should be a part of the perquisite FGs for FG 45-3 and FG 45-4. </w:t>
            </w:r>
          </w:p>
          <w:p w14:paraId="73070625"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For FG 45-3a and 45-4a, LTM TCI states are configured separately from the serving TCI states, and similarly, a separate command/procedure is used to activate LTM TCI states, maximum number of MAC-CE activated TCI states (joint/DL/UL) for LTM should only consider candidate cells into account. </w:t>
            </w:r>
          </w:p>
          <w:p w14:paraId="6F83A1AA"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For FG 45-3a and 45-4a, since MAC-CE based LTM TCI activation of more than one candidate cell is supported, to limit the UE complexity, maximum number of activated TCI states can be defined across all cells instead of per cell. </w:t>
            </w:r>
            <w:r>
              <w:rPr>
                <w:highlight w:val="cyan"/>
              </w:rPr>
              <w:t>The candidate cell values for this could be {1, 2, 4, 8, 16}.</w:t>
            </w:r>
          </w:p>
          <w:p w14:paraId="27DDEA13" w14:textId="77777777" w:rsidR="008E37B6" w:rsidRDefault="0074419A">
            <w:pPr>
              <w:spacing w:after="0"/>
              <w:rPr>
                <w:b/>
                <w:bCs/>
              </w:rPr>
            </w:pPr>
            <w:r>
              <w:rPr>
                <w:b/>
                <w:bCs/>
              </w:rPr>
              <w:t>Proposal 2: Consider the following updates to FGs 45-3, 45-3a, 45-4, and 45-4a:</w:t>
            </w:r>
          </w:p>
          <w:p w14:paraId="0769A35D"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Make FG 45-3 and FG 45-4 prerequisite for FG 45-3a and 45-4a, respectively.</w:t>
            </w:r>
          </w:p>
          <w:p w14:paraId="7AACCCB2"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of 45-3 and component 2 and 3 of FG 45-4:</w:t>
            </w:r>
          </w:p>
          <w:p w14:paraId="5235C56B"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make maximum number of configured (joint/DL/UL) TCI states to be “per” candidate cell,</w:t>
            </w:r>
          </w:p>
          <w:p w14:paraId="73E38457"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remove “[and serving cells]”.</w:t>
            </w:r>
          </w:p>
          <w:p w14:paraId="7A590213"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of FG 45-3, {8, 12, 16, 24, 32, 48, 64, 128} could be supported as candidate values for maximum number of configured joint TCI states per candidate cell.</w:t>
            </w:r>
          </w:p>
          <w:p w14:paraId="43B19880"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and 3 of FG 45-4, {</w:t>
            </w:r>
            <w:r>
              <w:rPr>
                <w:rFonts w:cs="Arial"/>
                <w:b/>
                <w:bCs/>
                <w:szCs w:val="18"/>
              </w:rPr>
              <w:t>4, 8, 12, 16, 24, 32, 48, 64, 128</w:t>
            </w:r>
            <w:r>
              <w:rPr>
                <w:b/>
                <w:bCs/>
              </w:rPr>
              <w:t>} could be supported as candidate values for maximum number of configured DL/UL TCI states per candidate cell.</w:t>
            </w:r>
          </w:p>
          <w:p w14:paraId="0F343B3F"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Delete component 6 (</w:t>
            </w:r>
            <w:r>
              <w:rPr>
                <w:b/>
                <w:bCs/>
                <w:i/>
                <w:iCs/>
              </w:rPr>
              <w:t>MAC-CE based cell switch operation</w:t>
            </w:r>
            <w:r>
              <w:rPr>
                <w:b/>
                <w:bCs/>
              </w:rPr>
              <w:t>) from both FG 45-3 and FG 45-4 and add a new row to capture this as a separate baseline LTM feature which then should be a perquisite FG for FG 45-3, FG 45-4.</w:t>
            </w:r>
          </w:p>
          <w:p w14:paraId="61D1A412"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In FG 45-3a and FG 45-4a, maximum number of MAC-CE activated TCI states:</w:t>
            </w:r>
          </w:p>
          <w:p w14:paraId="42902B9E"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remove “[and serving cells]”,</w:t>
            </w:r>
          </w:p>
          <w:p w14:paraId="2FE62783"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make maximum number of MAC-CE activated (joint/DL/UL) TCI states to be “across all” candidate cells.</w:t>
            </w:r>
          </w:p>
          <w:p w14:paraId="2B86A1A3"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rPr>
            </w:pPr>
            <w:r>
              <w:rPr>
                <w:b/>
              </w:rPr>
              <w:t>Candidate values could be {1, 2, 4, 8,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19"/>
              <w:gridCol w:w="2281"/>
              <w:gridCol w:w="4609"/>
              <w:gridCol w:w="222"/>
              <w:gridCol w:w="527"/>
              <w:gridCol w:w="447"/>
              <w:gridCol w:w="2098"/>
              <w:gridCol w:w="1127"/>
              <w:gridCol w:w="447"/>
              <w:gridCol w:w="447"/>
              <w:gridCol w:w="467"/>
              <w:gridCol w:w="3717"/>
              <w:gridCol w:w="1765"/>
            </w:tblGrid>
            <w:tr w:rsidR="008E37B6" w14:paraId="5D6F7A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3A3E8"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F63D" w14:textId="77777777" w:rsidR="008E37B6" w:rsidRDefault="0074419A">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5EC5" w14:textId="77777777" w:rsidR="008E37B6" w:rsidRDefault="0074419A">
                  <w:pPr>
                    <w:pStyle w:val="TAL"/>
                    <w:rPr>
                      <w:rFonts w:cs="Arial"/>
                      <w:color w:val="000000" w:themeColor="text1"/>
                      <w:szCs w:val="18"/>
                      <w:lang w:eastAsia="zh-CN"/>
                    </w:rPr>
                  </w:pPr>
                  <w:r>
                    <w:rPr>
                      <w:rFonts w:cs="Arial"/>
                      <w:color w:val="000000" w:themeColor="text1"/>
                      <w:szCs w:val="18"/>
                      <w:lang w:eastAsia="zh-CN"/>
                    </w:rPr>
                    <w:t xml:space="preserve">LTM beam indication 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98E4"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7E7016D3"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joint LTM TCI state(s) </w:t>
                  </w:r>
                  <w:del w:id="137" w:author="Kevin Wanuga (Nokia)" w:date="2023-09-29T13:39:00Z">
                    <w:r>
                      <w:rPr>
                        <w:rFonts w:cs="Arial"/>
                        <w:color w:val="000000" w:themeColor="text1"/>
                        <w:sz w:val="18"/>
                        <w:szCs w:val="18"/>
                      </w:rPr>
                      <w:delText>[across/</w:delText>
                    </w:r>
                  </w:del>
                  <w:r>
                    <w:rPr>
                      <w:rFonts w:cs="Arial"/>
                      <w:color w:val="000000" w:themeColor="text1"/>
                      <w:sz w:val="18"/>
                      <w:szCs w:val="18"/>
                    </w:rPr>
                    <w:t>per</w:t>
                  </w:r>
                  <w:del w:id="138" w:author="Kevin Wanuga (Nokia)" w:date="2023-09-29T13:39:00Z">
                    <w:r>
                      <w:rPr>
                        <w:rFonts w:cs="Arial"/>
                        <w:color w:val="000000" w:themeColor="text1"/>
                        <w:sz w:val="18"/>
                        <w:szCs w:val="18"/>
                      </w:rPr>
                      <w:delText>]</w:delText>
                    </w:r>
                  </w:del>
                  <w:r>
                    <w:rPr>
                      <w:rFonts w:cs="Arial"/>
                      <w:color w:val="000000" w:themeColor="text1"/>
                      <w:sz w:val="18"/>
                      <w:szCs w:val="18"/>
                    </w:rPr>
                    <w:t xml:space="preserve"> candidate cells </w:t>
                  </w:r>
                  <w:del w:id="139" w:author="Kevin Wanuga (Nokia)" w:date="2023-09-29T13:39:00Z">
                    <w:r>
                      <w:rPr>
                        <w:rFonts w:cs="Arial"/>
                        <w:color w:val="000000" w:themeColor="text1"/>
                        <w:sz w:val="18"/>
                        <w:szCs w:val="18"/>
                      </w:rPr>
                      <w:delText xml:space="preserve">[and serving cells] </w:delText>
                    </w:r>
                  </w:del>
                  <w:r>
                    <w:rPr>
                      <w:rFonts w:cs="Arial"/>
                      <w:color w:val="000000" w:themeColor="text1"/>
                      <w:sz w:val="18"/>
                      <w:szCs w:val="18"/>
                      <w:highlight w:val="yellow"/>
                    </w:rPr>
                    <w:t>[in a band]</w:t>
                  </w:r>
                </w:p>
                <w:p w14:paraId="2D289F1B" w14:textId="77777777" w:rsidR="008E37B6" w:rsidRDefault="0074419A">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0A6CA25B" w14:textId="77777777" w:rsidR="008E37B6" w:rsidRDefault="0074419A">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highlight w:val="yellow"/>
                      <w:lang w:val="en-US"/>
                    </w:rPr>
                    <w:t>[4. Support LTM TCI-state using SSB as QCL source RS for PDCCH and PDSCH reception]</w:t>
                  </w:r>
                </w:p>
                <w:p w14:paraId="049D44D8" w14:textId="77777777" w:rsidR="008E37B6" w:rsidRDefault="0074419A">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highlight w:val="yellow"/>
                      <w:lang w:val="en-US"/>
                    </w:rPr>
                    <w:lastRenderedPageBreak/>
                    <w:t>[5. Support LTM TCI-state using SSB as QCL source RS for PDCCH and PDSCH reception]</w:t>
                  </w:r>
                </w:p>
                <w:p w14:paraId="2066C665" w14:textId="77777777" w:rsidR="008E37B6" w:rsidRDefault="0074419A">
                  <w:pPr>
                    <w:rPr>
                      <w:rFonts w:cs="Arial"/>
                      <w:color w:val="000000" w:themeColor="text1"/>
                      <w:sz w:val="18"/>
                      <w:szCs w:val="18"/>
                    </w:rPr>
                  </w:pPr>
                  <w:del w:id="140" w:author="Kevin Wanuga (Nokia)" w:date="2023-09-29T13:42:00Z">
                    <w:r>
                      <w:rPr>
                        <w:rFonts w:cs="Arial"/>
                        <w:color w:val="000000" w:themeColor="text1"/>
                        <w:sz w:val="18"/>
                        <w:szCs w:val="18"/>
                      </w:rPr>
                      <w:delText>[6 Support of MAC-CE based cell switch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E5D0"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E1D3A" w14:textId="77777777" w:rsidR="008E37B6" w:rsidRDefault="0074419A">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0A8B"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537B" w14:textId="77777777" w:rsidR="008E37B6" w:rsidRDefault="0074419A">
                  <w:pPr>
                    <w:pStyle w:val="TAL"/>
                    <w:rPr>
                      <w:rFonts w:cs="Arial"/>
                      <w:color w:val="000000" w:themeColor="text1"/>
                      <w:szCs w:val="18"/>
                      <w:lang w:eastAsia="zh-CN"/>
                    </w:rPr>
                  </w:pPr>
                  <w:r>
                    <w:rPr>
                      <w:rFonts w:cs="Arial"/>
                      <w:color w:val="000000" w:themeColor="text1"/>
                      <w:szCs w:val="18"/>
                      <w:lang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7F7C"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77DCE"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25CC"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0D468"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176B1"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del w:id="141" w:author="Kevin Wanuga (Nokia)" w:date="2023-09-29T13:41:00Z">
                    <w:r>
                      <w:rPr>
                        <w:rFonts w:cs="Arial"/>
                        <w:color w:val="000000" w:themeColor="text1"/>
                        <w:sz w:val="18"/>
                        <w:szCs w:val="18"/>
                      </w:rPr>
                      <w:delText>FFS</w:delText>
                    </w:r>
                  </w:del>
                  <w:ins w:id="142" w:author="Kevin Wanuga (Nokia)" w:date="2023-09-29T13:41:00Z">
                    <w:r>
                      <w:rPr>
                        <w:rFonts w:cs="Arial"/>
                        <w:color w:val="000000" w:themeColor="text1"/>
                        <w:sz w:val="18"/>
                        <w:szCs w:val="18"/>
                      </w:rPr>
                      <w:t>{8,12,16,24,32,48,64,128}</w:t>
                    </w:r>
                  </w:ins>
                </w:p>
                <w:p w14:paraId="25934722" w14:textId="77777777" w:rsidR="008E37B6" w:rsidRDefault="008E37B6">
                  <w:pPr>
                    <w:pStyle w:val="maintext"/>
                    <w:ind w:firstLineChars="0" w:firstLine="0"/>
                    <w:jc w:val="left"/>
                    <w:rPr>
                      <w:rFonts w:ascii="Arial" w:hAnsi="Arial" w:cs="Arial"/>
                      <w:color w:val="000000" w:themeColor="text1"/>
                      <w:sz w:val="18"/>
                      <w:szCs w:val="18"/>
                      <w:lang w:val="en-US"/>
                    </w:rPr>
                  </w:pPr>
                </w:p>
                <w:p w14:paraId="1E1CAD3C" w14:textId="77777777" w:rsidR="008E37B6" w:rsidRDefault="0074419A">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highlight w:val="yellow"/>
                      <w:lang w:val="en-US"/>
                    </w:rPr>
                    <w:t>FFS: how to count total number of joint TCI states</w:t>
                  </w:r>
                </w:p>
                <w:p w14:paraId="4D2E8E05"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B2AA3"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18B6491C" w14:textId="77777777" w:rsidR="008E37B6" w:rsidRDefault="008E37B6">
            <w:pPr>
              <w:spacing w:beforeLines="50" w:before="120"/>
              <w:jc w:val="left"/>
              <w:rPr>
                <w:rFonts w:ascii="Calibri" w:hAnsi="Calibri" w:cs="Calibri"/>
                <w:color w:val="000000"/>
              </w:rPr>
            </w:pPr>
          </w:p>
        </w:tc>
      </w:tr>
      <w:tr w:rsidR="008E37B6" w14:paraId="21247249" w14:textId="77777777">
        <w:tc>
          <w:tcPr>
            <w:tcW w:w="1815" w:type="dxa"/>
            <w:tcBorders>
              <w:top w:val="single" w:sz="4" w:space="0" w:color="auto"/>
              <w:left w:val="single" w:sz="4" w:space="0" w:color="auto"/>
              <w:bottom w:val="single" w:sz="4" w:space="0" w:color="auto"/>
              <w:right w:val="single" w:sz="4" w:space="0" w:color="auto"/>
            </w:tcBorders>
          </w:tcPr>
          <w:p w14:paraId="648A7121" w14:textId="77777777" w:rsidR="008E37B6" w:rsidRDefault="0074419A">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22F0CE" w14:textId="77777777" w:rsidR="008E37B6" w:rsidRDefault="0074419A">
            <w:pPr>
              <w:spacing w:after="0"/>
              <w:rPr>
                <w:b/>
                <w:i/>
                <w:u w:val="single"/>
                <w:lang w:eastAsia="zh-CN"/>
              </w:rPr>
            </w:pPr>
            <w:r>
              <w:rPr>
                <w:rFonts w:cs="Arial"/>
                <w:b/>
                <w:i/>
                <w:u w:val="single"/>
                <w:lang w:val="en-GB" w:eastAsia="zh-CN"/>
              </w:rPr>
              <w:t>TCI state configuration/activation</w:t>
            </w:r>
          </w:p>
          <w:p w14:paraId="0D7CE54E" w14:textId="77777777" w:rsidR="008E37B6" w:rsidRDefault="008E37B6">
            <w:pPr>
              <w:spacing w:after="0"/>
              <w:rPr>
                <w:lang w:eastAsia="zh-CN"/>
              </w:rPr>
            </w:pPr>
          </w:p>
          <w:p w14:paraId="0B75AC58" w14:textId="77777777" w:rsidR="008E37B6" w:rsidRDefault="0074419A">
            <w:pPr>
              <w:spacing w:afterLines="50"/>
              <w:rPr>
                <w:lang w:eastAsia="zh-CN"/>
              </w:rPr>
            </w:pPr>
            <w:r>
              <w:rPr>
                <w:rFonts w:hint="eastAsia"/>
                <w:lang w:eastAsia="zh-CN"/>
              </w:rPr>
              <w:t>I</w:t>
            </w:r>
            <w:r>
              <w:rPr>
                <w:lang w:eastAsia="zh-CN"/>
              </w:rPr>
              <w:t xml:space="preserve">n the component 2 of FG45-3, it is FFS on whether the maximum number of configured joint LTM TCI states is counted per candidate cell or across all candidate cells. Considering the capability of configured TCI state may be shared between intra cell beam management and LTM, we think the maximum number of configured TCI states should be counted per BWP per CC in a band, similar as that in the component 2 of FG23-1-1.  In addition, a note could be added that the component 2 of 45-3 should also be counted in component 2 of FG23-1-1 to reflect the capability sharing between intra cell beam management and LTM. </w:t>
            </w:r>
          </w:p>
          <w:p w14:paraId="3C6158A0" w14:textId="77777777" w:rsidR="008E37B6" w:rsidRDefault="0074419A">
            <w:pPr>
              <w:spacing w:afterLines="50"/>
              <w:rPr>
                <w:lang w:eastAsia="zh-CN"/>
              </w:rPr>
            </w:pPr>
            <w:r>
              <w:rPr>
                <w:lang w:eastAsia="zh-CN"/>
              </w:rPr>
              <w:t xml:space="preserve">The component 5 is duplicating component 4 of FG45-3 and should be corrected as “Support LTM TCI-state using TRS as QCL source RS for PDCCH and PDSCH reception”. We think it should be component 45-3 considering only TRS can be configured as QCL source RS for PDCCH and PDSCH reception in R17 unified TCI framework, which is agreed as baseline for R18 LTM. A separate FG can be added on the UE capability of TRS tracking according to the following agreement in RAN1#114. </w:t>
            </w:r>
          </w:p>
          <w:tbl>
            <w:tblPr>
              <w:tblStyle w:val="TableGrid"/>
              <w:tblW w:w="0" w:type="auto"/>
              <w:tblLook w:val="04A0" w:firstRow="1" w:lastRow="0" w:firstColumn="1" w:lastColumn="0" w:noHBand="0" w:noVBand="1"/>
            </w:tblPr>
            <w:tblGrid>
              <w:gridCol w:w="14236"/>
            </w:tblGrid>
            <w:tr w:rsidR="008E37B6" w14:paraId="374814FD" w14:textId="77777777">
              <w:tc>
                <w:tcPr>
                  <w:tcW w:w="14236" w:type="dxa"/>
                </w:tcPr>
                <w:p w14:paraId="7D91D5DA" w14:textId="77777777" w:rsidR="008E37B6" w:rsidRDefault="0074419A">
                  <w:pPr>
                    <w:spacing w:after="50"/>
                    <w:jc w:val="left"/>
                    <w:rPr>
                      <w:rFonts w:ascii="Times" w:eastAsia="Batang" w:hAnsi="Times"/>
                      <w:szCs w:val="24"/>
                      <w:highlight w:val="green"/>
                      <w:lang w:val="en-GB"/>
                    </w:rPr>
                  </w:pPr>
                  <w:r>
                    <w:rPr>
                      <w:rFonts w:ascii="Times" w:eastAsia="Batang" w:hAnsi="Times"/>
                      <w:b/>
                      <w:bCs/>
                      <w:szCs w:val="24"/>
                      <w:highlight w:val="green"/>
                      <w:lang w:val="en-GB"/>
                    </w:rPr>
                    <w:t>Agreement</w:t>
                  </w:r>
                </w:p>
                <w:p w14:paraId="5EC60354" w14:textId="77777777" w:rsidR="008E37B6" w:rsidRDefault="0074419A">
                  <w:pPr>
                    <w:spacing w:after="50"/>
                    <w:jc w:val="left"/>
                    <w:rPr>
                      <w:rFonts w:ascii="Times" w:eastAsia="Batang" w:hAnsi="Times"/>
                      <w:szCs w:val="24"/>
                      <w:lang w:val="en-GB"/>
                    </w:rPr>
                  </w:pPr>
                  <w:r>
                    <w:rPr>
                      <w:rFonts w:ascii="Times" w:eastAsia="Batang" w:hAnsi="Times"/>
                      <w:szCs w:val="24"/>
                      <w:lang w:val="en-GB"/>
                    </w:rPr>
                    <w:t xml:space="preserve">In R18 LTM, on the QCL source of the TCI state before/during the cell switch command, </w:t>
                  </w:r>
                </w:p>
                <w:p w14:paraId="6D7AA686" w14:textId="77777777" w:rsidR="008E37B6" w:rsidRDefault="0074419A">
                  <w:pPr>
                    <w:numPr>
                      <w:ilvl w:val="0"/>
                      <w:numId w:val="38"/>
                    </w:numPr>
                    <w:snapToGrid w:val="0"/>
                    <w:spacing w:before="0" w:after="50" w:line="240" w:lineRule="auto"/>
                    <w:jc w:val="left"/>
                    <w:rPr>
                      <w:rFonts w:ascii="Times" w:eastAsia="Batang" w:hAnsi="Times"/>
                      <w:szCs w:val="24"/>
                      <w:lang w:val="en-GB" w:eastAsia="zh-CN"/>
                    </w:rPr>
                  </w:pPr>
                  <w:r>
                    <w:rPr>
                      <w:rFonts w:ascii="Times" w:eastAsia="Batang" w:hAnsi="Times"/>
                      <w:szCs w:val="24"/>
                      <w:lang w:val="en-GB" w:eastAsia="zh-CN"/>
                    </w:rPr>
                    <w:t xml:space="preserve">SSB or TRS can be configured in a TCI state for the candidate cell(s) before/during cell switch </w:t>
                  </w:r>
                  <w:proofErr w:type="gramStart"/>
                  <w:r>
                    <w:rPr>
                      <w:rFonts w:ascii="Times" w:eastAsia="Batang" w:hAnsi="Times"/>
                      <w:szCs w:val="24"/>
                      <w:lang w:val="en-GB" w:eastAsia="zh-CN"/>
                    </w:rPr>
                    <w:t>command</w:t>
                  </w:r>
                  <w:proofErr w:type="gramEnd"/>
                </w:p>
                <w:p w14:paraId="155349EF" w14:textId="77777777" w:rsidR="008E37B6" w:rsidRDefault="0074419A">
                  <w:pPr>
                    <w:numPr>
                      <w:ilvl w:val="1"/>
                      <w:numId w:val="38"/>
                    </w:numPr>
                    <w:snapToGrid w:val="0"/>
                    <w:spacing w:before="0" w:after="50" w:line="240" w:lineRule="auto"/>
                    <w:jc w:val="left"/>
                    <w:rPr>
                      <w:rFonts w:ascii="Times" w:eastAsia="Batang" w:hAnsi="Times"/>
                      <w:szCs w:val="24"/>
                      <w:lang w:val="en-GB" w:eastAsia="zh-CN"/>
                    </w:rPr>
                  </w:pPr>
                  <w:r>
                    <w:rPr>
                      <w:rFonts w:ascii="Times" w:eastAsia="Batang" w:hAnsi="Times"/>
                      <w:szCs w:val="24"/>
                      <w:lang w:val="en-GB" w:eastAsia="zh-CN"/>
                    </w:rPr>
                    <w:t>Whether the TRS can be used for the candidate cell(s) before/during cell switch command is up to UE capability</w:t>
                  </w:r>
                </w:p>
              </w:tc>
            </w:tr>
          </w:tbl>
          <w:p w14:paraId="635A0C78" w14:textId="77777777" w:rsidR="008E37B6" w:rsidRDefault="0074419A">
            <w:pPr>
              <w:spacing w:afterLines="50"/>
              <w:rPr>
                <w:lang w:eastAsia="zh-CN"/>
              </w:rPr>
            </w:pPr>
            <w:r>
              <w:rPr>
                <w:lang w:eastAsia="zh-CN"/>
              </w:rPr>
              <w:t xml:space="preserve">The component 6 of FG45-3 is more suitable in FG45-1 as it is not only applied for beam indication but also for other usages, such as TA indication and CFRA triggering.  </w:t>
            </w:r>
          </w:p>
          <w:p w14:paraId="109D3A47" w14:textId="77777777" w:rsidR="008E37B6" w:rsidRDefault="0074419A">
            <w:pPr>
              <w:spacing w:beforeLines="50" w:before="120" w:after="0"/>
              <w:rPr>
                <w:b/>
                <w:i/>
                <w:lang w:eastAsia="zh-CN"/>
              </w:rPr>
            </w:pPr>
            <w:r>
              <w:rPr>
                <w:b/>
                <w:i/>
                <w:lang w:eastAsia="zh-CN"/>
              </w:rPr>
              <w:t>Proposal 2-10: For FG45-3,</w:t>
            </w:r>
          </w:p>
          <w:p w14:paraId="7AD171BB" w14:textId="77777777" w:rsidR="008E37B6" w:rsidRDefault="0074419A">
            <w:pPr>
              <w:pStyle w:val="ListParagraph"/>
              <w:numPr>
                <w:ilvl w:val="2"/>
                <w:numId w:val="22"/>
              </w:numPr>
              <w:tabs>
                <w:tab w:val="left" w:pos="-360"/>
                <w:tab w:val="left" w:pos="360"/>
              </w:tabs>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 xml:space="preserve">per band, FG23-1-1 as prerequisite </w:t>
            </w:r>
          </w:p>
          <w:p w14:paraId="50051F20" w14:textId="77777777" w:rsidR="008E37B6" w:rsidRDefault="0074419A">
            <w:pPr>
              <w:pStyle w:val="ListParagraph"/>
              <w:numPr>
                <w:ilvl w:val="2"/>
                <w:numId w:val="22"/>
              </w:numPr>
              <w:tabs>
                <w:tab w:val="left" w:pos="-360"/>
                <w:tab w:val="left" w:pos="360"/>
              </w:tabs>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The component 2 could be defined as “Maximum number of configured joint LTM TCI state(s) per BWP per candidate cell in a band”, with candidate value {8, 12, 16, 24, 32, 48, 64, 128}</w:t>
            </w:r>
          </w:p>
          <w:p w14:paraId="6F87E2C4" w14:textId="77777777" w:rsidR="008E37B6" w:rsidRDefault="0074419A">
            <w:pPr>
              <w:pStyle w:val="ListParagraph"/>
              <w:numPr>
                <w:ilvl w:val="2"/>
                <w:numId w:val="22"/>
              </w:numPr>
              <w:tabs>
                <w:tab w:val="left" w:pos="-360"/>
                <w:tab w:val="left" w:pos="360"/>
              </w:tabs>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 xml:space="preserve">The component 5 could be updated as “Support LTM TCI-state using TRS as QCL source RS for PDCCH and PDSCH </w:t>
            </w:r>
            <w:proofErr w:type="gramStart"/>
            <w:r>
              <w:rPr>
                <w:b/>
                <w:i/>
                <w:sz w:val="22"/>
                <w:szCs w:val="22"/>
                <w:lang w:eastAsia="zh-CN"/>
              </w:rPr>
              <w:t>reception</w:t>
            </w:r>
            <w:proofErr w:type="gramEnd"/>
            <w:r>
              <w:rPr>
                <w:b/>
                <w:i/>
                <w:sz w:val="22"/>
                <w:szCs w:val="22"/>
                <w:lang w:eastAsia="zh-CN"/>
              </w:rPr>
              <w:t xml:space="preserve">” </w:t>
            </w:r>
          </w:p>
          <w:p w14:paraId="4B1378BB" w14:textId="77777777" w:rsidR="008E37B6" w:rsidRDefault="0074419A">
            <w:pPr>
              <w:pStyle w:val="ListParagraph"/>
              <w:numPr>
                <w:ilvl w:val="2"/>
                <w:numId w:val="22"/>
              </w:numPr>
              <w:tabs>
                <w:tab w:val="left" w:pos="-360"/>
                <w:tab w:val="left" w:pos="360"/>
              </w:tabs>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 xml:space="preserve">The component 6 could be move to FG45-1. </w:t>
            </w:r>
          </w:p>
          <w:p w14:paraId="450B7DC4" w14:textId="77777777" w:rsidR="008E37B6" w:rsidRDefault="008E37B6">
            <w:pPr>
              <w:pStyle w:val="ListParagraph"/>
              <w:tabs>
                <w:tab w:val="left" w:pos="-360"/>
                <w:tab w:val="left" w:pos="360"/>
                <w:tab w:val="left" w:pos="1080"/>
              </w:tabs>
              <w:snapToGrid w:val="0"/>
              <w:spacing w:beforeLines="50" w:before="120" w:after="0"/>
              <w:ind w:left="1080"/>
              <w:contextualSpacing w:val="0"/>
              <w:rPr>
                <w:b/>
                <w:i/>
                <w:sz w:val="22"/>
                <w:szCs w:val="22"/>
                <w:lang w:eastAsia="zh-CN"/>
              </w:rPr>
            </w:pPr>
          </w:p>
          <w:p w14:paraId="64E4AE41" w14:textId="77777777" w:rsidR="008E37B6" w:rsidRDefault="0074419A">
            <w:pPr>
              <w:spacing w:afterLines="50"/>
              <w:rPr>
                <w:b/>
                <w:i/>
                <w:lang w:eastAsia="zh-CN"/>
              </w:rPr>
            </w:pPr>
            <w:r>
              <w:rPr>
                <w:b/>
                <w:i/>
                <w:lang w:eastAsia="zh-CN"/>
              </w:rPr>
              <w:t>Proposal 2-11: Add a new FG (</w:t>
            </w:r>
            <w:proofErr w:type="gramStart"/>
            <w:r>
              <w:rPr>
                <w:b/>
                <w:i/>
                <w:lang w:eastAsia="zh-CN"/>
              </w:rPr>
              <w:t>e.g.</w:t>
            </w:r>
            <w:proofErr w:type="gramEnd"/>
            <w:r>
              <w:rPr>
                <w:b/>
                <w:i/>
                <w:lang w:eastAsia="zh-CN"/>
              </w:rPr>
              <w:t xml:space="preserve"> 45-9) to support TRS tracking for candidate cell before cell switch command,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18"/>
              <w:gridCol w:w="2250"/>
              <w:gridCol w:w="5064"/>
              <w:gridCol w:w="584"/>
              <w:gridCol w:w="527"/>
              <w:gridCol w:w="447"/>
              <w:gridCol w:w="2071"/>
              <w:gridCol w:w="1123"/>
              <w:gridCol w:w="447"/>
              <w:gridCol w:w="447"/>
              <w:gridCol w:w="467"/>
              <w:gridCol w:w="2985"/>
              <w:gridCol w:w="1746"/>
            </w:tblGrid>
            <w:tr w:rsidR="008E37B6" w14:paraId="7D7A16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FDDC97"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52B1" w14:textId="77777777" w:rsidR="008E37B6" w:rsidRDefault="0074419A">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0EDE"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27D4"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r>
                    <w:rPr>
                      <w:rFonts w:cs="Arial"/>
                      <w:color w:val="FF0000"/>
                      <w:sz w:val="18"/>
                      <w:szCs w:val="18"/>
                    </w:rPr>
                    <w:t>in a cell switch command</w:t>
                  </w:r>
                  <w:r>
                    <w:rPr>
                      <w:rFonts w:cs="Arial"/>
                      <w:color w:val="000000" w:themeColor="text1"/>
                      <w:sz w:val="18"/>
                      <w:szCs w:val="18"/>
                    </w:rPr>
                    <w:t xml:space="preserve">. </w:t>
                  </w:r>
                </w:p>
                <w:p w14:paraId="339CA6F0"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joint LTM TCI state(s) </w:t>
                  </w:r>
                  <w:r>
                    <w:rPr>
                      <w:rFonts w:cs="Arial"/>
                      <w:color w:val="FF0000"/>
                      <w:sz w:val="18"/>
                      <w:szCs w:val="18"/>
                    </w:rPr>
                    <w:t xml:space="preserve">per </w:t>
                  </w:r>
                  <w:proofErr w:type="gramStart"/>
                  <w:r>
                    <w:rPr>
                      <w:rFonts w:cs="Arial"/>
                      <w:color w:val="FF0000"/>
                      <w:sz w:val="18"/>
                      <w:szCs w:val="18"/>
                    </w:rPr>
                    <w:t>BWP</w:t>
                  </w:r>
                  <w:r>
                    <w:rPr>
                      <w:rFonts w:cs="Arial"/>
                      <w:strike/>
                      <w:color w:val="FF0000"/>
                      <w:sz w:val="18"/>
                      <w:szCs w:val="18"/>
                      <w:highlight w:val="yellow"/>
                    </w:rPr>
                    <w:t>[</w:t>
                  </w:r>
                  <w:proofErr w:type="gramEnd"/>
                  <w:r>
                    <w:rPr>
                      <w:rFonts w:cs="Arial"/>
                      <w:strike/>
                      <w:color w:val="FF0000"/>
                      <w:sz w:val="18"/>
                      <w:szCs w:val="18"/>
                      <w:highlight w:val="yellow"/>
                    </w:rPr>
                    <w:t>across/</w:t>
                  </w:r>
                  <w:r>
                    <w:rPr>
                      <w:rFonts w:cs="Arial"/>
                      <w:sz w:val="18"/>
                      <w:szCs w:val="18"/>
                      <w:highlight w:val="yellow"/>
                    </w:rPr>
                    <w:t>per</w:t>
                  </w:r>
                  <w:r>
                    <w:rPr>
                      <w:rFonts w:cs="Arial"/>
                      <w:strike/>
                      <w:color w:val="FF0000"/>
                      <w:sz w:val="18"/>
                      <w:szCs w:val="18"/>
                      <w:highlight w:val="yellow"/>
                    </w:rPr>
                    <w:t>]</w:t>
                  </w:r>
                  <w:r>
                    <w:rPr>
                      <w:rFonts w:cs="Arial"/>
                      <w:color w:val="000000" w:themeColor="text1"/>
                      <w:sz w:val="18"/>
                      <w:szCs w:val="18"/>
                    </w:rPr>
                    <w:t xml:space="preserve"> candidate cell</w:t>
                  </w:r>
                  <w:r>
                    <w:rPr>
                      <w:rFonts w:cs="Arial"/>
                      <w:strike/>
                      <w:color w:val="FF0000"/>
                      <w:sz w:val="18"/>
                      <w:szCs w:val="18"/>
                    </w:rPr>
                    <w:t xml:space="preserve">s </w:t>
                  </w:r>
                  <w:r>
                    <w:rPr>
                      <w:rFonts w:cs="Arial"/>
                      <w:strike/>
                      <w:color w:val="FF0000"/>
                      <w:sz w:val="18"/>
                      <w:szCs w:val="18"/>
                      <w:highlight w:val="yellow"/>
                    </w:rPr>
                    <w:t>[and serving cells] [</w:t>
                  </w:r>
                  <w:r>
                    <w:rPr>
                      <w:rFonts w:cs="Arial"/>
                      <w:sz w:val="18"/>
                      <w:szCs w:val="18"/>
                      <w:highlight w:val="yellow"/>
                    </w:rPr>
                    <w:t>in a band</w:t>
                  </w:r>
                  <w:r>
                    <w:rPr>
                      <w:rFonts w:cs="Arial"/>
                      <w:strike/>
                      <w:color w:val="FF0000"/>
                      <w:sz w:val="18"/>
                      <w:szCs w:val="18"/>
                      <w:highlight w:val="yellow"/>
                      <w:shd w:val="pct10" w:color="auto" w:fill="FFFFFF"/>
                    </w:rPr>
                    <w:t>]</w:t>
                  </w:r>
                </w:p>
                <w:p w14:paraId="1BBD2480" w14:textId="77777777" w:rsidR="008E37B6" w:rsidRDefault="0074419A">
                  <w:pPr>
                    <w:rPr>
                      <w:rFonts w:cs="Arial"/>
                      <w:color w:val="FF0000"/>
                      <w:sz w:val="18"/>
                      <w:szCs w:val="18"/>
                    </w:rPr>
                  </w:pPr>
                  <w:r>
                    <w:rPr>
                      <w:rFonts w:cs="Arial"/>
                      <w:sz w:val="18"/>
                      <w:szCs w:val="18"/>
                    </w:rPr>
                    <w:t>3. Support of indicating and activating a single joint LTM TCI state in a cell switch command.</w:t>
                  </w:r>
                  <w:r>
                    <w:rPr>
                      <w:rFonts w:cs="Arial"/>
                      <w:color w:val="FF0000"/>
                      <w:sz w:val="18"/>
                      <w:szCs w:val="18"/>
                    </w:rPr>
                    <w:t xml:space="preserve"> </w:t>
                  </w:r>
                </w:p>
                <w:p w14:paraId="422DF7C6" w14:textId="77777777" w:rsidR="008E37B6" w:rsidRDefault="0074419A">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highlight w:val="yellow"/>
                    </w:rPr>
                    <w:t>[</w:t>
                  </w:r>
                  <w:r>
                    <w:rPr>
                      <w:rFonts w:ascii="Arial" w:hAnsi="Arial" w:cs="Arial"/>
                      <w:sz w:val="18"/>
                      <w:szCs w:val="18"/>
                      <w:highlight w:val="yellow"/>
                    </w:rPr>
                    <w:t xml:space="preserve">4. Support </w:t>
                  </w:r>
                  <w:r>
                    <w:rPr>
                      <w:rFonts w:ascii="Arial" w:hAnsi="Arial" w:cs="Arial"/>
                      <w:sz w:val="18"/>
                      <w:szCs w:val="18"/>
                      <w:highlight w:val="yellow"/>
                      <w:lang w:val="en-US"/>
                    </w:rPr>
                    <w:t xml:space="preserve">LTM </w:t>
                  </w:r>
                  <w:r>
                    <w:rPr>
                      <w:rFonts w:ascii="Arial" w:hAnsi="Arial" w:cs="Arial"/>
                      <w:sz w:val="18"/>
                      <w:szCs w:val="18"/>
                      <w:highlight w:val="yellow"/>
                    </w:rPr>
                    <w:t>TCI-state using SSB as QCL source RS for PDCCH and PDSCH reception</w:t>
                  </w:r>
                  <w:r>
                    <w:rPr>
                      <w:rFonts w:ascii="Arial" w:hAnsi="Arial" w:cs="Arial"/>
                      <w:strike/>
                      <w:color w:val="FF0000"/>
                      <w:sz w:val="18"/>
                      <w:szCs w:val="18"/>
                      <w:highlight w:val="yellow"/>
                    </w:rPr>
                    <w:t>]</w:t>
                  </w:r>
                </w:p>
                <w:p w14:paraId="78874663" w14:textId="77777777" w:rsidR="008E37B6" w:rsidRDefault="0074419A">
                  <w:pPr>
                    <w:pStyle w:val="maintext"/>
                    <w:ind w:firstLineChars="0" w:firstLine="0"/>
                    <w:jc w:val="left"/>
                    <w:rPr>
                      <w:rFonts w:ascii="Arial" w:hAnsi="Arial" w:cs="Arial"/>
                      <w:color w:val="FF0000"/>
                      <w:sz w:val="18"/>
                      <w:szCs w:val="18"/>
                    </w:rPr>
                  </w:pPr>
                  <w:r>
                    <w:rPr>
                      <w:rFonts w:ascii="Arial" w:hAnsi="Arial" w:cs="Arial"/>
                      <w:strike/>
                      <w:color w:val="FF0000"/>
                      <w:sz w:val="18"/>
                      <w:szCs w:val="18"/>
                      <w:highlight w:val="yellow"/>
                    </w:rPr>
                    <w:t>[</w:t>
                  </w:r>
                  <w:r>
                    <w:rPr>
                      <w:rFonts w:ascii="Arial" w:hAnsi="Arial" w:cs="Arial"/>
                      <w:sz w:val="18"/>
                      <w:szCs w:val="18"/>
                      <w:highlight w:val="yellow"/>
                    </w:rPr>
                    <w:t xml:space="preserve">5. Support </w:t>
                  </w:r>
                  <w:r>
                    <w:rPr>
                      <w:rFonts w:ascii="Arial" w:hAnsi="Arial" w:cs="Arial"/>
                      <w:sz w:val="18"/>
                      <w:szCs w:val="18"/>
                      <w:highlight w:val="yellow"/>
                      <w:lang w:val="en-US"/>
                    </w:rPr>
                    <w:t xml:space="preserve">LTM </w:t>
                  </w:r>
                  <w:r>
                    <w:rPr>
                      <w:rFonts w:ascii="Arial" w:hAnsi="Arial" w:cs="Arial"/>
                      <w:sz w:val="18"/>
                      <w:szCs w:val="18"/>
                      <w:highlight w:val="yellow"/>
                    </w:rPr>
                    <w:t xml:space="preserve">TCI-state using </w:t>
                  </w:r>
                  <w:r>
                    <w:rPr>
                      <w:rFonts w:ascii="Arial" w:hAnsi="Arial" w:cs="Arial"/>
                      <w:strike/>
                      <w:color w:val="FF0000"/>
                      <w:sz w:val="18"/>
                      <w:szCs w:val="18"/>
                      <w:highlight w:val="yellow"/>
                    </w:rPr>
                    <w:t>SSB</w:t>
                  </w:r>
                  <w:r>
                    <w:rPr>
                      <w:rFonts w:ascii="Arial" w:hAnsi="Arial" w:cs="Arial"/>
                      <w:color w:val="FF0000"/>
                      <w:sz w:val="18"/>
                      <w:szCs w:val="18"/>
                      <w:highlight w:val="yellow"/>
                    </w:rPr>
                    <w:t>TRS</w:t>
                  </w:r>
                  <w:r>
                    <w:rPr>
                      <w:rFonts w:ascii="Arial" w:hAnsi="Arial" w:cs="Arial"/>
                      <w:sz w:val="18"/>
                      <w:szCs w:val="18"/>
                      <w:highlight w:val="yellow"/>
                    </w:rPr>
                    <w:t xml:space="preserve"> as QCL source RS for PDCCH and PDSCH reception</w:t>
                  </w:r>
                  <w:r>
                    <w:rPr>
                      <w:rFonts w:ascii="Arial" w:hAnsi="Arial" w:cs="Arial"/>
                      <w:strike/>
                      <w:color w:val="FF0000"/>
                      <w:sz w:val="18"/>
                      <w:szCs w:val="18"/>
                      <w:highlight w:val="yellow"/>
                    </w:rPr>
                    <w:t>]</w:t>
                  </w:r>
                </w:p>
                <w:p w14:paraId="78A42D89" w14:textId="77777777" w:rsidR="008E37B6" w:rsidRDefault="0074419A">
                  <w:pPr>
                    <w:rPr>
                      <w:rFonts w:cs="Arial"/>
                      <w:color w:val="000000" w:themeColor="text1"/>
                      <w:sz w:val="18"/>
                      <w:szCs w:val="18"/>
                    </w:rPr>
                  </w:pPr>
                  <w:r>
                    <w:rPr>
                      <w:rFonts w:cs="Arial"/>
                      <w:strike/>
                      <w:color w:val="FF0000"/>
                      <w:sz w:val="18"/>
                      <w:szCs w:val="18"/>
                      <w:highlight w:val="yellow"/>
                    </w:rPr>
                    <w:t>[6 Support of MAC-CE based cell switch operation</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DE6C" w14:textId="77777777" w:rsidR="008E37B6" w:rsidRDefault="0074419A">
                  <w:pPr>
                    <w:pStyle w:val="TAL"/>
                    <w:rPr>
                      <w:rFonts w:cs="Arial"/>
                      <w:color w:val="000000" w:themeColor="text1"/>
                      <w:szCs w:val="18"/>
                      <w:lang w:eastAsia="zh-CN"/>
                    </w:rPr>
                  </w:pPr>
                  <w:r>
                    <w:rPr>
                      <w:rFonts w:cs="Arial"/>
                      <w:color w:val="FF0000"/>
                      <w:szCs w:val="18"/>
                      <w:lang w:eastAsia="zh-CN"/>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C699"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7D4F7"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EB75"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DEA5"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0C3A"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CDF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1562"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02139"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strike/>
                      <w:color w:val="FF0000"/>
                      <w:sz w:val="18"/>
                      <w:szCs w:val="18"/>
                      <w:highlight w:val="yellow"/>
                    </w:rPr>
                    <w:t>FFS</w:t>
                  </w:r>
                  <w:r>
                    <w:rPr>
                      <w:rFonts w:cs="Arial"/>
                      <w:strike/>
                      <w:color w:val="FF0000"/>
                      <w:sz w:val="18"/>
                      <w:szCs w:val="18"/>
                    </w:rPr>
                    <w:t xml:space="preserve"> </w:t>
                  </w:r>
                  <w:r>
                    <w:rPr>
                      <w:rFonts w:eastAsiaTheme="minorEastAsia" w:cs="Arial"/>
                      <w:color w:val="FF0000"/>
                      <w:sz w:val="18"/>
                      <w:szCs w:val="18"/>
                      <w:lang w:val="en-GB"/>
                    </w:rPr>
                    <w:t>{8, 12, 16, 24, 32, 48, 64, 128}</w:t>
                  </w:r>
                </w:p>
                <w:p w14:paraId="062772A2" w14:textId="77777777" w:rsidR="008E37B6" w:rsidRDefault="008E37B6">
                  <w:pPr>
                    <w:pStyle w:val="maintext"/>
                    <w:ind w:firstLineChars="0" w:firstLine="0"/>
                    <w:jc w:val="left"/>
                    <w:rPr>
                      <w:rFonts w:ascii="Arial" w:hAnsi="Arial" w:cs="Arial"/>
                      <w:color w:val="000000" w:themeColor="text1"/>
                      <w:sz w:val="18"/>
                      <w:szCs w:val="18"/>
                    </w:rPr>
                  </w:pPr>
                </w:p>
                <w:p w14:paraId="32656C0C"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 how to count total number of joint TCI states</w:t>
                  </w:r>
                </w:p>
                <w:p w14:paraId="77EECEDD"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F191"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4FAFAA48" w14:textId="77777777" w:rsidR="008E37B6" w:rsidRDefault="008E37B6">
            <w:pPr>
              <w:spacing w:afterLines="50"/>
              <w:rPr>
                <w:lang w:val="en-GB" w:eastAsia="zh-CN"/>
              </w:rPr>
            </w:pPr>
          </w:p>
        </w:tc>
      </w:tr>
      <w:tr w:rsidR="008E37B6" w14:paraId="591564A7" w14:textId="77777777">
        <w:tc>
          <w:tcPr>
            <w:tcW w:w="1815" w:type="dxa"/>
            <w:tcBorders>
              <w:top w:val="single" w:sz="4" w:space="0" w:color="auto"/>
              <w:left w:val="single" w:sz="4" w:space="0" w:color="auto"/>
              <w:bottom w:val="single" w:sz="4" w:space="0" w:color="auto"/>
              <w:right w:val="single" w:sz="4" w:space="0" w:color="auto"/>
            </w:tcBorders>
          </w:tcPr>
          <w:p w14:paraId="0E41241A" w14:textId="77777777" w:rsidR="008E37B6" w:rsidRDefault="0074419A">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12BB28" w14:textId="77777777" w:rsidR="008E37B6" w:rsidRDefault="0074419A">
            <w:pPr>
              <w:rPr>
                <w:color w:val="000000" w:themeColor="text1"/>
              </w:rPr>
            </w:pPr>
            <w:r>
              <w:rPr>
                <w:color w:val="000000" w:themeColor="text1"/>
              </w:rPr>
              <w:t xml:space="preserve">FG 45-3: 2. Maximum number of configured joint LTM TCI state(s) </w:t>
            </w:r>
            <w:r>
              <w:rPr>
                <w:color w:val="000000" w:themeColor="text1"/>
                <w:highlight w:val="yellow"/>
              </w:rPr>
              <w:t>[across/per]</w:t>
            </w:r>
            <w:r>
              <w:rPr>
                <w:color w:val="000000" w:themeColor="text1"/>
              </w:rPr>
              <w:t xml:space="preserve"> candidate cells </w:t>
            </w:r>
            <w:r>
              <w:rPr>
                <w:color w:val="000000" w:themeColor="text1"/>
                <w:highlight w:val="yellow"/>
              </w:rPr>
              <w:t>[and serving cells] [in a band]</w:t>
            </w:r>
          </w:p>
          <w:p w14:paraId="0DA2D2D6" w14:textId="77777777" w:rsidR="008E37B6" w:rsidRDefault="0074419A">
            <w:pPr>
              <w:rPr>
                <w:color w:val="000000" w:themeColor="text1"/>
              </w:rPr>
            </w:pPr>
            <w:r>
              <w:rPr>
                <w:color w:val="000000" w:themeColor="text1"/>
              </w:rPr>
              <w:t xml:space="preserve">FG 45-4: 2. Maximum number of configured DL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 [in a band]</w:t>
            </w:r>
          </w:p>
          <w:p w14:paraId="3A7F2566" w14:textId="77777777" w:rsidR="008E37B6" w:rsidRDefault="0074419A">
            <w:pPr>
              <w:rPr>
                <w:color w:val="000000" w:themeColor="text1"/>
              </w:rPr>
            </w:pPr>
            <w:r>
              <w:rPr>
                <w:color w:val="000000" w:themeColor="text1"/>
              </w:rPr>
              <w:t xml:space="preserve">FG 45-4: 3. Maximum number of configured UL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 [in a band]</w:t>
            </w:r>
          </w:p>
          <w:p w14:paraId="3ACA82BC" w14:textId="77777777" w:rsidR="008E37B6" w:rsidRDefault="0074419A">
            <w:pPr>
              <w:rPr>
                <w:color w:val="000000" w:themeColor="text1"/>
              </w:rPr>
            </w:pPr>
            <w:r>
              <w:rPr>
                <w:color w:val="000000" w:themeColor="text1"/>
              </w:rPr>
              <w:t xml:space="preserve">For across or per candidate cells, we suggest </w:t>
            </w:r>
            <w:proofErr w:type="gramStart"/>
            <w:r>
              <w:rPr>
                <w:color w:val="000000" w:themeColor="text1"/>
              </w:rPr>
              <w:t>to define</w:t>
            </w:r>
            <w:proofErr w:type="gramEnd"/>
            <w:r>
              <w:rPr>
                <w:color w:val="000000" w:themeColor="text1"/>
              </w:rPr>
              <w:t xml:space="preserve"> the maximum number across candidate cells. The LTM TCI states for candidate cells can be counted together to satisfy </w:t>
            </w:r>
            <w:proofErr w:type="gramStart"/>
            <w:r>
              <w:rPr>
                <w:color w:val="000000" w:themeColor="text1"/>
              </w:rPr>
              <w:t>this limits</w:t>
            </w:r>
            <w:proofErr w:type="gramEnd"/>
            <w:r>
              <w:rPr>
                <w:color w:val="000000" w:themeColor="text1"/>
              </w:rPr>
              <w:t xml:space="preserve">. </w:t>
            </w:r>
          </w:p>
          <w:p w14:paraId="0606477C" w14:textId="77777777" w:rsidR="008E37B6" w:rsidRDefault="0074419A">
            <w:pPr>
              <w:rPr>
                <w:color w:val="000000" w:themeColor="text1"/>
              </w:rPr>
            </w:pPr>
            <w:r>
              <w:rPr>
                <w:color w:val="000000" w:themeColor="text1"/>
              </w:rPr>
              <w:t xml:space="preserve">In those components, the LTM TCI states of serving cells can also be counted. Because it can support LTM </w:t>
            </w:r>
            <w:proofErr w:type="gramStart"/>
            <w:r>
              <w:rPr>
                <w:color w:val="000000" w:themeColor="text1"/>
              </w:rPr>
              <w:t>TCI</w:t>
            </w:r>
            <w:proofErr w:type="gramEnd"/>
            <w:r>
              <w:rPr>
                <w:color w:val="000000" w:themeColor="text1"/>
              </w:rPr>
              <w:t xml:space="preserve"> and legacy TCI are separately counted.</w:t>
            </w:r>
          </w:p>
          <w:p w14:paraId="39F103B7" w14:textId="77777777" w:rsidR="008E37B6" w:rsidRDefault="0074419A">
            <w:pPr>
              <w:rPr>
                <w:color w:val="000000" w:themeColor="text1"/>
              </w:rPr>
            </w:pPr>
            <w:r>
              <w:rPr>
                <w:color w:val="000000" w:themeColor="text1"/>
              </w:rPr>
              <w:t xml:space="preserve">For in a band part, we prefer to keep it, to give per band restriction. </w:t>
            </w:r>
          </w:p>
          <w:p w14:paraId="6E2848A3"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Confirm Component 2 for FG 45-3, Component 2&amp;3 for FG 45-4 as below:</w:t>
            </w:r>
          </w:p>
          <w:p w14:paraId="1A778828"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 xml:space="preserve">FG 45-3: 2. Maximum number of configured joint LTM TCI state(s) across candidate cells and serving cells in a </w:t>
            </w:r>
            <w:proofErr w:type="gramStart"/>
            <w:r>
              <w:rPr>
                <w:b/>
                <w:i/>
                <w:color w:val="000000" w:themeColor="text1"/>
              </w:rPr>
              <w:t>band</w:t>
            </w:r>
            <w:proofErr w:type="gramEnd"/>
          </w:p>
          <w:p w14:paraId="76AF3295"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lastRenderedPageBreak/>
              <w:t>FG 45-4: 2. Maximum number of configured DL TCI state(s</w:t>
            </w:r>
            <w:proofErr w:type="gramStart"/>
            <w:r>
              <w:rPr>
                <w:b/>
                <w:i/>
                <w:color w:val="000000" w:themeColor="text1"/>
              </w:rPr>
              <w:t>) )</w:t>
            </w:r>
            <w:proofErr w:type="gramEnd"/>
            <w:r>
              <w:rPr>
                <w:b/>
                <w:i/>
                <w:color w:val="000000" w:themeColor="text1"/>
              </w:rPr>
              <w:t xml:space="preserve"> across candidate cells and serving cells in a band</w:t>
            </w:r>
          </w:p>
          <w:p w14:paraId="3A3465FB"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FG 45-4: 3. Maximum number of configured UL TCI state(s</w:t>
            </w:r>
            <w:proofErr w:type="gramStart"/>
            <w:r>
              <w:rPr>
                <w:b/>
                <w:i/>
                <w:color w:val="000000" w:themeColor="text1"/>
              </w:rPr>
              <w:t>) )</w:t>
            </w:r>
            <w:proofErr w:type="gramEnd"/>
            <w:r>
              <w:rPr>
                <w:b/>
                <w:i/>
                <w:color w:val="000000" w:themeColor="text1"/>
              </w:rPr>
              <w:t xml:space="preserve"> across candidate cells and serving cells in a band</w:t>
            </w:r>
          </w:p>
          <w:p w14:paraId="07391EBC" w14:textId="77777777" w:rsidR="008E37B6" w:rsidRDefault="0074419A">
            <w:pPr>
              <w:pStyle w:val="maintext"/>
              <w:ind w:firstLineChars="0" w:firstLine="0"/>
              <w:rPr>
                <w:color w:val="000000" w:themeColor="text1"/>
              </w:rPr>
            </w:pPr>
            <w:r>
              <w:rPr>
                <w:color w:val="000000" w:themeColor="text1"/>
              </w:rPr>
              <w:t xml:space="preserve">FG 45-3: </w:t>
            </w:r>
            <w:r>
              <w:rPr>
                <w:color w:val="000000" w:themeColor="text1"/>
                <w:highlight w:val="yellow"/>
              </w:rPr>
              <w:t xml:space="preserve">[4. Support </w:t>
            </w:r>
            <w:r>
              <w:rPr>
                <w:color w:val="000000" w:themeColor="text1"/>
                <w:highlight w:val="yellow"/>
                <w:lang w:val="en-US"/>
              </w:rPr>
              <w:t xml:space="preserve">LTM </w:t>
            </w:r>
            <w:r>
              <w:rPr>
                <w:color w:val="000000" w:themeColor="text1"/>
                <w:highlight w:val="yellow"/>
              </w:rPr>
              <w:t>TCI-state using SSB as QCL source RS for PDCCH and PDSCH reception]</w:t>
            </w:r>
          </w:p>
          <w:p w14:paraId="355CCFE4" w14:textId="77777777" w:rsidR="008E37B6" w:rsidRDefault="0074419A">
            <w:pPr>
              <w:pStyle w:val="maintext"/>
              <w:ind w:firstLineChars="0" w:firstLine="0"/>
              <w:rPr>
                <w:rFonts w:ascii="Arial" w:hAnsi="Arial" w:cs="Arial"/>
                <w:color w:val="000000" w:themeColor="text1"/>
                <w:sz w:val="18"/>
                <w:szCs w:val="18"/>
              </w:rPr>
            </w:pPr>
            <w:r>
              <w:rPr>
                <w:color w:val="000000" w:themeColor="text1"/>
              </w:rPr>
              <w:t xml:space="preserve">FG 45-3: </w:t>
            </w:r>
            <w:r>
              <w:rPr>
                <w:rFonts w:ascii="Arial" w:hAnsi="Arial" w:cs="Arial"/>
                <w:color w:val="000000" w:themeColor="text1"/>
                <w:sz w:val="18"/>
                <w:szCs w:val="18"/>
                <w:highlight w:val="yellow"/>
              </w:rPr>
              <w:t xml:space="preserve">[5.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TRS as QCL source RS for PDCCH and PDSCH reception]</w:t>
            </w:r>
          </w:p>
          <w:p w14:paraId="44A01D24" w14:textId="77777777" w:rsidR="008E37B6" w:rsidRDefault="0074419A">
            <w:pPr>
              <w:pStyle w:val="maintext"/>
              <w:ind w:firstLineChars="0" w:firstLine="0"/>
              <w:rPr>
                <w:color w:val="000000" w:themeColor="text1"/>
              </w:rPr>
            </w:pPr>
            <w:r>
              <w:rPr>
                <w:color w:val="000000" w:themeColor="text1"/>
              </w:rPr>
              <w:t xml:space="preserve">FG 45-4: </w:t>
            </w:r>
            <w:r>
              <w:rPr>
                <w:color w:val="000000" w:themeColor="text1"/>
                <w:highlight w:val="yellow"/>
              </w:rPr>
              <w:t xml:space="preserve">[5. Support </w:t>
            </w:r>
            <w:r>
              <w:rPr>
                <w:color w:val="000000" w:themeColor="text1"/>
                <w:highlight w:val="yellow"/>
                <w:lang w:val="en-US"/>
              </w:rPr>
              <w:t xml:space="preserve">LTM </w:t>
            </w:r>
            <w:r>
              <w:rPr>
                <w:color w:val="000000" w:themeColor="text1"/>
                <w:highlight w:val="yellow"/>
              </w:rPr>
              <w:t>TCI-state using SSB as QCL source RS for PDCCH and PDSCH reception]</w:t>
            </w:r>
          </w:p>
          <w:p w14:paraId="4D8ADA93" w14:textId="77777777" w:rsidR="008E37B6" w:rsidRDefault="0074419A">
            <w:pPr>
              <w:rPr>
                <w:rFonts w:cs="Arial"/>
                <w:color w:val="000000" w:themeColor="text1"/>
                <w:sz w:val="18"/>
                <w:szCs w:val="18"/>
                <w:highlight w:val="yellow"/>
              </w:rPr>
            </w:pPr>
            <w:r>
              <w:rPr>
                <w:color w:val="000000" w:themeColor="text1"/>
              </w:rPr>
              <w:t xml:space="preserve">FG 45-4: </w:t>
            </w:r>
            <w:r>
              <w:rPr>
                <w:rFonts w:cs="Arial"/>
                <w:color w:val="000000" w:themeColor="text1"/>
                <w:sz w:val="18"/>
                <w:szCs w:val="18"/>
                <w:highlight w:val="yellow"/>
              </w:rPr>
              <w:t>[5. Support TCI-state using TRS as QCL source RS for PDCCH and PDSCH reception]</w:t>
            </w:r>
          </w:p>
          <w:p w14:paraId="62F013D7" w14:textId="77777777" w:rsidR="008E37B6" w:rsidRDefault="008E37B6">
            <w:pPr>
              <w:pStyle w:val="maintext"/>
              <w:ind w:firstLineChars="0" w:firstLine="0"/>
              <w:rPr>
                <w:color w:val="000000" w:themeColor="text1"/>
              </w:rPr>
            </w:pPr>
          </w:p>
          <w:p w14:paraId="2F360229" w14:textId="77777777" w:rsidR="008E37B6" w:rsidRDefault="0074419A">
            <w:pPr>
              <w:pStyle w:val="maintext"/>
              <w:ind w:firstLineChars="0" w:firstLine="0"/>
              <w:rPr>
                <w:color w:val="000000" w:themeColor="text1"/>
              </w:rPr>
            </w:pPr>
            <w:r>
              <w:rPr>
                <w:color w:val="000000" w:themeColor="text1"/>
              </w:rPr>
              <w:t xml:space="preserve">We support SSB as QCL source RS for PDCCH and PDSCH reception as basic FG for beam indication, but TRS as separate FG. Because TRS cannot be measurement RS in Rel-18 mobility, it only can be used as a TCI state, which means UE </w:t>
            </w:r>
            <w:proofErr w:type="gramStart"/>
            <w:r>
              <w:rPr>
                <w:color w:val="000000" w:themeColor="text1"/>
              </w:rPr>
              <w:t>has to</w:t>
            </w:r>
            <w:proofErr w:type="gramEnd"/>
            <w:r>
              <w:rPr>
                <w:color w:val="000000" w:themeColor="text1"/>
              </w:rPr>
              <w:t xml:space="preserve"> measure SSB, but use TRS as QCL source. So higher implementation is required. </w:t>
            </w:r>
          </w:p>
          <w:p w14:paraId="45FDBDAE"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 xml:space="preserve"> Confirm Component 4 for FG 45-3 and Component 5 for FG 45-4, to make SSB as QCL RS for TCI state. </w:t>
            </w:r>
          </w:p>
          <w:p w14:paraId="32628D6F"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Define Separate FG for Component 5 of FG 45-3 and Component 5 of FG 45-4, to make separate FG to support TRS as QCL RS for TCI state.</w:t>
            </w:r>
          </w:p>
          <w:p w14:paraId="09D8B145" w14:textId="77777777" w:rsidR="008E37B6" w:rsidRDefault="008E37B6">
            <w:pPr>
              <w:spacing w:beforeLines="50" w:before="120"/>
              <w:jc w:val="left"/>
              <w:rPr>
                <w:rFonts w:ascii="Calibri" w:hAnsi="Calibri" w:cs="Calibri"/>
                <w:color w:val="000000"/>
              </w:rPr>
            </w:pPr>
          </w:p>
        </w:tc>
      </w:tr>
      <w:tr w:rsidR="008E37B6" w14:paraId="766480CB" w14:textId="77777777">
        <w:tc>
          <w:tcPr>
            <w:tcW w:w="1815" w:type="dxa"/>
            <w:tcBorders>
              <w:top w:val="single" w:sz="4" w:space="0" w:color="auto"/>
              <w:left w:val="single" w:sz="4" w:space="0" w:color="auto"/>
              <w:bottom w:val="single" w:sz="4" w:space="0" w:color="auto"/>
              <w:right w:val="single" w:sz="4" w:space="0" w:color="auto"/>
            </w:tcBorders>
          </w:tcPr>
          <w:p w14:paraId="24C34A8A" w14:textId="77777777" w:rsidR="008E37B6" w:rsidRDefault="0074419A">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0F4AE0" w14:textId="77777777" w:rsidR="008E37B6" w:rsidRDefault="0074419A">
            <w:pPr>
              <w:spacing w:before="72" w:after="72"/>
              <w:rPr>
                <w:rFonts w:eastAsia="Microsoft YaHei"/>
                <w:lang w:val="en-GB"/>
              </w:rPr>
            </w:pPr>
            <w:r>
              <w:rPr>
                <w:rFonts w:eastAsia="Microsoft YaHei" w:hint="eastAsia"/>
              </w:rPr>
              <w:t>For TCI state related FGs, w</w:t>
            </w:r>
            <w:proofErr w:type="spellStart"/>
            <w:r>
              <w:rPr>
                <w:rFonts w:eastAsia="Microsoft YaHei"/>
                <w:lang w:val="en-GB"/>
              </w:rPr>
              <w:t>e</w:t>
            </w:r>
            <w:proofErr w:type="spellEnd"/>
            <w:r>
              <w:rPr>
                <w:rFonts w:eastAsia="Microsoft YaHei"/>
                <w:lang w:val="en-GB"/>
              </w:rPr>
              <w:t xml:space="preserve"> have the following analysis for </w:t>
            </w:r>
            <w:r>
              <w:rPr>
                <w:rFonts w:eastAsia="Microsoft YaHei" w:hint="eastAsia"/>
              </w:rPr>
              <w:t>FG 45-3/3a/4/4a</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2CB85CCD" w14:textId="77777777" w:rsidR="008E37B6" w:rsidRDefault="0074419A">
            <w:pPr>
              <w:pStyle w:val="ListParagraph"/>
              <w:numPr>
                <w:ilvl w:val="0"/>
                <w:numId w:val="26"/>
              </w:numPr>
              <w:adjustRightInd w:val="0"/>
              <w:snapToGrid w:val="0"/>
              <w:spacing w:beforeLines="30" w:before="72" w:afterLines="50" w:line="240" w:lineRule="auto"/>
              <w:contextualSpacing w:val="0"/>
            </w:pPr>
            <w:r>
              <w:rPr>
                <w:rFonts w:hint="eastAsia"/>
              </w:rPr>
              <w:t xml:space="preserve">For FG 45-3 and FG 45-4, </w:t>
            </w:r>
          </w:p>
          <w:p w14:paraId="37CCEDD4"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Regarding the maximum number of configured joint LTM TCI states, or DL TCI states or UL TCI states, it can be determined and updated until RAN2 has a clear conclusion. But for FFS on how to count total number of joint TCI states, we propose removing it since we don</w:t>
            </w:r>
            <w:r>
              <w:t>’</w:t>
            </w:r>
            <w:r>
              <w:rPr>
                <w:rFonts w:hint="eastAsia"/>
              </w:rPr>
              <w:t>t identify a significantly need.</w:t>
            </w:r>
          </w:p>
          <w:p w14:paraId="4BCCB130"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 xml:space="preserve">Regarding component 2 in FG 45-3 and component 2 and 3 in FG 45-4, we learned from RAN2 that TCI states are configured per candidate cell, not across candidate cells. However, from capability perspective, we slightly </w:t>
            </w:r>
            <w:r>
              <w:t>prefer</w:t>
            </w:r>
            <w:r>
              <w:rPr>
                <w:rFonts w:hint="eastAsia"/>
              </w:rPr>
              <w:t xml:space="preserve"> to define two independently capabilities for maximum number of configured joint LTM TCI state(s) per candidate cell and across candidate cells for component 2 in FG 45-3. Because without capability restriction of these two dimensions, it may result in the total number of TCI state configured from different candidate cells far exceeding the maximum number of TCI states that UE can support. Besides, TCI state list for candidate cell is not limited to be configured under a specific BWP according to current RRC signaling architecture. The same logic can also be applied for component 2 and 3 in FG 45-4.</w:t>
            </w:r>
          </w:p>
          <w:p w14:paraId="06B649BF"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 xml:space="preserve">Regarding component 4 and 5 in FG 45-3, there seems to be a typo for component 5, such as this component would like to reflect </w:t>
            </w:r>
            <w:r>
              <w:t>“</w:t>
            </w:r>
            <w:r>
              <w:rPr>
                <w:rFonts w:hint="eastAsia"/>
              </w:rPr>
              <w:t>TRS as QCL source in a TCI state</w:t>
            </w:r>
            <w:r>
              <w:t>”</w:t>
            </w:r>
            <w:r>
              <w:rPr>
                <w:rFonts w:hint="eastAsia"/>
              </w:rPr>
              <w:t xml:space="preserve"> case, not SSB according to discussion at the last meeting. Besides, for component </w:t>
            </w:r>
            <w:r>
              <w:t>“Support LTM TCI-state using TRS as QCL source RS for PDCCH and PDSCH reception”</w:t>
            </w:r>
            <w:r>
              <w:rPr>
                <w:rFonts w:hint="eastAsia"/>
              </w:rPr>
              <w:t xml:space="preserve"> in FG 45-3 and FG 45-4, we suggest it should be configured as a separate FG since TRS configured as QCL source in TCI state is an optional feature compared with </w:t>
            </w:r>
            <w:r>
              <w:t>“</w:t>
            </w:r>
            <w:r>
              <w:rPr>
                <w:rFonts w:hint="eastAsia"/>
              </w:rPr>
              <w:t>SSB configured as QCL source in TCI state</w:t>
            </w:r>
            <w:r>
              <w:t>”</w:t>
            </w:r>
            <w:r>
              <w:rPr>
                <w:rFonts w:hint="eastAsia"/>
              </w:rPr>
              <w:t>.</w:t>
            </w:r>
          </w:p>
          <w:p w14:paraId="1A37C68F" w14:textId="77777777" w:rsidR="008E37B6" w:rsidRDefault="0074419A">
            <w:pPr>
              <w:pStyle w:val="ListParagraph"/>
              <w:numPr>
                <w:ilvl w:val="0"/>
                <w:numId w:val="26"/>
              </w:numPr>
              <w:adjustRightInd w:val="0"/>
              <w:snapToGrid w:val="0"/>
              <w:spacing w:beforeLines="30" w:before="72" w:afterLines="50" w:line="240" w:lineRule="auto"/>
              <w:contextualSpacing w:val="0"/>
            </w:pPr>
            <w:r>
              <w:rPr>
                <w:rFonts w:hint="eastAsia"/>
              </w:rPr>
              <w:t xml:space="preserve">For FG 45-3a and FG 45-4a, </w:t>
            </w:r>
          </w:p>
          <w:p w14:paraId="68C908D4"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b/>
                <w:i/>
              </w:rPr>
            </w:pPr>
            <w:r>
              <w:rPr>
                <w:rFonts w:hint="eastAsia"/>
              </w:rPr>
              <w:t>In Clause 6.1.</w:t>
            </w:r>
            <w:proofErr w:type="gramStart"/>
            <w:r>
              <w:rPr>
                <w:rFonts w:hint="eastAsia"/>
              </w:rPr>
              <w:t>3.xz</w:t>
            </w:r>
            <w:proofErr w:type="gramEnd"/>
            <w:r>
              <w:rPr>
                <w:rFonts w:hint="eastAsia"/>
              </w:rPr>
              <w:tab/>
              <w:t>Candidate Cell TCI States Activation/Deactivation MAC CE of TS 38.321 running CR in RAN2#123 meeting [3], we can notice that RAN2 has assumed that TCI state activation is done per candidate cell, and the maximum number of activated TCI states is 16.</w:t>
            </w:r>
          </w:p>
          <w:p w14:paraId="0364A5A7"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configured as per band. </w:t>
            </w:r>
          </w:p>
          <w:p w14:paraId="4733BC14" w14:textId="77777777" w:rsidR="008E37B6" w:rsidRDefault="0074419A">
            <w:pPr>
              <w:widowControl w:val="0"/>
              <w:spacing w:before="72" w:afterLines="50" w:line="240" w:lineRule="auto"/>
              <w:rPr>
                <w:i/>
              </w:rPr>
            </w:pPr>
            <w:r>
              <w:rPr>
                <w:rFonts w:eastAsia="Microsoft YaHei"/>
                <w:b/>
                <w:i/>
              </w:rPr>
              <w:t xml:space="preserve">Proposal </w:t>
            </w:r>
            <w:r>
              <w:rPr>
                <w:rFonts w:eastAsia="Microsoft YaHei" w:hint="eastAsia"/>
                <w:b/>
                <w:i/>
              </w:rPr>
              <w:t>3</w:t>
            </w:r>
            <w:r>
              <w:rPr>
                <w:rFonts w:eastAsia="Microsoft YaHei"/>
                <w:b/>
                <w:i/>
              </w:rPr>
              <w:t>:</w:t>
            </w:r>
            <w:r>
              <w:rPr>
                <w:rFonts w:eastAsia="Microsoft YaHei"/>
                <w:i/>
              </w:rPr>
              <w:t xml:space="preserve"> </w:t>
            </w:r>
            <w:r>
              <w:rPr>
                <w:i/>
              </w:rPr>
              <w:t>For FG 4</w:t>
            </w:r>
            <w:r>
              <w:rPr>
                <w:rFonts w:hint="eastAsia"/>
                <w:i/>
              </w:rPr>
              <w:t>5</w:t>
            </w:r>
            <w:r>
              <w:rPr>
                <w:i/>
              </w:rPr>
              <w:t>-</w:t>
            </w:r>
            <w:r>
              <w:rPr>
                <w:rFonts w:hint="eastAsia"/>
                <w:i/>
              </w:rPr>
              <w:t>3/3a/4/4a/x</w:t>
            </w:r>
            <w:r>
              <w:rPr>
                <w:i/>
              </w:rPr>
              <w:t xml:space="preserve"> ‘</w:t>
            </w:r>
            <w:r>
              <w:rPr>
                <w:rFonts w:hint="eastAsia"/>
                <w:i/>
              </w:rPr>
              <w:t>TCI state related FGs</w:t>
            </w:r>
            <w:r>
              <w:rPr>
                <w:i/>
              </w:rPr>
              <w:t xml:space="preserve">’, the following modification is proposed in </w:t>
            </w:r>
            <w:proofErr w:type="gramStart"/>
            <w:r>
              <w:rPr>
                <w:i/>
              </w:rPr>
              <w:t>red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42"/>
              <w:gridCol w:w="2201"/>
              <w:gridCol w:w="2587"/>
              <w:gridCol w:w="222"/>
              <w:gridCol w:w="496"/>
              <w:gridCol w:w="436"/>
              <w:gridCol w:w="3259"/>
              <w:gridCol w:w="1245"/>
              <w:gridCol w:w="436"/>
              <w:gridCol w:w="436"/>
              <w:gridCol w:w="436"/>
              <w:gridCol w:w="3733"/>
              <w:gridCol w:w="2636"/>
            </w:tblGrid>
            <w:tr w:rsidR="008E37B6" w14:paraId="7690E8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31EE3" w14:textId="77777777" w:rsidR="008E37B6" w:rsidRDefault="0074419A">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2684B937" w14:textId="77777777" w:rsidR="008E37B6" w:rsidRDefault="0074419A">
                  <w:pPr>
                    <w:spacing w:before="72" w:after="72"/>
                    <w:rPr>
                      <w:color w:val="000000" w:themeColor="text1"/>
                      <w:szCs w:val="18"/>
                    </w:rPr>
                  </w:pPr>
                  <w:r>
                    <w:rPr>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4926" w14:textId="77777777" w:rsidR="008E37B6" w:rsidRDefault="0074419A">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45-3</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547D0C4C"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val="en-US" w:eastAsia="zh-CN"/>
                    </w:rPr>
                    <w:t xml:space="preserve">LTM beam indication </w:t>
                  </w:r>
                  <w:r>
                    <w:rPr>
                      <w:rFonts w:ascii="Times New Roman" w:eastAsia="SimSun" w:hAnsi="Times New Roman"/>
                      <w:color w:val="000000" w:themeColor="text1"/>
                      <w:szCs w:val="18"/>
                      <w:lang w:eastAsia="zh-CN"/>
                    </w:rPr>
                    <w:t xml:space="preserve">with joint DL/UL TCI states </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5C4DA31D" w14:textId="77777777" w:rsidR="008E37B6" w:rsidRDefault="0074419A">
                  <w:pPr>
                    <w:spacing w:before="72" w:after="72" w:line="240" w:lineRule="auto"/>
                    <w:rPr>
                      <w:color w:val="000000" w:themeColor="text1"/>
                      <w:sz w:val="18"/>
                      <w:szCs w:val="18"/>
                    </w:rPr>
                  </w:pPr>
                  <w:r>
                    <w:rPr>
                      <w:color w:val="000000" w:themeColor="text1"/>
                      <w:sz w:val="18"/>
                      <w:szCs w:val="18"/>
                    </w:rPr>
                    <w:t xml:space="preserve">1. Support of unified TCI with joint DL/UL LTM TCI-state indication for LTM procedure. </w:t>
                  </w:r>
                </w:p>
                <w:p w14:paraId="297771C5" w14:textId="77777777" w:rsidR="008E37B6" w:rsidRDefault="0074419A">
                  <w:pPr>
                    <w:spacing w:before="72" w:after="72" w:line="240" w:lineRule="auto"/>
                    <w:rPr>
                      <w:strike/>
                      <w:color w:val="FF0000"/>
                      <w:sz w:val="18"/>
                      <w:szCs w:val="18"/>
                    </w:rPr>
                  </w:pPr>
                  <w:r>
                    <w:rPr>
                      <w:color w:val="000000" w:themeColor="text1"/>
                      <w:sz w:val="18"/>
                      <w:szCs w:val="18"/>
                    </w:rPr>
                    <w:t xml:space="preserve">2. Maximum number of configured joint LTM TCI state(s) </w:t>
                  </w:r>
                  <w:r>
                    <w:rPr>
                      <w:strike/>
                      <w:color w:val="FF0000"/>
                      <w:sz w:val="18"/>
                      <w:szCs w:val="18"/>
                    </w:rPr>
                    <w:t>[across/</w:t>
                  </w:r>
                  <w:r>
                    <w:rPr>
                      <w:color w:val="000000" w:themeColor="text1"/>
                      <w:sz w:val="18"/>
                      <w:szCs w:val="18"/>
                    </w:rPr>
                    <w:t>per</w:t>
                  </w:r>
                  <w:r>
                    <w:rPr>
                      <w:strike/>
                      <w:color w:val="FF0000"/>
                      <w:sz w:val="18"/>
                      <w:szCs w:val="18"/>
                    </w:rPr>
                    <w:t>]</w:t>
                  </w:r>
                  <w:r>
                    <w:rPr>
                      <w:color w:val="000000" w:themeColor="text1"/>
                      <w:sz w:val="18"/>
                      <w:szCs w:val="18"/>
                    </w:rPr>
                    <w:t xml:space="preserve"> candidate cells</w:t>
                  </w:r>
                  <w:r>
                    <w:rPr>
                      <w:strike/>
                      <w:color w:val="FF0000"/>
                      <w:sz w:val="18"/>
                      <w:szCs w:val="18"/>
                    </w:rPr>
                    <w:t xml:space="preserve"> [and serving cells] [in a band]</w:t>
                  </w:r>
                </w:p>
                <w:p w14:paraId="66544B0F" w14:textId="77777777" w:rsidR="008E37B6" w:rsidRDefault="0074419A">
                  <w:pPr>
                    <w:spacing w:before="72" w:after="72" w:line="240" w:lineRule="auto"/>
                    <w:rPr>
                      <w:color w:val="000000" w:themeColor="text1"/>
                      <w:sz w:val="18"/>
                      <w:szCs w:val="18"/>
                    </w:rPr>
                  </w:pPr>
                  <w:r>
                    <w:rPr>
                      <w:color w:val="000000" w:themeColor="text1"/>
                      <w:sz w:val="18"/>
                      <w:szCs w:val="18"/>
                    </w:rPr>
                    <w:t xml:space="preserve">3. Support of indicating and activating a single joint LTM TCI state in a cell switch command. </w:t>
                  </w:r>
                </w:p>
                <w:p w14:paraId="4AD07D01" w14:textId="77777777" w:rsidR="008E37B6" w:rsidRDefault="0074419A">
                  <w:pPr>
                    <w:pStyle w:val="maintext"/>
                    <w:spacing w:before="72" w:after="72" w:line="240" w:lineRule="auto"/>
                    <w:ind w:firstLineChars="0" w:firstLine="0"/>
                    <w:jc w:val="left"/>
                    <w:rPr>
                      <w:color w:val="000000" w:themeColor="text1"/>
                      <w:sz w:val="18"/>
                      <w:szCs w:val="18"/>
                    </w:rPr>
                  </w:pPr>
                  <w:r>
                    <w:rPr>
                      <w:strike/>
                      <w:color w:val="FF0000"/>
                      <w:sz w:val="18"/>
                      <w:szCs w:val="18"/>
                    </w:rPr>
                    <w:t>[</w:t>
                  </w:r>
                  <w:r>
                    <w:rPr>
                      <w:color w:val="000000" w:themeColor="text1"/>
                      <w:sz w:val="18"/>
                      <w:szCs w:val="18"/>
                    </w:rPr>
                    <w:t xml:space="preserve">4. Support </w:t>
                  </w:r>
                  <w:r>
                    <w:rPr>
                      <w:color w:val="000000" w:themeColor="text1"/>
                      <w:sz w:val="18"/>
                      <w:szCs w:val="18"/>
                      <w:lang w:val="en-US"/>
                    </w:rPr>
                    <w:t xml:space="preserve">LTM </w:t>
                  </w:r>
                  <w:r>
                    <w:rPr>
                      <w:color w:val="000000" w:themeColor="text1"/>
                      <w:sz w:val="18"/>
                      <w:szCs w:val="18"/>
                    </w:rPr>
                    <w:t>TCI-state using SSB as QCL source RS for PDCCH and PDSCH reception</w:t>
                  </w:r>
                  <w:r>
                    <w:rPr>
                      <w:strike/>
                      <w:color w:val="FF0000"/>
                      <w:sz w:val="18"/>
                      <w:szCs w:val="18"/>
                    </w:rPr>
                    <w:t>]</w:t>
                  </w:r>
                </w:p>
                <w:p w14:paraId="3B586130" w14:textId="77777777" w:rsidR="008E37B6" w:rsidRDefault="0074419A">
                  <w:pPr>
                    <w:pStyle w:val="maintext"/>
                    <w:spacing w:before="72" w:after="72" w:line="240" w:lineRule="auto"/>
                    <w:ind w:firstLineChars="0" w:firstLine="0"/>
                    <w:jc w:val="left"/>
                    <w:rPr>
                      <w:strike/>
                      <w:color w:val="FF0000"/>
                      <w:sz w:val="18"/>
                      <w:szCs w:val="18"/>
                    </w:rPr>
                  </w:pPr>
                  <w:r>
                    <w:rPr>
                      <w:strike/>
                      <w:color w:val="FF0000"/>
                      <w:sz w:val="18"/>
                      <w:szCs w:val="18"/>
                    </w:rPr>
                    <w:t xml:space="preserve">[5. Support </w:t>
                  </w:r>
                  <w:r>
                    <w:rPr>
                      <w:strike/>
                      <w:color w:val="FF0000"/>
                      <w:sz w:val="18"/>
                      <w:szCs w:val="18"/>
                      <w:lang w:val="en-US"/>
                    </w:rPr>
                    <w:t xml:space="preserve">LTM </w:t>
                  </w:r>
                  <w:r>
                    <w:rPr>
                      <w:strike/>
                      <w:color w:val="FF0000"/>
                      <w:sz w:val="18"/>
                      <w:szCs w:val="18"/>
                    </w:rPr>
                    <w:t>TCI-state using SSB as QCL source RS for PDCCH and PDSCH reception]</w:t>
                  </w:r>
                </w:p>
                <w:p w14:paraId="48952F66" w14:textId="77777777" w:rsidR="008E37B6" w:rsidRDefault="0074419A">
                  <w:pPr>
                    <w:spacing w:before="72" w:after="72" w:line="240" w:lineRule="auto"/>
                    <w:rPr>
                      <w:strike/>
                      <w:color w:val="FF0000"/>
                      <w:sz w:val="18"/>
                      <w:szCs w:val="18"/>
                    </w:rPr>
                  </w:pPr>
                  <w:r>
                    <w:rPr>
                      <w:strike/>
                      <w:color w:val="FF0000"/>
                      <w:sz w:val="18"/>
                      <w:szCs w:val="18"/>
                    </w:rPr>
                    <w:t>[</w:t>
                  </w:r>
                  <w:r>
                    <w:rPr>
                      <w:color w:val="000000" w:themeColor="text1"/>
                      <w:sz w:val="18"/>
                      <w:szCs w:val="18"/>
                    </w:rPr>
                    <w:t>6 Support of MAC-CE based cell switch operation</w:t>
                  </w:r>
                  <w:r>
                    <w:rPr>
                      <w:strike/>
                      <w:color w:val="FF0000"/>
                      <w:sz w:val="18"/>
                      <w:szCs w:val="18"/>
                    </w:rPr>
                    <w:t>]</w:t>
                  </w:r>
                </w:p>
                <w:p w14:paraId="1E484867" w14:textId="77777777" w:rsidR="008E37B6" w:rsidRDefault="0074419A">
                  <w:pPr>
                    <w:spacing w:before="72" w:after="72" w:line="240" w:lineRule="auto"/>
                    <w:rPr>
                      <w:strike/>
                      <w:color w:val="FF0000"/>
                      <w:sz w:val="18"/>
                      <w:szCs w:val="18"/>
                    </w:rPr>
                  </w:pPr>
                  <w:r>
                    <w:rPr>
                      <w:rFonts w:hint="eastAsia"/>
                      <w:color w:val="FF0000"/>
                      <w:sz w:val="18"/>
                      <w:szCs w:val="18"/>
                    </w:rPr>
                    <w:lastRenderedPageBreak/>
                    <w:t xml:space="preserve">X. </w:t>
                  </w:r>
                  <w:r>
                    <w:rPr>
                      <w:color w:val="FF0000"/>
                      <w:sz w:val="18"/>
                      <w:szCs w:val="18"/>
                    </w:rPr>
                    <w:t>Maximum number of configured joint LTM TCI state(s) across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63EB" w14:textId="77777777" w:rsidR="008E37B6" w:rsidRDefault="008E37B6">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19AC"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9328"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3DCC" w14:textId="77777777" w:rsidR="008E37B6" w:rsidRDefault="0074419A">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9F67"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color w:val="000000" w:themeColor="text1"/>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FE06"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AEA38"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4F78"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825D" w14:textId="77777777" w:rsidR="008E37B6" w:rsidRDefault="0074419A">
                  <w:pPr>
                    <w:spacing w:before="72" w:after="72" w:line="240" w:lineRule="auto"/>
                    <w:rPr>
                      <w:color w:val="000000" w:themeColor="text1"/>
                      <w:sz w:val="18"/>
                      <w:szCs w:val="18"/>
                    </w:rPr>
                  </w:pPr>
                  <w:r>
                    <w:rPr>
                      <w:color w:val="000000" w:themeColor="text1"/>
                      <w:sz w:val="18"/>
                      <w:szCs w:val="18"/>
                    </w:rPr>
                    <w:t xml:space="preserve">Component 2 candidate values: </w:t>
                  </w:r>
                  <w:r>
                    <w:rPr>
                      <w:color w:val="000000" w:themeColor="text1"/>
                      <w:sz w:val="18"/>
                      <w:szCs w:val="18"/>
                      <w:highlight w:val="yellow"/>
                    </w:rPr>
                    <w:t>FFS</w:t>
                  </w:r>
                </w:p>
                <w:p w14:paraId="4C2F0679" w14:textId="77777777" w:rsidR="008E37B6" w:rsidRDefault="008E37B6">
                  <w:pPr>
                    <w:pStyle w:val="maintext"/>
                    <w:spacing w:before="72" w:after="72" w:line="240" w:lineRule="auto"/>
                    <w:ind w:firstLineChars="0" w:firstLine="0"/>
                    <w:jc w:val="left"/>
                    <w:rPr>
                      <w:color w:val="000000" w:themeColor="text1"/>
                      <w:sz w:val="18"/>
                      <w:szCs w:val="18"/>
                    </w:rPr>
                  </w:pPr>
                </w:p>
                <w:p w14:paraId="43181DE2" w14:textId="77777777" w:rsidR="008E37B6" w:rsidRDefault="0074419A">
                  <w:pPr>
                    <w:pStyle w:val="maintext"/>
                    <w:spacing w:before="72" w:after="72" w:line="240" w:lineRule="auto"/>
                    <w:ind w:firstLineChars="0" w:firstLine="0"/>
                    <w:jc w:val="left"/>
                    <w:rPr>
                      <w:strike/>
                      <w:color w:val="FF0000"/>
                      <w:sz w:val="18"/>
                      <w:szCs w:val="18"/>
                    </w:rPr>
                  </w:pPr>
                  <w:r>
                    <w:rPr>
                      <w:strike/>
                      <w:color w:val="FF0000"/>
                      <w:sz w:val="18"/>
                      <w:szCs w:val="18"/>
                    </w:rPr>
                    <w:t>FFS: how to count total number of joint TCI states</w:t>
                  </w:r>
                </w:p>
                <w:p w14:paraId="0F3F3D59" w14:textId="77777777" w:rsidR="008E37B6" w:rsidRDefault="008E37B6">
                  <w:pPr>
                    <w:pStyle w:val="TAL"/>
                    <w:spacing w:before="72" w:after="72"/>
                    <w:rPr>
                      <w:rFonts w:ascii="Times New Roman" w:hAnsi="Times New Roman"/>
                      <w:color w:val="000000" w:themeColor="text1"/>
                      <w:szCs w:val="18"/>
                    </w:rPr>
                  </w:pPr>
                </w:p>
                <w:p w14:paraId="0821356F" w14:textId="77777777" w:rsidR="008E37B6" w:rsidRDefault="0074419A">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X</w:t>
                  </w:r>
                  <w:r>
                    <w:rPr>
                      <w:color w:val="FF0000"/>
                      <w:sz w:val="18"/>
                      <w:szCs w:val="18"/>
                    </w:rPr>
                    <w:t xml:space="preserve"> candidate values: </w:t>
                  </w:r>
                  <w:r>
                    <w:rPr>
                      <w:color w:val="FF0000"/>
                      <w:sz w:val="18"/>
                      <w:szCs w:val="18"/>
                      <w:highlight w:val="yellow"/>
                    </w:rPr>
                    <w:t>FFS</w:t>
                  </w:r>
                </w:p>
                <w:p w14:paraId="7D0B9C57"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BE93"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r w:rsidR="008E37B6" w14:paraId="52600A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3D849C"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2884" w14:textId="77777777" w:rsidR="008E37B6" w:rsidRDefault="0074419A">
                  <w:pPr>
                    <w:pStyle w:val="TAL"/>
                    <w:spacing w:before="72" w:after="72"/>
                    <w:rPr>
                      <w:rFonts w:ascii="Times New Roman" w:eastAsia="SimSun" w:hAnsi="Times New Roman"/>
                      <w:color w:val="000000" w:themeColor="text1"/>
                      <w:szCs w:val="18"/>
                      <w:lang w:val="en-US"/>
                    </w:rPr>
                  </w:pPr>
                  <w:r>
                    <w:rPr>
                      <w:rFonts w:ascii="Times New Roman" w:eastAsia="SimSun" w:hAnsi="Times New Roman" w:hint="eastAsia"/>
                      <w:color w:val="FF0000"/>
                      <w:szCs w:val="18"/>
                      <w:lang w:val="en-US" w:eastAsia="zh-CN"/>
                    </w:rPr>
                    <w:t>45-x</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1DC0339C" w14:textId="77777777" w:rsidR="008E37B6" w:rsidRDefault="0074419A">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val="en-US" w:eastAsia="zh-CN"/>
                    </w:rPr>
                    <w:t xml:space="preserve">LTM TCI-state using </w:t>
                  </w:r>
                  <w:r>
                    <w:rPr>
                      <w:rFonts w:ascii="Times New Roman" w:eastAsia="SimSun" w:hAnsi="Times New Roman" w:hint="eastAsia"/>
                      <w:color w:val="FF0000"/>
                      <w:szCs w:val="18"/>
                      <w:lang w:val="en-US" w:eastAsia="zh-CN"/>
                    </w:rPr>
                    <w:t>TRS</w:t>
                  </w:r>
                  <w:r>
                    <w:rPr>
                      <w:rFonts w:ascii="Times New Roman" w:eastAsia="SimSun" w:hAnsi="Times New Roman"/>
                      <w:color w:val="FF0000"/>
                      <w:szCs w:val="18"/>
                      <w:lang w:val="en-US" w:eastAsia="zh-CN"/>
                    </w:rPr>
                    <w:t xml:space="preserve"> as QCL source RS for PDCCH and PDSCH </w:t>
                  </w:r>
                  <w:proofErr w:type="gramStart"/>
                  <w:r>
                    <w:rPr>
                      <w:rFonts w:ascii="Times New Roman" w:eastAsia="SimSun" w:hAnsi="Times New Roman"/>
                      <w:color w:val="FF0000"/>
                      <w:szCs w:val="18"/>
                      <w:lang w:val="en-US" w:eastAsia="zh-CN"/>
                    </w:rPr>
                    <w:t>reception</w:t>
                  </w:r>
                  <w:proofErr w:type="gramEnd"/>
                </w:p>
                <w:p w14:paraId="7188B179" w14:textId="77777777" w:rsidR="008E37B6" w:rsidRDefault="008E37B6">
                  <w:pPr>
                    <w:pStyle w:val="TAL"/>
                    <w:spacing w:before="72" w:after="72"/>
                    <w:rPr>
                      <w:rFonts w:ascii="Times New Roman" w:eastAsia="SimSun" w:hAnsi="Times New Roman"/>
                      <w:color w:val="000000" w:themeColor="text1"/>
                      <w:szCs w:val="18"/>
                      <w:lang w:val="en-US" w:eastAsia="zh-CN"/>
                    </w:rPr>
                  </w:pP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240D6BF0" w14:textId="77777777" w:rsidR="008E37B6" w:rsidRDefault="0074419A">
                  <w:pPr>
                    <w:pStyle w:val="TAL"/>
                    <w:spacing w:before="72" w:after="72"/>
                    <w:rPr>
                      <w:rFonts w:ascii="Times New Roman" w:eastAsia="SimSun" w:hAnsi="Times New Roman"/>
                      <w:color w:val="FF0000"/>
                      <w:szCs w:val="18"/>
                      <w:lang w:val="en-US" w:eastAsia="zh-CN"/>
                    </w:rPr>
                  </w:pPr>
                  <w:r>
                    <w:rPr>
                      <w:rFonts w:ascii="Times New Roman" w:eastAsia="SimSun" w:hAnsi="Times New Roman" w:hint="eastAsia"/>
                      <w:color w:val="FF0000"/>
                      <w:szCs w:val="18"/>
                      <w:lang w:val="en-US" w:eastAsia="zh-CN"/>
                    </w:rPr>
                    <w:t xml:space="preserve">Support </w:t>
                  </w:r>
                  <w:r>
                    <w:rPr>
                      <w:rFonts w:ascii="Times New Roman" w:eastAsia="SimSun" w:hAnsi="Times New Roman"/>
                      <w:color w:val="FF0000"/>
                      <w:szCs w:val="18"/>
                      <w:lang w:val="en-US" w:eastAsia="zh-CN"/>
                    </w:rPr>
                    <w:t xml:space="preserve">LTM TCI-state using </w:t>
                  </w:r>
                  <w:r>
                    <w:rPr>
                      <w:rFonts w:ascii="Times New Roman" w:eastAsia="SimSun" w:hAnsi="Times New Roman" w:hint="eastAsia"/>
                      <w:color w:val="FF0000"/>
                      <w:szCs w:val="18"/>
                      <w:lang w:val="en-US" w:eastAsia="zh-CN"/>
                    </w:rPr>
                    <w:t>TRS</w:t>
                  </w:r>
                  <w:r>
                    <w:rPr>
                      <w:rFonts w:ascii="Times New Roman" w:eastAsia="SimSun" w:hAnsi="Times New Roman"/>
                      <w:color w:val="FF0000"/>
                      <w:szCs w:val="18"/>
                      <w:lang w:val="en-US" w:eastAsia="zh-CN"/>
                    </w:rPr>
                    <w:t xml:space="preserve"> as QCL source RS for PDCCH and PDSCH </w:t>
                  </w:r>
                  <w:proofErr w:type="gramStart"/>
                  <w:r>
                    <w:rPr>
                      <w:rFonts w:ascii="Times New Roman" w:eastAsia="SimSun" w:hAnsi="Times New Roman"/>
                      <w:color w:val="FF0000"/>
                      <w:szCs w:val="18"/>
                      <w:lang w:val="en-US" w:eastAsia="zh-CN"/>
                    </w:rPr>
                    <w:t>reception</w:t>
                  </w:r>
                  <w:proofErr w:type="gramEnd"/>
                </w:p>
                <w:p w14:paraId="31F2AF21" w14:textId="77777777" w:rsidR="008E37B6" w:rsidRDefault="008E37B6">
                  <w:pPr>
                    <w:spacing w:before="72" w:after="72" w:line="240" w:lineRule="auto"/>
                    <w:rPr>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4FC4" w14:textId="77777777" w:rsidR="008E37B6" w:rsidRDefault="008E37B6">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1F6B0" w14:textId="77777777" w:rsidR="008E37B6" w:rsidRDefault="008E37B6">
                  <w:pPr>
                    <w:pStyle w:val="TAL"/>
                    <w:spacing w:before="72" w:after="72"/>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614E"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BCFC" w14:textId="77777777" w:rsidR="008E37B6" w:rsidRDefault="008E37B6">
                  <w:pPr>
                    <w:pStyle w:val="TAL"/>
                    <w:spacing w:before="72" w:after="72"/>
                    <w:rPr>
                      <w:rFonts w:ascii="Times New Roman" w:eastAsia="SimSu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EC9B" w14:textId="77777777" w:rsidR="008E37B6" w:rsidRDefault="008E37B6">
                  <w:pPr>
                    <w:pStyle w:val="TAL"/>
                    <w:spacing w:before="72" w:after="72"/>
                    <w:rPr>
                      <w:rFonts w:ascii="Times New Roman" w:eastAsia="SimSun"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E712"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ABE6"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9B42"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DA77"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D68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FF0000"/>
                      <w:szCs w:val="18"/>
                    </w:rPr>
                    <w:t>Optional with capability signalling</w:t>
                  </w:r>
                </w:p>
              </w:tc>
            </w:tr>
          </w:tbl>
          <w:p w14:paraId="497DB3B8" w14:textId="77777777" w:rsidR="008E37B6" w:rsidRDefault="008E37B6">
            <w:pPr>
              <w:spacing w:beforeLines="50" w:before="120"/>
              <w:jc w:val="left"/>
              <w:rPr>
                <w:rFonts w:ascii="Calibri" w:hAnsi="Calibri" w:cs="Calibri"/>
                <w:color w:val="000000"/>
              </w:rPr>
            </w:pPr>
          </w:p>
        </w:tc>
      </w:tr>
      <w:tr w:rsidR="008E37B6" w14:paraId="44EBC648" w14:textId="77777777">
        <w:tc>
          <w:tcPr>
            <w:tcW w:w="1815" w:type="dxa"/>
            <w:tcBorders>
              <w:top w:val="single" w:sz="4" w:space="0" w:color="auto"/>
              <w:left w:val="single" w:sz="4" w:space="0" w:color="auto"/>
              <w:bottom w:val="single" w:sz="4" w:space="0" w:color="auto"/>
              <w:right w:val="single" w:sz="4" w:space="0" w:color="auto"/>
            </w:tcBorders>
          </w:tcPr>
          <w:p w14:paraId="08ADDB9E" w14:textId="77777777" w:rsidR="008E37B6" w:rsidRDefault="0074419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CEF738" w14:textId="77777777" w:rsidR="008E37B6" w:rsidRDefault="0074419A">
            <w:pPr>
              <w:pStyle w:val="maintext"/>
              <w:ind w:firstLineChars="0" w:firstLine="0"/>
              <w:rPr>
                <w:rFonts w:eastAsiaTheme="minorEastAsia" w:cs="Times New Roman"/>
                <w:lang w:eastAsia="zh-CN"/>
              </w:rPr>
            </w:pPr>
            <w:r>
              <w:rPr>
                <w:rFonts w:eastAsiaTheme="minorEastAsia" w:cs="Times New Roman"/>
                <w:lang w:eastAsia="zh-CN"/>
              </w:rPr>
              <w:t xml:space="preserve">For the part of beam indication, whether the maximum number of configured joint LTM TCI state(s) is defined per candidate cell, or across candidate cell(s), or across candidate cell(s)s and serving cell(s) is related to following element the TCI state configuration for candidate cell(s). Two TCI state </w:t>
            </w:r>
            <w:r>
              <w:rPr>
                <w:rFonts w:eastAsiaTheme="minorEastAsia" w:cs="Times New Roman" w:hint="eastAsia"/>
                <w:lang w:eastAsia="zh-CN"/>
              </w:rPr>
              <w:t>configuration</w:t>
            </w:r>
            <w:r>
              <w:rPr>
                <w:rFonts w:eastAsiaTheme="minorEastAsia" w:cs="Times New Roman"/>
                <w:lang w:eastAsia="zh-CN"/>
              </w:rPr>
              <w:t xml:space="preserve"> schemes are listed below:</w:t>
            </w:r>
          </w:p>
          <w:p w14:paraId="6EEEE95F" w14:textId="77777777" w:rsidR="008E37B6" w:rsidRDefault="0074419A">
            <w:pPr>
              <w:pStyle w:val="maintext"/>
              <w:numPr>
                <w:ilvl w:val="0"/>
                <w:numId w:val="39"/>
              </w:numPr>
              <w:ind w:firstLineChars="0"/>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 xml:space="preserve">lt-1: a mixed TCI state </w:t>
            </w:r>
            <w:r>
              <w:rPr>
                <w:rFonts w:eastAsiaTheme="minorEastAsia" w:cs="Times New Roman" w:hint="eastAsia"/>
                <w:lang w:eastAsia="zh-CN"/>
              </w:rPr>
              <w:t>pool</w:t>
            </w:r>
            <w:r>
              <w:rPr>
                <w:rFonts w:eastAsiaTheme="minorEastAsia" w:cs="Times New Roman"/>
                <w:lang w:eastAsia="zh-CN"/>
              </w:rPr>
              <w:t xml:space="preserve"> where TCI states associated with candidate cell(s) and TCI states associated with the serving cell(s) are included.</w:t>
            </w:r>
          </w:p>
          <w:p w14:paraId="5E7BCD08" w14:textId="77777777" w:rsidR="008E37B6" w:rsidRDefault="0074419A">
            <w:pPr>
              <w:pStyle w:val="maintext"/>
              <w:numPr>
                <w:ilvl w:val="0"/>
                <w:numId w:val="39"/>
              </w:numPr>
              <w:ind w:firstLineChars="0"/>
              <w:rPr>
                <w:rFonts w:eastAsiaTheme="minorEastAsia" w:cs="Times New Roman"/>
                <w:lang w:eastAsia="zh-CN"/>
              </w:rPr>
            </w:pPr>
            <w:r>
              <w:rPr>
                <w:rFonts w:eastAsiaTheme="minorEastAsia" w:cs="Times New Roman"/>
                <w:lang w:eastAsia="zh-CN"/>
              </w:rPr>
              <w:t>Alt-2: independent TCI state pool where all TCI states are only associated with the candidate cell.</w:t>
            </w:r>
          </w:p>
          <w:p w14:paraId="4E759EEC" w14:textId="77777777" w:rsidR="008E37B6" w:rsidRDefault="0074419A">
            <w:pPr>
              <w:pStyle w:val="maintext"/>
              <w:ind w:firstLineChars="0" w:firstLine="0"/>
              <w:rPr>
                <w:rFonts w:eastAsiaTheme="minorEastAsia" w:cs="Times New Roman"/>
                <w:lang w:eastAsia="zh-CN"/>
              </w:rPr>
            </w:pPr>
            <w:r>
              <w:rPr>
                <w:rFonts w:eastAsiaTheme="minorEastAsia" w:cs="Times New Roman"/>
                <w:lang w:eastAsia="zh-CN"/>
              </w:rPr>
              <w:t>According to the following agreement achieved before in RAN1 [3] and RAN2 [4], Alt-2 is more reasonable. Therefore, the value of component 2 of FG 45-3 and component 2 and 3 of FG 45-4 defined per candidate cell is sufficient. For the FFS about how to count total number of joint TCI states, it is unnecessary to be addressed if Alt-2 is the common understanding.</w:t>
            </w:r>
          </w:p>
          <w:tbl>
            <w:tblPr>
              <w:tblStyle w:val="TableGrid"/>
              <w:tblW w:w="0" w:type="auto"/>
              <w:tblLook w:val="04A0" w:firstRow="1" w:lastRow="0" w:firstColumn="1" w:lastColumn="0" w:noHBand="0" w:noVBand="1"/>
            </w:tblPr>
            <w:tblGrid>
              <w:gridCol w:w="12044"/>
            </w:tblGrid>
            <w:tr w:rsidR="008E37B6" w14:paraId="47930779" w14:textId="77777777">
              <w:tc>
                <w:tcPr>
                  <w:tcW w:w="12044" w:type="dxa"/>
                </w:tcPr>
                <w:p w14:paraId="115E969C" w14:textId="77777777" w:rsidR="008E37B6" w:rsidRDefault="0074419A">
                  <w:pPr>
                    <w:rPr>
                      <w:rFonts w:ascii="Times New Roman" w:hAnsi="Times New Roman"/>
                      <w:highlight w:val="green"/>
                      <w:lang w:eastAsia="ja-JP"/>
                    </w:rPr>
                  </w:pPr>
                  <w:r>
                    <w:rPr>
                      <w:rFonts w:ascii="Times New Roman" w:eastAsia="Yu Mincho" w:hAnsi="Times New Roman"/>
                      <w:highlight w:val="green"/>
                      <w:lang w:eastAsia="ja-JP"/>
                    </w:rPr>
                    <w:t>RAN1#111 Agreement</w:t>
                  </w:r>
                </w:p>
                <w:p w14:paraId="74C48E19" w14:textId="77777777" w:rsidR="008E37B6" w:rsidRDefault="0074419A">
                  <w:pPr>
                    <w:numPr>
                      <w:ilvl w:val="0"/>
                      <w:numId w:val="36"/>
                    </w:numPr>
                    <w:spacing w:before="0" w:after="0" w:line="240" w:lineRule="auto"/>
                    <w:jc w:val="left"/>
                    <w:rPr>
                      <w:rFonts w:ascii="Times New Roman" w:eastAsia="MS PGothic" w:hAnsi="Times New Roman"/>
                    </w:rPr>
                  </w:pPr>
                  <w:r>
                    <w:rPr>
                      <w:rFonts w:ascii="Times New Roman" w:hAnsi="Times New Roman"/>
                    </w:rPr>
                    <w:t xml:space="preserve">For beam indication timing for Rel-18 LTM, </w:t>
                  </w:r>
                </w:p>
                <w:p w14:paraId="338C5476" w14:textId="77777777" w:rsidR="008E37B6" w:rsidRDefault="0074419A">
                  <w:pPr>
                    <w:numPr>
                      <w:ilvl w:val="2"/>
                      <w:numId w:val="36"/>
                    </w:numPr>
                    <w:spacing w:before="0" w:after="0" w:line="240" w:lineRule="auto"/>
                    <w:jc w:val="left"/>
                    <w:rPr>
                      <w:rFonts w:ascii="Times New Roman" w:eastAsia="MS PGothic" w:hAnsi="Times New Roman"/>
                    </w:rPr>
                  </w:pPr>
                  <w:r>
                    <w:rPr>
                      <w:rFonts w:ascii="Times New Roman" w:hAnsi="Times New Roman"/>
                    </w:rPr>
                    <w:t xml:space="preserve">Support Scenario 2: Beam indication together with cell switch command, </w:t>
                  </w:r>
                </w:p>
                <w:p w14:paraId="2991049E" w14:textId="77777777" w:rsidR="008E37B6" w:rsidRDefault="0074419A">
                  <w:pPr>
                    <w:numPr>
                      <w:ilvl w:val="3"/>
                      <w:numId w:val="36"/>
                    </w:numPr>
                    <w:spacing w:before="0" w:after="0" w:line="240" w:lineRule="auto"/>
                    <w:jc w:val="left"/>
                    <w:rPr>
                      <w:rFonts w:ascii="Times New Roman" w:eastAsia="MS PGothic" w:hAnsi="Times New Roman"/>
                    </w:rPr>
                  </w:pPr>
                  <w:r>
                    <w:rPr>
                      <w:rFonts w:ascii="Times New Roman" w:hAnsi="Times New Roman"/>
                    </w:rPr>
                    <w:t xml:space="preserve">For Rel-17 unified TCI framework, </w:t>
                  </w:r>
                </w:p>
                <w:p w14:paraId="3B6ADB65" w14:textId="77777777" w:rsidR="008E37B6" w:rsidRDefault="0074419A">
                  <w:pPr>
                    <w:numPr>
                      <w:ilvl w:val="4"/>
                      <w:numId w:val="36"/>
                    </w:numPr>
                    <w:spacing w:before="0" w:after="0" w:line="240" w:lineRule="auto"/>
                    <w:jc w:val="left"/>
                    <w:rPr>
                      <w:rFonts w:ascii="Times New Roman" w:eastAsia="MS PGothic" w:hAnsi="Times New Roman"/>
                    </w:rPr>
                  </w:pPr>
                  <w:r>
                    <w:rPr>
                      <w:rFonts w:ascii="Times New Roman" w:hAnsi="Times New Roman"/>
                    </w:rPr>
                    <w:t xml:space="preserve">Beam indication indicates TCI state for each target serving </w:t>
                  </w:r>
                  <w:proofErr w:type="gramStart"/>
                  <w:r>
                    <w:rPr>
                      <w:rFonts w:ascii="Times New Roman" w:hAnsi="Times New Roman"/>
                    </w:rPr>
                    <w:t>cell</w:t>
                  </w:r>
                  <w:proofErr w:type="gramEnd"/>
                </w:p>
                <w:p w14:paraId="0D6F7BCD" w14:textId="77777777" w:rsidR="008E37B6" w:rsidRDefault="0074419A">
                  <w:pPr>
                    <w:numPr>
                      <w:ilvl w:val="1"/>
                      <w:numId w:val="36"/>
                    </w:numPr>
                    <w:spacing w:before="0" w:after="0" w:line="240" w:lineRule="auto"/>
                    <w:jc w:val="left"/>
                    <w:rPr>
                      <w:rFonts w:ascii="Times New Roman" w:hAnsi="Times New Roman"/>
                    </w:rPr>
                  </w:pPr>
                  <w:r>
                    <w:rPr>
                      <w:rFonts w:ascii="Times New Roman" w:hAnsi="Times New Roman"/>
                    </w:rPr>
                    <w:t>FFS: Scenario 1: Beam indication before cell switch command</w:t>
                  </w:r>
                </w:p>
                <w:p w14:paraId="08ED0D3D" w14:textId="77777777" w:rsidR="008E37B6" w:rsidRDefault="0074419A">
                  <w:pPr>
                    <w:numPr>
                      <w:ilvl w:val="1"/>
                      <w:numId w:val="36"/>
                    </w:numPr>
                    <w:spacing w:before="0" w:after="0" w:line="240" w:lineRule="auto"/>
                    <w:jc w:val="left"/>
                    <w:rPr>
                      <w:rFonts w:ascii="Times New Roman" w:hAnsi="Times New Roman"/>
                    </w:rPr>
                  </w:pPr>
                  <w:r>
                    <w:rPr>
                      <w:rFonts w:ascii="Times New Roman" w:hAnsi="Times New Roman"/>
                    </w:rPr>
                    <w:t>FFS: Scenario 3: Beam indication after cell switch command</w:t>
                  </w:r>
                </w:p>
                <w:p w14:paraId="0921A59F" w14:textId="77777777" w:rsidR="008E37B6" w:rsidRDefault="0074419A">
                  <w:pPr>
                    <w:numPr>
                      <w:ilvl w:val="0"/>
                      <w:numId w:val="36"/>
                    </w:numPr>
                    <w:spacing w:before="0" w:after="0" w:line="240" w:lineRule="auto"/>
                    <w:jc w:val="left"/>
                    <w:rPr>
                      <w:rFonts w:ascii="Times New Roman" w:hAnsi="Times New Roman"/>
                    </w:rPr>
                  </w:pPr>
                  <w:r>
                    <w:rPr>
                      <w:rFonts w:ascii="Times New Roman" w:hAnsi="Times New Roman"/>
                    </w:rPr>
                    <w:t xml:space="preserve">FFS: Activation of TCI state(s) of target serving and/or candidate cell(s). </w:t>
                  </w:r>
                </w:p>
                <w:p w14:paraId="6ADB6AAC" w14:textId="77777777" w:rsidR="008E37B6" w:rsidRDefault="008E37B6">
                  <w:pPr>
                    <w:pStyle w:val="maintext"/>
                    <w:ind w:firstLineChars="0" w:firstLine="0"/>
                    <w:rPr>
                      <w:rFonts w:eastAsiaTheme="minorEastAsia" w:cs="Times New Roman"/>
                      <w:lang w:val="en-US" w:eastAsia="zh-CN"/>
                    </w:rPr>
                  </w:pPr>
                </w:p>
                <w:p w14:paraId="7E98453D" w14:textId="77777777" w:rsidR="008E37B6" w:rsidRDefault="0074419A">
                  <w:pPr>
                    <w:pStyle w:val="maintext"/>
                    <w:ind w:firstLineChars="0" w:firstLine="0"/>
                    <w:rPr>
                      <w:rFonts w:eastAsiaTheme="minorEastAsia" w:cs="Times New Roman"/>
                      <w:lang w:val="en-US" w:eastAsia="zh-CN"/>
                    </w:rPr>
                  </w:pPr>
                  <w:r>
                    <w:rPr>
                      <w:rFonts w:eastAsiaTheme="minorEastAsia" w:cs="Times New Roman" w:hint="eastAsia"/>
                      <w:highlight w:val="green"/>
                      <w:lang w:val="en-US" w:eastAsia="zh-CN"/>
                    </w:rPr>
                    <w:t>R</w:t>
                  </w:r>
                  <w:r>
                    <w:rPr>
                      <w:rFonts w:eastAsiaTheme="minorEastAsia" w:cs="Times New Roman"/>
                      <w:highlight w:val="green"/>
                      <w:lang w:val="en-US" w:eastAsia="zh-CN"/>
                    </w:rPr>
                    <w:t>AN2#119bis-e agreement</w:t>
                  </w:r>
                </w:p>
                <w:p w14:paraId="32A51FA2" w14:textId="77777777" w:rsidR="008E37B6" w:rsidRDefault="0074419A">
                  <w:pPr>
                    <w:pStyle w:val="Agreement"/>
                    <w:tabs>
                      <w:tab w:val="clear" w:pos="4671"/>
                      <w:tab w:val="left" w:pos="360"/>
                    </w:tabs>
                    <w:ind w:left="357" w:hanging="357"/>
                    <w:rPr>
                      <w:rFonts w:ascii="Times New Roman" w:eastAsia="KaiTi" w:hAnsi="Times New Roman"/>
                      <w:b w:val="0"/>
                      <w:bCs/>
                    </w:rPr>
                  </w:pPr>
                  <w:r>
                    <w:rPr>
                      <w:rFonts w:ascii="Times New Roman" w:eastAsia="KaiTi" w:hAnsi="Times New Roman"/>
                      <w:b w:val="0"/>
                      <w:bCs/>
                    </w:rPr>
                    <w:t xml:space="preserve">RAN2 assumes L1/2 mobility trigger information is conveyed in a MAC CE, FFS if the MAC CE or a DCI is used for the actual triggering. </w:t>
                  </w:r>
                </w:p>
                <w:p w14:paraId="03BB680A" w14:textId="77777777" w:rsidR="008E37B6" w:rsidRDefault="0074419A">
                  <w:pPr>
                    <w:pStyle w:val="Agreement"/>
                    <w:tabs>
                      <w:tab w:val="clear" w:pos="4671"/>
                      <w:tab w:val="left" w:pos="360"/>
                    </w:tabs>
                    <w:ind w:left="357" w:hanging="357"/>
                    <w:rPr>
                      <w:rFonts w:ascii="Times New Roman" w:eastAsia="KaiTi" w:hAnsi="Times New Roman"/>
                      <w:b w:val="0"/>
                      <w:bCs/>
                    </w:rPr>
                  </w:pPr>
                  <w:r>
                    <w:rPr>
                      <w:rFonts w:ascii="Times New Roman" w:eastAsia="KaiTi" w:hAnsi="Times New Roman"/>
                      <w:b w:val="0"/>
                      <w:bCs/>
                    </w:rPr>
                    <w:t xml:space="preserve">RAN2 assumes the MAC CE for L1/2 mobility trigger contains at least a candidate configuration index. </w:t>
                  </w:r>
                </w:p>
              </w:tc>
            </w:tr>
          </w:tbl>
          <w:p w14:paraId="6E927D81" w14:textId="77777777" w:rsidR="008E37B6" w:rsidRDefault="0074419A">
            <w:pPr>
              <w:pStyle w:val="Observation"/>
              <w:spacing w:before="120"/>
            </w:pPr>
            <w:r>
              <w:t xml:space="preserve"> According to agreement achieved in RAN1 and RAN2, it is reasonable that all TCI states in the TCI state list configured for a candidate cell are only associated with the candidate cell.  </w:t>
            </w:r>
          </w:p>
          <w:p w14:paraId="04E5A1D2" w14:textId="77777777" w:rsidR="008E37B6" w:rsidRDefault="0074419A">
            <w:pPr>
              <w:pStyle w:val="Proposal"/>
              <w:spacing w:beforeLines="50" w:before="120"/>
            </w:pPr>
            <w:r>
              <w:t>The maximum number of configured joint LTM TCI state(s) should be defined per candidate cell.</w:t>
            </w:r>
          </w:p>
          <w:p w14:paraId="787DB4C0" w14:textId="77777777" w:rsidR="008E37B6" w:rsidRDefault="0074419A">
            <w:pPr>
              <w:pStyle w:val="Proposal"/>
              <w:spacing w:beforeLines="50" w:before="120"/>
            </w:pPr>
            <w:r>
              <w:t>The maximum number of configured DL TCI state(s) and UL TCI state(s) should be defined per candidate cell.</w:t>
            </w:r>
          </w:p>
          <w:p w14:paraId="098C2430" w14:textId="77777777" w:rsidR="008E37B6" w:rsidRDefault="0074419A">
            <w:pPr>
              <w:rPr>
                <w:rFonts w:ascii="Times New Roman" w:eastAsiaTheme="minorEastAsia" w:hAnsi="Times New Roman"/>
              </w:rPr>
            </w:pPr>
            <w:r>
              <w:rPr>
                <w:rFonts w:ascii="Times New Roman" w:eastAsiaTheme="minorEastAsia" w:hAnsi="Times New Roman"/>
              </w:rPr>
              <w:t xml:space="preserve">For the component 6 in FG 45-3 and component 7 in FG 45-4, it should be listed as a separate feature as it is an essential feature for LTM-based handover procedure, rather than a sub-feature of LTM beam indication. </w:t>
            </w:r>
          </w:p>
          <w:p w14:paraId="6054F16B" w14:textId="77777777" w:rsidR="008E37B6" w:rsidRDefault="0074419A">
            <w:pPr>
              <w:pStyle w:val="Proposal"/>
              <w:spacing w:beforeLines="50" w:before="120"/>
            </w:pPr>
            <w:r>
              <w:rPr>
                <w:rFonts w:eastAsiaTheme="minorEastAsia"/>
              </w:rPr>
              <w:t xml:space="preserve">Component 6 in FG 45-3 and component 7 of 45-4 should be listed as a separate </w:t>
            </w:r>
            <w:r>
              <w:rPr>
                <w:rFonts w:eastAsiaTheme="minorEastAsia" w:hint="eastAsia"/>
              </w:rPr>
              <w:t>FG</w:t>
            </w:r>
            <w:r>
              <w:rPr>
                <w:rFonts w:eastAsiaTheme="minorEastAsia"/>
              </w:rPr>
              <w:t>.</w:t>
            </w:r>
          </w:p>
          <w:p w14:paraId="35BE879D" w14:textId="77777777" w:rsidR="008E37B6" w:rsidRDefault="0074419A">
            <w:pPr>
              <w:rPr>
                <w:rFonts w:ascii="Times New Roman" w:eastAsiaTheme="minorEastAsia" w:hAnsi="Times New Roman"/>
                <w:lang w:eastAsia="zh-CN"/>
              </w:rPr>
            </w:pPr>
            <w:r>
              <w:rPr>
                <w:rFonts w:ascii="Times New Roman" w:eastAsiaTheme="minorEastAsia" w:hAnsi="Times New Roman"/>
                <w:lang w:eastAsia="zh-CN"/>
              </w:rPr>
              <w:t xml:space="preserve">For the component 4 and 5 in FG 45-3 and component 5 and 6 in FG 45-4, the brackets should be removed since TRS or SSB configured as the QCL source RS for TCI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used for PDCCH/PDSCH has been agreed in RAN1#114 meeting.</w:t>
            </w:r>
          </w:p>
          <w:p w14:paraId="69656188" w14:textId="77777777" w:rsidR="008E37B6" w:rsidRDefault="0074419A">
            <w:pPr>
              <w:pStyle w:val="Proposal"/>
              <w:spacing w:beforeLines="50" w:before="120"/>
            </w:pPr>
            <w:r>
              <w:rPr>
                <w:rFonts w:eastAsiaTheme="minorEastAsia"/>
              </w:rPr>
              <w:t>Remove brackets from component 4 and 5 in FG 45-3, and component 5 and 6 in FG 45-4.</w:t>
            </w:r>
          </w:p>
          <w:p w14:paraId="715B93E4" w14:textId="77777777" w:rsidR="008E37B6" w:rsidRDefault="0074419A">
            <w:pPr>
              <w:rPr>
                <w:rFonts w:ascii="Times New Roman" w:eastAsiaTheme="minorEastAsia" w:hAnsi="Times New Roman"/>
                <w:lang w:eastAsia="zh-CN"/>
              </w:rPr>
            </w:pPr>
            <w:r>
              <w:rPr>
                <w:rFonts w:ascii="Times New Roman" w:eastAsiaTheme="minorEastAsia" w:hAnsi="Times New Roman"/>
              </w:rPr>
              <w:t xml:space="preserve">For MAC-CE based TCI state activation, TCI state activation for one or more than one candidate cell has been allowed and signaling design is up to RAN2. </w:t>
            </w:r>
            <w:proofErr w:type="gramStart"/>
            <w:r>
              <w:rPr>
                <w:rFonts w:ascii="Times New Roman" w:eastAsiaTheme="minorEastAsia" w:hAnsi="Times New Roman"/>
              </w:rPr>
              <w:t>In order to</w:t>
            </w:r>
            <w:proofErr w:type="gramEnd"/>
            <w:r>
              <w:rPr>
                <w:rFonts w:ascii="Times New Roman" w:eastAsiaTheme="minorEastAsia" w:hAnsi="Times New Roman"/>
              </w:rPr>
              <w:t xml:space="preserve"> avoid increasing the UE complexity, the maximum number of activated TCI state should be defined across candidate cell(s) and serving cell(s) and the value is 8.</w:t>
            </w:r>
          </w:p>
          <w:tbl>
            <w:tblPr>
              <w:tblStyle w:val="TableGrid"/>
              <w:tblW w:w="0" w:type="auto"/>
              <w:tblLook w:val="04A0" w:firstRow="1" w:lastRow="0" w:firstColumn="1" w:lastColumn="0" w:noHBand="0" w:noVBand="1"/>
            </w:tblPr>
            <w:tblGrid>
              <w:gridCol w:w="10910"/>
            </w:tblGrid>
            <w:tr w:rsidR="008E37B6" w14:paraId="110AFF1C" w14:textId="77777777">
              <w:tc>
                <w:tcPr>
                  <w:tcW w:w="10910" w:type="dxa"/>
                </w:tcPr>
                <w:p w14:paraId="61458AD6" w14:textId="77777777" w:rsidR="008E37B6" w:rsidRDefault="0074419A">
                  <w:pPr>
                    <w:rPr>
                      <w:rFonts w:ascii="Times New Roman" w:eastAsia="DengXian" w:hAnsi="Times New Roman"/>
                      <w:highlight w:val="green"/>
                    </w:rPr>
                  </w:pPr>
                  <w:r>
                    <w:rPr>
                      <w:rFonts w:ascii="Times New Roman" w:eastAsia="DengXian" w:hAnsi="Times New Roman"/>
                      <w:highlight w:val="green"/>
                    </w:rPr>
                    <w:t>Agreement</w:t>
                  </w:r>
                </w:p>
                <w:p w14:paraId="43EC1B12" w14:textId="77777777" w:rsidR="008E37B6" w:rsidRDefault="0074419A">
                  <w:pPr>
                    <w:pStyle w:val="ListParagraph"/>
                    <w:numPr>
                      <w:ilvl w:val="0"/>
                      <w:numId w:val="36"/>
                    </w:numPr>
                    <w:snapToGrid w:val="0"/>
                    <w:spacing w:before="0" w:after="100" w:afterAutospacing="1" w:line="240" w:lineRule="auto"/>
                    <w:contextualSpacing w:val="0"/>
                    <w:rPr>
                      <w:rFonts w:ascii="Times New Roman" w:hAnsi="Times New Roman"/>
                    </w:rPr>
                  </w:pPr>
                  <w:r>
                    <w:rPr>
                      <w:rFonts w:ascii="Times New Roman" w:hAnsi="Times New Roman"/>
                    </w:rPr>
                    <w:t xml:space="preserve">For TCI state activation for candidate cell(s) before the cell switch command, </w:t>
                  </w:r>
                </w:p>
                <w:p w14:paraId="53D74785" w14:textId="77777777" w:rsidR="008E37B6" w:rsidRDefault="0074419A">
                  <w:pPr>
                    <w:pStyle w:val="ListParagraph"/>
                    <w:numPr>
                      <w:ilvl w:val="1"/>
                      <w:numId w:val="36"/>
                    </w:numPr>
                    <w:snapToGrid w:val="0"/>
                    <w:spacing w:before="0" w:after="100" w:afterAutospacing="1" w:line="240" w:lineRule="auto"/>
                    <w:contextualSpacing w:val="0"/>
                    <w:rPr>
                      <w:rFonts w:ascii="Times New Roman" w:hAnsi="Times New Roman"/>
                    </w:rPr>
                  </w:pPr>
                  <w:r>
                    <w:rPr>
                      <w:rFonts w:ascii="Times New Roman" w:hAnsi="Times New Roman"/>
                    </w:rPr>
                    <w:t xml:space="preserve">MAC CE is used and the details of MAC-CE for TCI state activation for LTM is up to </w:t>
                  </w:r>
                  <w:proofErr w:type="gramStart"/>
                  <w:r>
                    <w:rPr>
                      <w:rFonts w:ascii="Times New Roman" w:hAnsi="Times New Roman"/>
                    </w:rPr>
                    <w:t>RAN2</w:t>
                  </w:r>
                  <w:proofErr w:type="gramEnd"/>
                </w:p>
                <w:p w14:paraId="04DFAC2F" w14:textId="77777777" w:rsidR="008E37B6" w:rsidRDefault="0074419A">
                  <w:pPr>
                    <w:pStyle w:val="ListParagraph"/>
                    <w:numPr>
                      <w:ilvl w:val="1"/>
                      <w:numId w:val="36"/>
                    </w:numPr>
                    <w:snapToGrid w:val="0"/>
                    <w:spacing w:before="0" w:after="100" w:afterAutospacing="1" w:line="240" w:lineRule="auto"/>
                    <w:contextualSpacing w:val="0"/>
                    <w:rPr>
                      <w:rFonts w:ascii="Times New Roman" w:hAnsi="Times New Roman"/>
                    </w:rPr>
                  </w:pPr>
                  <w:r>
                    <w:rPr>
                      <w:rFonts w:ascii="Times New Roman" w:hAnsi="Times New Roman"/>
                    </w:rPr>
                    <w:t xml:space="preserve">Further study if PDCCH order for candidate cell(s) can be </w:t>
                  </w:r>
                  <w:proofErr w:type="gramStart"/>
                  <w:r>
                    <w:rPr>
                      <w:rFonts w:ascii="Times New Roman" w:hAnsi="Times New Roman"/>
                    </w:rPr>
                    <w:t>used</w:t>
                  </w:r>
                  <w:proofErr w:type="gramEnd"/>
                </w:p>
                <w:p w14:paraId="13DD4C03" w14:textId="77777777" w:rsidR="008E37B6" w:rsidRDefault="0074419A">
                  <w:pPr>
                    <w:rPr>
                      <w:rFonts w:ascii="Times New Roman" w:hAnsi="Times New Roman"/>
                      <w:b/>
                      <w:bCs/>
                      <w:highlight w:val="green"/>
                    </w:rPr>
                  </w:pPr>
                  <w:r>
                    <w:rPr>
                      <w:rFonts w:ascii="Times New Roman" w:hAnsi="Times New Roman"/>
                      <w:b/>
                      <w:bCs/>
                      <w:highlight w:val="green"/>
                    </w:rPr>
                    <w:t>Agreement</w:t>
                  </w:r>
                </w:p>
                <w:p w14:paraId="2BB9C6C3" w14:textId="77777777" w:rsidR="008E37B6" w:rsidRDefault="0074419A">
                  <w:pPr>
                    <w:pStyle w:val="ListParagraph"/>
                    <w:numPr>
                      <w:ilvl w:val="0"/>
                      <w:numId w:val="40"/>
                    </w:numPr>
                    <w:snapToGrid w:val="0"/>
                    <w:spacing w:before="0" w:after="100" w:afterAutospacing="1" w:line="240" w:lineRule="auto"/>
                    <w:ind w:left="760" w:hanging="420"/>
                    <w:contextualSpacing w:val="0"/>
                  </w:pPr>
                  <w:r>
                    <w:rPr>
                      <w:rFonts w:ascii="Times New Roman" w:hAnsi="Times New Roman"/>
                    </w:rPr>
                    <w:t>TCI state activation by MAC CE before cell switch command for one or more than one candidate cells is allowed</w:t>
                  </w:r>
                </w:p>
              </w:tc>
            </w:tr>
          </w:tbl>
          <w:p w14:paraId="6DE98799" w14:textId="77777777" w:rsidR="008E37B6" w:rsidRDefault="0074419A">
            <w:pPr>
              <w:pStyle w:val="Proposal"/>
              <w:spacing w:beforeLines="50" w:before="120"/>
            </w:pPr>
            <w:r>
              <w:rPr>
                <w:rFonts w:eastAsiaTheme="minorEastAsia"/>
              </w:rPr>
              <w:t>The Maximum number of MAC-CE activated joint LTM TCI states or activated DL TCI states and UL TCI states should defined across candidate cell(s) and serving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26"/>
              <w:gridCol w:w="2484"/>
              <w:gridCol w:w="5147"/>
              <w:gridCol w:w="222"/>
              <w:gridCol w:w="527"/>
              <w:gridCol w:w="447"/>
              <w:gridCol w:w="2274"/>
              <w:gridCol w:w="1152"/>
              <w:gridCol w:w="447"/>
              <w:gridCol w:w="447"/>
              <w:gridCol w:w="467"/>
              <w:gridCol w:w="2625"/>
              <w:gridCol w:w="1889"/>
            </w:tblGrid>
            <w:tr w:rsidR="008E37B6" w14:paraId="3ECA4E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3DBCA"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9ABE" w14:textId="77777777" w:rsidR="008E37B6" w:rsidRDefault="0074419A">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43401"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E10E"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3025B5FF" w14:textId="77777777" w:rsidR="008E37B6" w:rsidRDefault="0074419A">
                  <w:pPr>
                    <w:rPr>
                      <w:rFonts w:cs="Arial"/>
                      <w:color w:val="000000" w:themeColor="text1"/>
                      <w:sz w:val="18"/>
                      <w:szCs w:val="18"/>
                    </w:rPr>
                  </w:pPr>
                  <w:r>
                    <w:rPr>
                      <w:rFonts w:cs="Arial"/>
                      <w:color w:val="000000" w:themeColor="text1"/>
                      <w:sz w:val="18"/>
                      <w:szCs w:val="18"/>
                    </w:rPr>
                    <w:lastRenderedPageBreak/>
                    <w:t xml:space="preserve">2. Maximum number of configured joint LTM TCI state(s) </w:t>
                  </w:r>
                  <w:r>
                    <w:rPr>
                      <w:rFonts w:cs="Arial"/>
                      <w:strike/>
                      <w:color w:val="000000" w:themeColor="text1"/>
                      <w:sz w:val="18"/>
                      <w:szCs w:val="18"/>
                      <w:highlight w:val="yellow"/>
                    </w:rPr>
                    <w:t>[across/</w:t>
                  </w:r>
                  <w:r>
                    <w:rPr>
                      <w:rFonts w:cs="Arial"/>
                      <w:color w:val="000000" w:themeColor="text1"/>
                      <w:sz w:val="18"/>
                      <w:szCs w:val="18"/>
                      <w:highlight w:val="yellow"/>
                    </w:rPr>
                    <w:t>per</w:t>
                  </w:r>
                  <w:r>
                    <w:rPr>
                      <w:rFonts w:cs="Arial"/>
                      <w:strike/>
                      <w:color w:val="000000" w:themeColor="text1"/>
                      <w:sz w:val="18"/>
                      <w:szCs w:val="18"/>
                      <w:highlight w:val="yellow"/>
                    </w:rPr>
                    <w:t>]</w:t>
                  </w:r>
                  <w:r>
                    <w:rPr>
                      <w:rFonts w:cs="Arial"/>
                      <w:color w:val="000000" w:themeColor="text1"/>
                      <w:sz w:val="18"/>
                      <w:szCs w:val="18"/>
                    </w:rPr>
                    <w:t xml:space="preserve"> candidate cell</w:t>
                  </w:r>
                  <w:r>
                    <w:rPr>
                      <w:rFonts w:cs="Arial"/>
                      <w:strike/>
                      <w:color w:val="000000" w:themeColor="text1"/>
                      <w:sz w:val="18"/>
                      <w:szCs w:val="18"/>
                    </w:rPr>
                    <w:t xml:space="preserve">s </w:t>
                  </w:r>
                  <w:r>
                    <w:rPr>
                      <w:rFonts w:cs="Arial"/>
                      <w:strike/>
                      <w:color w:val="000000" w:themeColor="text1"/>
                      <w:sz w:val="18"/>
                      <w:szCs w:val="18"/>
                      <w:highlight w:val="yellow"/>
                    </w:rPr>
                    <w:t>[and serving cells]</w:t>
                  </w:r>
                  <w:r>
                    <w:rPr>
                      <w:rFonts w:cs="Arial"/>
                      <w:color w:val="000000" w:themeColor="text1"/>
                      <w:sz w:val="18"/>
                      <w:szCs w:val="18"/>
                      <w:highlight w:val="yellow"/>
                    </w:rPr>
                    <w:t xml:space="preserve"> [in a band]</w:t>
                  </w:r>
                </w:p>
                <w:p w14:paraId="31C3BE4C" w14:textId="77777777" w:rsidR="008E37B6" w:rsidRDefault="0074419A">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3D68281A"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strike/>
                      <w:color w:val="000000" w:themeColor="text1"/>
                      <w:sz w:val="18"/>
                      <w:szCs w:val="18"/>
                      <w:highlight w:val="yellow"/>
                    </w:rPr>
                    <w:t>[</w:t>
                  </w:r>
                  <w:r>
                    <w:rPr>
                      <w:rFonts w:ascii="Arial" w:hAnsi="Arial" w:cs="Arial"/>
                      <w:color w:val="000000" w:themeColor="text1"/>
                      <w:sz w:val="18"/>
                      <w:szCs w:val="18"/>
                      <w:highlight w:val="yellow"/>
                    </w:rPr>
                    <w:t xml:space="preserve">4.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r>
                    <w:rPr>
                      <w:rFonts w:ascii="Arial" w:hAnsi="Arial" w:cs="Arial"/>
                      <w:strike/>
                      <w:color w:val="000000" w:themeColor="text1"/>
                      <w:sz w:val="18"/>
                      <w:szCs w:val="18"/>
                      <w:highlight w:val="yellow"/>
                    </w:rPr>
                    <w:t>]</w:t>
                  </w:r>
                </w:p>
                <w:p w14:paraId="5FD733A7"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strike/>
                      <w:color w:val="000000" w:themeColor="text1"/>
                      <w:sz w:val="18"/>
                      <w:szCs w:val="18"/>
                      <w:highlight w:val="yellow"/>
                    </w:rPr>
                    <w:t>[</w:t>
                  </w:r>
                  <w:r>
                    <w:rPr>
                      <w:rFonts w:ascii="Arial" w:hAnsi="Arial" w:cs="Arial"/>
                      <w:color w:val="000000" w:themeColor="text1"/>
                      <w:sz w:val="18"/>
                      <w:szCs w:val="18"/>
                      <w:highlight w:val="yellow"/>
                    </w:rPr>
                    <w:t xml:space="preserve">5.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r>
                    <w:rPr>
                      <w:rFonts w:ascii="Arial" w:hAnsi="Arial" w:cs="Arial"/>
                      <w:strike/>
                      <w:color w:val="000000" w:themeColor="text1"/>
                      <w:sz w:val="18"/>
                      <w:szCs w:val="18"/>
                      <w:highlight w:val="yellow"/>
                    </w:rPr>
                    <w:t>]</w:t>
                  </w:r>
                </w:p>
                <w:p w14:paraId="5DE56F13" w14:textId="77777777" w:rsidR="008E37B6" w:rsidRDefault="0074419A">
                  <w:pPr>
                    <w:rPr>
                      <w:rFonts w:cs="Arial"/>
                      <w:color w:val="000000" w:themeColor="text1"/>
                      <w:sz w:val="18"/>
                      <w:szCs w:val="18"/>
                    </w:rPr>
                  </w:pPr>
                  <w:r>
                    <w:rPr>
                      <w:rFonts w:cs="Arial"/>
                      <w:strike/>
                      <w:color w:val="000000" w:themeColor="text1"/>
                      <w:sz w:val="18"/>
                      <w:szCs w:val="18"/>
                      <w:highlight w:val="yellow"/>
                    </w:rPr>
                    <w:t>[6 Support of MAC-CE based cell switch operation</w:t>
                  </w:r>
                  <w:r>
                    <w:rPr>
                      <w:rFonts w:cs="Arial"/>
                      <w:strike/>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0AD6"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92E7"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759F"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161A"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A5E8"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938B"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024F"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F36C3"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BB2B"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7B6D42C6" w14:textId="77777777" w:rsidR="008E37B6" w:rsidRDefault="008E37B6">
                  <w:pPr>
                    <w:pStyle w:val="maintext"/>
                    <w:ind w:firstLineChars="0" w:firstLine="0"/>
                    <w:jc w:val="left"/>
                    <w:rPr>
                      <w:rFonts w:ascii="Arial" w:hAnsi="Arial" w:cs="Arial"/>
                      <w:color w:val="000000" w:themeColor="text1"/>
                      <w:sz w:val="18"/>
                      <w:szCs w:val="18"/>
                    </w:rPr>
                  </w:pPr>
                </w:p>
                <w:p w14:paraId="29A7A430" w14:textId="77777777" w:rsidR="008E37B6" w:rsidRDefault="0074419A">
                  <w:pPr>
                    <w:pStyle w:val="maintext"/>
                    <w:ind w:firstLineChars="0" w:firstLine="0"/>
                    <w:jc w:val="left"/>
                    <w:rPr>
                      <w:rFonts w:ascii="Arial" w:hAnsi="Arial" w:cs="Arial"/>
                      <w:strike/>
                      <w:color w:val="000000" w:themeColor="text1"/>
                      <w:sz w:val="18"/>
                      <w:szCs w:val="18"/>
                    </w:rPr>
                  </w:pPr>
                  <w:r>
                    <w:rPr>
                      <w:rFonts w:ascii="Arial" w:hAnsi="Arial" w:cs="Arial"/>
                      <w:strike/>
                      <w:color w:val="000000" w:themeColor="text1"/>
                      <w:sz w:val="18"/>
                      <w:szCs w:val="18"/>
                      <w:highlight w:val="yellow"/>
                    </w:rPr>
                    <w:t>FFS: how to count total number of joint TCI states</w:t>
                  </w:r>
                </w:p>
                <w:p w14:paraId="1F527B77"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3649" w14:textId="77777777" w:rsidR="008E37B6" w:rsidRDefault="0074419A">
                  <w:pPr>
                    <w:pStyle w:val="TAL"/>
                    <w:rPr>
                      <w:rFonts w:cs="Arial"/>
                      <w:color w:val="000000" w:themeColor="text1"/>
                      <w:szCs w:val="18"/>
                    </w:rPr>
                  </w:pPr>
                  <w:r>
                    <w:rPr>
                      <w:rFonts w:cs="Arial"/>
                      <w:color w:val="000000" w:themeColor="text1"/>
                      <w:szCs w:val="18"/>
                    </w:rPr>
                    <w:lastRenderedPageBreak/>
                    <w:t>Optional with capability signalling</w:t>
                  </w:r>
                </w:p>
              </w:tc>
            </w:tr>
          </w:tbl>
          <w:p w14:paraId="72410F10" w14:textId="77777777" w:rsidR="008E37B6" w:rsidRDefault="008E37B6">
            <w:pPr>
              <w:spacing w:beforeLines="50" w:before="120"/>
              <w:jc w:val="left"/>
              <w:rPr>
                <w:rFonts w:ascii="Calibri" w:hAnsi="Calibri" w:cs="Calibri"/>
                <w:color w:val="000000"/>
                <w:lang w:val="en-GB"/>
              </w:rPr>
            </w:pPr>
          </w:p>
        </w:tc>
      </w:tr>
      <w:tr w:rsidR="008E37B6" w14:paraId="1D07181D" w14:textId="77777777">
        <w:tc>
          <w:tcPr>
            <w:tcW w:w="1815" w:type="dxa"/>
            <w:tcBorders>
              <w:top w:val="single" w:sz="4" w:space="0" w:color="auto"/>
              <w:left w:val="single" w:sz="4" w:space="0" w:color="auto"/>
              <w:bottom w:val="single" w:sz="4" w:space="0" w:color="auto"/>
              <w:right w:val="single" w:sz="4" w:space="0" w:color="auto"/>
            </w:tcBorders>
          </w:tcPr>
          <w:p w14:paraId="2422A089" w14:textId="77777777" w:rsidR="008E37B6" w:rsidRDefault="0074419A">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755C38" w14:textId="77777777" w:rsidR="008E37B6" w:rsidRDefault="0074419A">
            <w:pPr>
              <w:rPr>
                <w:b/>
              </w:rPr>
            </w:pPr>
            <w:r>
              <w:rPr>
                <w:b/>
              </w:rPr>
              <w:t>Proposal 3: Regarding feature group 45-3</w:t>
            </w:r>
          </w:p>
          <w:p w14:paraId="345FAFE1" w14:textId="77777777" w:rsidR="008E37B6" w:rsidRDefault="0074419A">
            <w:pPr>
              <w:pStyle w:val="ListParagraph"/>
              <w:numPr>
                <w:ilvl w:val="0"/>
                <w:numId w:val="28"/>
              </w:numPr>
              <w:spacing w:before="0" w:after="180" w:line="240" w:lineRule="auto"/>
              <w:contextualSpacing w:val="0"/>
              <w:jc w:val="left"/>
            </w:pPr>
            <w:r>
              <w:t xml:space="preserve">Number of configured joint LTM TCI states can be across all </w:t>
            </w:r>
            <w:proofErr w:type="gramStart"/>
            <w:r>
              <w:t>candidate</w:t>
            </w:r>
            <w:proofErr w:type="gramEnd"/>
            <w:r>
              <w:t xml:space="preserve"> and serving cells. Maximum number of joint TCI states is 128.</w:t>
            </w:r>
          </w:p>
          <w:p w14:paraId="55EB14EB" w14:textId="77777777" w:rsidR="008E37B6" w:rsidRDefault="0074419A">
            <w:pPr>
              <w:pStyle w:val="ListParagraph"/>
              <w:numPr>
                <w:ilvl w:val="0"/>
                <w:numId w:val="28"/>
              </w:numPr>
              <w:spacing w:before="0" w:after="180" w:line="240" w:lineRule="auto"/>
              <w:contextualSpacing w:val="0"/>
              <w:jc w:val="left"/>
            </w:pPr>
            <w:r>
              <w:t>Keep component 4 and 6.</w:t>
            </w:r>
          </w:p>
          <w:p w14:paraId="368E4E78" w14:textId="77777777" w:rsidR="008E37B6" w:rsidRDefault="0074419A">
            <w:pPr>
              <w:pStyle w:val="ListParagraph"/>
              <w:numPr>
                <w:ilvl w:val="0"/>
                <w:numId w:val="28"/>
              </w:numPr>
              <w:spacing w:before="0" w:after="180" w:line="240" w:lineRule="auto"/>
              <w:contextualSpacing w:val="0"/>
              <w:jc w:val="left"/>
            </w:pPr>
            <w:r>
              <w:t xml:space="preserve">Keep component 5 (update SSB to TRS in component 5). UE can indicate </w:t>
            </w:r>
            <w:proofErr w:type="gramStart"/>
            <w:r>
              <w:t>whether or not</w:t>
            </w:r>
            <w:proofErr w:type="gramEnd"/>
            <w:r>
              <w:t xml:space="preserve"> it supports component 5.</w:t>
            </w:r>
          </w:p>
          <w:p w14:paraId="0C6515EF" w14:textId="77777777" w:rsidR="008E37B6" w:rsidRDefault="008E37B6">
            <w:pPr>
              <w:spacing w:beforeLines="50" w:before="120"/>
              <w:jc w:val="left"/>
              <w:rPr>
                <w:rFonts w:ascii="Calibri" w:hAnsi="Calibri" w:cs="Calibri"/>
                <w:color w:val="000000"/>
              </w:rPr>
            </w:pPr>
          </w:p>
        </w:tc>
      </w:tr>
      <w:tr w:rsidR="008E37B6" w14:paraId="3EA91C02" w14:textId="77777777">
        <w:tc>
          <w:tcPr>
            <w:tcW w:w="1815" w:type="dxa"/>
            <w:tcBorders>
              <w:top w:val="single" w:sz="4" w:space="0" w:color="auto"/>
              <w:left w:val="single" w:sz="4" w:space="0" w:color="auto"/>
              <w:bottom w:val="single" w:sz="4" w:space="0" w:color="auto"/>
              <w:right w:val="single" w:sz="4" w:space="0" w:color="auto"/>
            </w:tcBorders>
          </w:tcPr>
          <w:p w14:paraId="3434E368" w14:textId="77777777" w:rsidR="008E37B6" w:rsidRDefault="0074419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04E292" w14:textId="77777777" w:rsidR="008E37B6" w:rsidRDefault="0074419A">
            <w:pPr>
              <w:rPr>
                <w:rFonts w:eastAsiaTheme="minorEastAsia"/>
                <w:lang w:eastAsia="zh-CN"/>
              </w:rPr>
            </w:pPr>
            <w:r>
              <w:rPr>
                <w:rFonts w:eastAsiaTheme="minorEastAsia" w:hint="eastAsia"/>
                <w:lang w:eastAsia="zh-CN"/>
              </w:rPr>
              <w:t>F</w:t>
            </w:r>
            <w:r>
              <w:rPr>
                <w:rFonts w:eastAsiaTheme="minorEastAsia"/>
                <w:lang w:eastAsia="zh-CN"/>
              </w:rPr>
              <w:t xml:space="preserve">or component 4 and 5, there is editorial issue. From our understanding, one of these components is about whether support using </w:t>
            </w:r>
            <w:r>
              <w:rPr>
                <w:rFonts w:eastAsiaTheme="minorEastAsia"/>
                <w:color w:val="FF0000"/>
                <w:lang w:eastAsia="zh-CN"/>
              </w:rPr>
              <w:t>TRS</w:t>
            </w:r>
            <w:r>
              <w:rPr>
                <w:rFonts w:eastAsiaTheme="minorEastAsia"/>
                <w:lang w:eastAsia="zh-CN"/>
              </w:rPr>
              <w:t xml:space="preserve"> as QCL source RS for PDCCH and PDSCH reception, the same with component in FG 45-4.</w:t>
            </w:r>
          </w:p>
          <w:p w14:paraId="1274FA6C" w14:textId="77777777" w:rsidR="008E37B6" w:rsidRDefault="0074419A">
            <w:pPr>
              <w:rPr>
                <w:rFonts w:eastAsiaTheme="minorEastAsia"/>
                <w:b/>
                <w:bCs/>
                <w:i/>
                <w:iCs/>
                <w:lang w:eastAsia="zh-CN"/>
              </w:rPr>
            </w:pPr>
            <w:proofErr w:type="spellStart"/>
            <w:r>
              <w:rPr>
                <w:rFonts w:eastAsiaTheme="minorEastAsia" w:hint="eastAsia"/>
                <w:b/>
                <w:bCs/>
                <w:i/>
                <w:iCs/>
                <w:lang w:eastAsia="zh-CN"/>
              </w:rPr>
              <w:t>P</w:t>
            </w:r>
            <w:r>
              <w:rPr>
                <w:rFonts w:eastAsiaTheme="minorEastAsia"/>
                <w:b/>
                <w:bCs/>
                <w:i/>
                <w:iCs/>
                <w:lang w:eastAsia="zh-CN"/>
              </w:rPr>
              <w:t>orposal</w:t>
            </w:r>
            <w:proofErr w:type="spellEnd"/>
            <w:r>
              <w:rPr>
                <w:rFonts w:eastAsiaTheme="minorEastAsia"/>
                <w:b/>
                <w:bCs/>
                <w:i/>
                <w:iCs/>
                <w:lang w:eastAsia="zh-CN"/>
              </w:rPr>
              <w:t xml:space="preserve"> 2: For component 5 in FG 45-3, support the following wording change:</w:t>
            </w:r>
          </w:p>
          <w:p w14:paraId="2CB7AC9F" w14:textId="77777777" w:rsidR="008E37B6" w:rsidRDefault="0074419A">
            <w:pPr>
              <w:spacing w:after="60" w:line="288" w:lineRule="auto"/>
              <w:rPr>
                <w:rFonts w:eastAsia="Malgun Gothic" w:cs="Arial"/>
                <w:b/>
                <w:bCs/>
                <w:color w:val="000000"/>
                <w:lang w:eastAsia="ko-KR"/>
              </w:rPr>
            </w:pPr>
            <w:r>
              <w:rPr>
                <w:rFonts w:eastAsia="Malgun Gothic" w:cs="Arial"/>
                <w:b/>
                <w:bCs/>
                <w:color w:val="000000"/>
                <w:highlight w:val="yellow"/>
                <w:lang w:eastAsia="ko-KR"/>
              </w:rPr>
              <w:t xml:space="preserve">[5. Support </w:t>
            </w:r>
            <w:r>
              <w:rPr>
                <w:rFonts w:eastAsia="Malgun Gothic" w:cs="Arial"/>
                <w:b/>
                <w:bCs/>
                <w:highlight w:val="yellow"/>
                <w:lang w:eastAsia="ko-KR"/>
              </w:rPr>
              <w:t xml:space="preserve">LTM </w:t>
            </w:r>
            <w:r>
              <w:rPr>
                <w:rFonts w:eastAsia="Malgun Gothic" w:cs="Arial"/>
                <w:b/>
                <w:bCs/>
                <w:color w:val="000000"/>
                <w:highlight w:val="yellow"/>
                <w:lang w:eastAsia="ko-KR"/>
              </w:rPr>
              <w:t xml:space="preserve">TCI-state using </w:t>
            </w:r>
            <w:r>
              <w:rPr>
                <w:rFonts w:eastAsia="Malgun Gothic" w:cs="Arial"/>
                <w:b/>
                <w:bCs/>
                <w:strike/>
                <w:color w:val="FF0000"/>
                <w:highlight w:val="cyan"/>
                <w:lang w:eastAsia="ko-KR"/>
              </w:rPr>
              <w:t>SSB</w:t>
            </w:r>
            <w:r>
              <w:rPr>
                <w:rFonts w:eastAsia="Malgun Gothic" w:cs="Arial"/>
                <w:b/>
                <w:bCs/>
                <w:color w:val="FF0000"/>
                <w:highlight w:val="cyan"/>
                <w:lang w:eastAsia="ko-KR"/>
              </w:rPr>
              <w:t>TRS</w:t>
            </w:r>
            <w:r>
              <w:rPr>
                <w:rFonts w:eastAsia="Malgun Gothic" w:cs="Arial"/>
                <w:b/>
                <w:bCs/>
                <w:color w:val="000000"/>
                <w:highlight w:val="yellow"/>
                <w:lang w:eastAsia="ko-KR"/>
              </w:rPr>
              <w:t xml:space="preserve"> as QCL source RS for PDCCH and PDSCH reception]</w:t>
            </w:r>
          </w:p>
          <w:p w14:paraId="1D6609C2" w14:textId="77777777" w:rsidR="008E37B6" w:rsidRDefault="008E37B6">
            <w:pPr>
              <w:rPr>
                <w:rFonts w:eastAsiaTheme="minorEastAsia"/>
                <w:lang w:eastAsia="zh-CN"/>
              </w:rPr>
            </w:pPr>
          </w:p>
          <w:p w14:paraId="6E912194" w14:textId="77777777" w:rsidR="008E37B6" w:rsidRDefault="0074419A">
            <w:pPr>
              <w:rPr>
                <w:rFonts w:eastAsiaTheme="minorEastAsia"/>
                <w:lang w:eastAsia="zh-CN"/>
              </w:rPr>
            </w:pPr>
            <w:r>
              <w:rPr>
                <w:rFonts w:eastAsiaTheme="minorEastAsia"/>
                <w:lang w:eastAsia="zh-CN"/>
              </w:rPr>
              <w:t xml:space="preserve">Based on the following agreement </w:t>
            </w:r>
            <w:r>
              <w:rPr>
                <w:rFonts w:eastAsiaTheme="minorEastAsia"/>
                <w:lang w:eastAsia="zh-CN"/>
              </w:rPr>
              <w:fldChar w:fldCharType="begin"/>
            </w:r>
            <w:r>
              <w:rPr>
                <w:rFonts w:eastAsiaTheme="minorEastAsia"/>
                <w:lang w:eastAsia="zh-CN"/>
              </w:rPr>
              <w:instrText xml:space="preserve"> REF _Ref146550393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the UE capability in this agreement is about whether UE should perform TRS tracking for candidate cell based on the TRS configured as QCL resource in LTM TCI state.</w:t>
            </w:r>
          </w:p>
          <w:p w14:paraId="50C21D41" w14:textId="77777777" w:rsidR="008E37B6" w:rsidRDefault="0074419A">
            <w:pPr>
              <w:rPr>
                <w:rFonts w:eastAsiaTheme="minorEastAsia"/>
                <w:i/>
                <w:iCs/>
                <w:lang w:eastAsia="zh-CN"/>
              </w:rPr>
            </w:pPr>
            <w:r>
              <w:rPr>
                <w:rFonts w:eastAsiaTheme="minorEastAsia"/>
                <w:i/>
                <w:iCs/>
                <w:highlight w:val="green"/>
                <w:lang w:eastAsia="zh-CN"/>
              </w:rPr>
              <w:t>114 Agreement</w:t>
            </w:r>
          </w:p>
          <w:p w14:paraId="41E9356F" w14:textId="77777777" w:rsidR="008E37B6" w:rsidRDefault="0074419A">
            <w:pPr>
              <w:rPr>
                <w:rFonts w:eastAsiaTheme="minorEastAsia"/>
                <w:i/>
                <w:iCs/>
                <w:lang w:eastAsia="zh-CN"/>
              </w:rPr>
            </w:pPr>
            <w:r>
              <w:rPr>
                <w:rFonts w:eastAsiaTheme="minorEastAsia"/>
                <w:i/>
                <w:iCs/>
                <w:lang w:eastAsia="zh-CN"/>
              </w:rPr>
              <w:t xml:space="preserve">In R18 LTM, on the QCL source of the TCI state before/during the cell switch command, </w:t>
            </w:r>
          </w:p>
          <w:p w14:paraId="2AB3AF9A" w14:textId="77777777" w:rsidR="008E37B6" w:rsidRDefault="0074419A">
            <w:pPr>
              <w:numPr>
                <w:ilvl w:val="0"/>
                <w:numId w:val="38"/>
              </w:numPr>
              <w:spacing w:before="0" w:after="0" w:line="240" w:lineRule="auto"/>
              <w:jc w:val="left"/>
              <w:rPr>
                <w:rFonts w:eastAsiaTheme="minorEastAsia"/>
                <w:i/>
                <w:iCs/>
                <w:lang w:eastAsia="zh-CN"/>
              </w:rPr>
            </w:pPr>
            <w:r>
              <w:rPr>
                <w:rFonts w:eastAsiaTheme="minorEastAsia"/>
                <w:i/>
                <w:iCs/>
                <w:lang w:eastAsia="zh-CN"/>
              </w:rPr>
              <w:t xml:space="preserve">SSB or TRS can be configured in a TCI state for the candidate cell(s) before/during cell switch </w:t>
            </w:r>
            <w:proofErr w:type="gramStart"/>
            <w:r>
              <w:rPr>
                <w:rFonts w:eastAsiaTheme="minorEastAsia"/>
                <w:i/>
                <w:iCs/>
                <w:lang w:eastAsia="zh-CN"/>
              </w:rPr>
              <w:t>command</w:t>
            </w:r>
            <w:proofErr w:type="gramEnd"/>
          </w:p>
          <w:p w14:paraId="4A647D56" w14:textId="77777777" w:rsidR="008E37B6" w:rsidRDefault="0074419A">
            <w:pPr>
              <w:numPr>
                <w:ilvl w:val="1"/>
                <w:numId w:val="38"/>
              </w:numPr>
              <w:spacing w:before="0" w:after="0" w:line="240" w:lineRule="auto"/>
              <w:jc w:val="left"/>
              <w:rPr>
                <w:rFonts w:eastAsiaTheme="minorEastAsia"/>
                <w:i/>
                <w:iCs/>
                <w:lang w:eastAsia="zh-CN"/>
              </w:rPr>
            </w:pPr>
            <w:r>
              <w:rPr>
                <w:rFonts w:eastAsiaTheme="minorEastAsia"/>
                <w:i/>
                <w:iCs/>
                <w:lang w:eastAsia="zh-CN"/>
              </w:rPr>
              <w:t>Whether the TRS can be used for the candidate cell(s) before/during cell switch command is up to UE capability</w:t>
            </w:r>
          </w:p>
          <w:p w14:paraId="0C2936A5" w14:textId="77777777" w:rsidR="008E37B6" w:rsidRDefault="0074419A">
            <w:pPr>
              <w:rPr>
                <w:rFonts w:eastAsiaTheme="minorEastAsia"/>
                <w:lang w:eastAsia="zh-CN"/>
              </w:rPr>
            </w:pPr>
            <w:r>
              <w:rPr>
                <w:rFonts w:eastAsiaTheme="minorEastAsia" w:hint="eastAsia"/>
                <w:lang w:eastAsia="zh-CN"/>
              </w:rPr>
              <w:t>T</w:t>
            </w:r>
            <w:r>
              <w:rPr>
                <w:rFonts w:eastAsiaTheme="minorEastAsia"/>
                <w:lang w:eastAsia="zh-CN"/>
              </w:rPr>
              <w:t xml:space="preserve">herefore, a new component about whether UE supports TRS tracking for candidate cell when a TRS is configured as QCL resource in LTM TCI state before cell switch command. What’s more, even if UE support TRS tracking for candidate cell, it does not mean that UE have to perform TRS tracking before cell switch command because we already have a conclusion that there is no consensus to support TRS tracking for candidate cells before cell switch command </w:t>
            </w:r>
            <w:r>
              <w:rPr>
                <w:rFonts w:eastAsiaTheme="minorEastAsia"/>
                <w:lang w:eastAsia="zh-CN"/>
              </w:rPr>
              <w:fldChar w:fldCharType="begin"/>
            </w:r>
            <w:r>
              <w:rPr>
                <w:rFonts w:eastAsiaTheme="minorEastAsia"/>
                <w:lang w:eastAsia="zh-CN"/>
              </w:rPr>
              <w:instrText xml:space="preserve"> REF _Ref146550406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p w14:paraId="242208B9" w14:textId="77777777" w:rsidR="008E37B6" w:rsidRDefault="0074419A">
            <w:pPr>
              <w:rPr>
                <w:i/>
                <w:iCs/>
              </w:rPr>
            </w:pPr>
            <w:r>
              <w:rPr>
                <w:i/>
                <w:iCs/>
                <w:highlight w:val="green"/>
              </w:rPr>
              <w:t>113 Conclusion</w:t>
            </w:r>
          </w:p>
          <w:p w14:paraId="48B55E33" w14:textId="77777777" w:rsidR="008E37B6" w:rsidRDefault="0074419A">
            <w:pPr>
              <w:rPr>
                <w:i/>
                <w:iCs/>
              </w:rPr>
            </w:pPr>
            <w:r>
              <w:rPr>
                <w:i/>
                <w:iCs/>
              </w:rPr>
              <w:t>There is no consensus to introduce additional mechanism to support the following procedures prior to and joint with the reception of L1/L2 cell switch command aiming at the reduction of handover delay/interruption in Rel-18 LTM</w:t>
            </w:r>
          </w:p>
          <w:p w14:paraId="70EB9ED2" w14:textId="77777777" w:rsidR="008E37B6" w:rsidRDefault="0074419A">
            <w:pPr>
              <w:rPr>
                <w:i/>
                <w:iCs/>
              </w:rPr>
            </w:pPr>
            <w:r>
              <w:rPr>
                <w:i/>
                <w:iCs/>
              </w:rPr>
              <w:t xml:space="preserve">-        TRS tracking for candidate cells </w:t>
            </w:r>
          </w:p>
          <w:p w14:paraId="1A38C565" w14:textId="77777777" w:rsidR="008E37B6" w:rsidRDefault="0074419A">
            <w:pPr>
              <w:rPr>
                <w:i/>
                <w:iCs/>
              </w:rPr>
            </w:pPr>
            <w:r>
              <w:rPr>
                <w:i/>
                <w:iCs/>
              </w:rPr>
              <w:t>FFS: Whether/How the QCL reference information of TCI states of the candidate cell should be mapped to the source SSB</w:t>
            </w:r>
          </w:p>
          <w:p w14:paraId="0EF964C6" w14:textId="77777777" w:rsidR="008E37B6" w:rsidRDefault="0074419A">
            <w:pPr>
              <w:rPr>
                <w:i/>
                <w:iCs/>
              </w:rPr>
            </w:pPr>
            <w:r>
              <w:rPr>
                <w:i/>
                <w:iCs/>
              </w:rPr>
              <w:t>Note: At least for the candidate cells which are current serving cells, TRS tracking prior to cell switch command is supported</w:t>
            </w:r>
          </w:p>
          <w:p w14:paraId="109BB26F" w14:textId="77777777" w:rsidR="008E37B6" w:rsidRDefault="008E37B6">
            <w:pPr>
              <w:rPr>
                <w:rFonts w:eastAsiaTheme="minorEastAsia"/>
                <w:b/>
                <w:bCs/>
                <w:i/>
                <w:iCs/>
                <w:lang w:eastAsia="zh-CN"/>
              </w:rPr>
            </w:pPr>
          </w:p>
          <w:p w14:paraId="40191022" w14:textId="77777777" w:rsidR="008E37B6" w:rsidRDefault="0074419A">
            <w:pPr>
              <w:rPr>
                <w:rFonts w:eastAsiaTheme="minorEastAsia"/>
                <w:b/>
                <w:bCs/>
                <w:i/>
                <w:iCs/>
                <w:lang w:eastAsia="zh-CN"/>
              </w:rPr>
            </w:pPr>
            <w:r>
              <w:rPr>
                <w:rFonts w:eastAsiaTheme="minorEastAsia"/>
                <w:b/>
                <w:bCs/>
                <w:i/>
                <w:iCs/>
                <w:lang w:eastAsia="zh-CN"/>
              </w:rPr>
              <w:t>Proposal 3: Introduce new component, component X in the table below, for FG 45-3 and 45-4 about whether UE supports TRS tracking for candidate cell when a TRS is configured as QCL resource in candidate cell’s TCI state before cell switch command.</w:t>
            </w:r>
          </w:p>
          <w:p w14:paraId="1C8CD0F4" w14:textId="77777777" w:rsidR="008E37B6" w:rsidRDefault="0074419A">
            <w:pPr>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4: For the newly introduced component X in the table below, it does not mean that UE </w:t>
            </w:r>
            <w:proofErr w:type="gramStart"/>
            <w:r>
              <w:rPr>
                <w:rFonts w:eastAsiaTheme="minorEastAsia"/>
                <w:b/>
                <w:bCs/>
                <w:i/>
                <w:iCs/>
                <w:lang w:eastAsia="zh-CN"/>
              </w:rPr>
              <w:t>have to</w:t>
            </w:r>
            <w:proofErr w:type="gramEnd"/>
            <w:r>
              <w:rPr>
                <w:rFonts w:eastAsiaTheme="minorEastAsia"/>
                <w:b/>
                <w:bCs/>
                <w:i/>
                <w:iCs/>
                <w:lang w:eastAsia="zh-CN"/>
              </w:rPr>
              <w:t xml:space="preserve"> perform TRS tracking before cell switch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15"/>
              <w:gridCol w:w="2157"/>
              <w:gridCol w:w="5331"/>
              <w:gridCol w:w="222"/>
              <w:gridCol w:w="527"/>
              <w:gridCol w:w="447"/>
              <w:gridCol w:w="1990"/>
              <w:gridCol w:w="1112"/>
              <w:gridCol w:w="447"/>
              <w:gridCol w:w="447"/>
              <w:gridCol w:w="467"/>
              <w:gridCol w:w="3335"/>
              <w:gridCol w:w="1689"/>
            </w:tblGrid>
            <w:tr w:rsidR="008E37B6" w14:paraId="7B09BA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8E9FE"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AECE" w14:textId="77777777" w:rsidR="008E37B6" w:rsidRDefault="0074419A">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0681"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4B65"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4F4734F0"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joint LTM TCI state(s) </w:t>
                  </w:r>
                  <w:r>
                    <w:rPr>
                      <w:rFonts w:cs="Arial"/>
                      <w:color w:val="000000" w:themeColor="text1"/>
                      <w:sz w:val="18"/>
                      <w:szCs w:val="18"/>
                      <w:highlight w:val="yellow"/>
                    </w:rPr>
                    <w:t>[across/per]</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79C6AD75" w14:textId="77777777" w:rsidR="008E37B6" w:rsidRDefault="0074419A">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55F94C47"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 xml:space="preserve">[4.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p>
                <w:p w14:paraId="57F0137D"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lastRenderedPageBreak/>
                    <w:t xml:space="preserve">[5.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 xml:space="preserve">TCI-state using </w:t>
                  </w:r>
                  <w:r>
                    <w:rPr>
                      <w:rFonts w:ascii="Arial" w:hAnsi="Arial" w:cs="Arial"/>
                      <w:strike/>
                      <w:color w:val="FF0000"/>
                      <w:sz w:val="18"/>
                      <w:szCs w:val="18"/>
                      <w:highlight w:val="yellow"/>
                    </w:rPr>
                    <w:t>SSB</w:t>
                  </w:r>
                  <w:r>
                    <w:rPr>
                      <w:rFonts w:ascii="Arial" w:hAnsi="Arial" w:cs="Arial"/>
                      <w:color w:val="FF0000"/>
                      <w:sz w:val="18"/>
                      <w:szCs w:val="18"/>
                      <w:highlight w:val="yellow"/>
                    </w:rPr>
                    <w:t xml:space="preserve"> TRS </w:t>
                  </w:r>
                  <w:r>
                    <w:rPr>
                      <w:rFonts w:ascii="Arial" w:hAnsi="Arial" w:cs="Arial"/>
                      <w:color w:val="000000" w:themeColor="text1"/>
                      <w:sz w:val="18"/>
                      <w:szCs w:val="18"/>
                      <w:highlight w:val="yellow"/>
                    </w:rPr>
                    <w:t>as QCL source RS for PDCCH and PDSCH reception]</w:t>
                  </w:r>
                </w:p>
                <w:p w14:paraId="30287821" w14:textId="77777777" w:rsidR="008E37B6" w:rsidRDefault="0074419A">
                  <w:pPr>
                    <w:rPr>
                      <w:rFonts w:cs="Arial"/>
                      <w:color w:val="000000" w:themeColor="text1"/>
                      <w:sz w:val="18"/>
                      <w:szCs w:val="18"/>
                    </w:rPr>
                  </w:pPr>
                  <w:r>
                    <w:rPr>
                      <w:rFonts w:cs="Arial"/>
                      <w:color w:val="000000" w:themeColor="text1"/>
                      <w:sz w:val="18"/>
                      <w:szCs w:val="18"/>
                      <w:highlight w:val="yellow"/>
                    </w:rPr>
                    <w:t>[6 Support of MAC-CE based cell switch operation</w:t>
                  </w:r>
                  <w:r>
                    <w:rPr>
                      <w:rFonts w:cs="Arial"/>
                      <w:color w:val="000000" w:themeColor="text1"/>
                      <w:sz w:val="18"/>
                      <w:szCs w:val="18"/>
                    </w:rPr>
                    <w:t>]</w:t>
                  </w:r>
                </w:p>
                <w:p w14:paraId="1B955C0A" w14:textId="77777777" w:rsidR="008E37B6" w:rsidRDefault="0074419A">
                  <w:pPr>
                    <w:rPr>
                      <w:rFonts w:eastAsiaTheme="minorEastAsia" w:cs="Arial"/>
                      <w:color w:val="000000" w:themeColor="text1"/>
                      <w:sz w:val="18"/>
                      <w:szCs w:val="18"/>
                      <w:lang w:eastAsia="zh-CN"/>
                    </w:rPr>
                  </w:pPr>
                  <w:r>
                    <w:rPr>
                      <w:rFonts w:eastAsiaTheme="minorEastAsia" w:cs="Arial" w:hint="eastAsia"/>
                      <w:color w:val="FF0000"/>
                      <w:sz w:val="18"/>
                      <w:szCs w:val="18"/>
                      <w:lang w:eastAsia="zh-CN"/>
                    </w:rPr>
                    <w:t>7</w:t>
                  </w:r>
                  <w:r>
                    <w:rPr>
                      <w:rFonts w:eastAsiaTheme="minorEastAsia" w:cs="Arial"/>
                      <w:color w:val="FF0000"/>
                      <w:sz w:val="18"/>
                      <w:szCs w:val="18"/>
                      <w:lang w:eastAsia="zh-CN"/>
                    </w:rPr>
                    <w:t>. Support of TRS tracking for candidate cell when a TRS is configured as QCL resource in the candidate cell’s TCI state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9B23"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6DB3"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39A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9C66"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E213"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D7C2"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F3B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C61FB"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7B91F"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2815930F" w14:textId="77777777" w:rsidR="008E37B6" w:rsidRDefault="008E37B6">
                  <w:pPr>
                    <w:pStyle w:val="maintext"/>
                    <w:ind w:firstLineChars="0" w:firstLine="0"/>
                    <w:jc w:val="left"/>
                    <w:rPr>
                      <w:rFonts w:ascii="Arial" w:hAnsi="Arial" w:cs="Arial"/>
                      <w:color w:val="000000" w:themeColor="text1"/>
                      <w:sz w:val="18"/>
                      <w:szCs w:val="18"/>
                    </w:rPr>
                  </w:pPr>
                </w:p>
                <w:p w14:paraId="5EB77426"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 how to count total number of joint TCI states</w:t>
                  </w:r>
                </w:p>
                <w:p w14:paraId="3EEFBD81" w14:textId="77777777" w:rsidR="008E37B6" w:rsidRDefault="008E37B6">
                  <w:pPr>
                    <w:pStyle w:val="TAL"/>
                    <w:rPr>
                      <w:rFonts w:cs="Arial"/>
                      <w:color w:val="000000" w:themeColor="text1"/>
                      <w:szCs w:val="18"/>
                    </w:rPr>
                  </w:pPr>
                </w:p>
                <w:p w14:paraId="0E45E6B1" w14:textId="77777777" w:rsidR="008E37B6" w:rsidRDefault="0074419A">
                  <w:pPr>
                    <w:pStyle w:val="TAL"/>
                    <w:rPr>
                      <w:rFonts w:cs="Arial"/>
                      <w:color w:val="FF0000"/>
                      <w:szCs w:val="18"/>
                    </w:rPr>
                  </w:pPr>
                  <w:r>
                    <w:rPr>
                      <w:rFonts w:cs="Arial"/>
                      <w:color w:val="FF0000"/>
                      <w:szCs w:val="18"/>
                    </w:rPr>
                    <w:t>Component 7:</w:t>
                  </w:r>
                </w:p>
                <w:p w14:paraId="2AAFCC33" w14:textId="77777777" w:rsidR="008E37B6" w:rsidRDefault="0074419A">
                  <w:pPr>
                    <w:pStyle w:val="TAL"/>
                    <w:rPr>
                      <w:rFonts w:cs="Arial"/>
                      <w:color w:val="000000" w:themeColor="text1"/>
                      <w:szCs w:val="18"/>
                    </w:rPr>
                  </w:pPr>
                  <w:r>
                    <w:rPr>
                      <w:rFonts w:cs="Arial"/>
                      <w:color w:val="FF0000"/>
                      <w:szCs w:val="18"/>
                    </w:rPr>
                    <w:t xml:space="preserve">It does not mean that UE </w:t>
                  </w:r>
                  <w:proofErr w:type="gramStart"/>
                  <w:r>
                    <w:rPr>
                      <w:rFonts w:cs="Arial"/>
                      <w:color w:val="FF0000"/>
                      <w:szCs w:val="18"/>
                    </w:rPr>
                    <w:t>have to</w:t>
                  </w:r>
                  <w:proofErr w:type="gramEnd"/>
                  <w:r>
                    <w:rPr>
                      <w:rFonts w:cs="Arial"/>
                      <w:color w:val="FF0000"/>
                      <w:szCs w:val="18"/>
                    </w:rPr>
                    <w:t xml:space="preserve"> perform 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8756"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3F4B1673" w14:textId="77777777" w:rsidR="008E37B6" w:rsidRDefault="008E37B6">
            <w:pPr>
              <w:spacing w:beforeLines="50" w:before="120"/>
              <w:jc w:val="left"/>
              <w:rPr>
                <w:rFonts w:ascii="Calibri" w:hAnsi="Calibri" w:cs="Calibri"/>
                <w:color w:val="000000"/>
              </w:rPr>
            </w:pPr>
          </w:p>
        </w:tc>
      </w:tr>
      <w:tr w:rsidR="008E37B6" w14:paraId="506E45A9" w14:textId="77777777">
        <w:tc>
          <w:tcPr>
            <w:tcW w:w="1815" w:type="dxa"/>
            <w:tcBorders>
              <w:top w:val="single" w:sz="4" w:space="0" w:color="auto"/>
              <w:left w:val="single" w:sz="4" w:space="0" w:color="auto"/>
              <w:bottom w:val="single" w:sz="4" w:space="0" w:color="auto"/>
              <w:right w:val="single" w:sz="4" w:space="0" w:color="auto"/>
            </w:tcBorders>
          </w:tcPr>
          <w:p w14:paraId="78A45795" w14:textId="77777777" w:rsidR="008E37B6" w:rsidRDefault="0074419A">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C0EDAF" w14:textId="77777777" w:rsidR="008E37B6" w:rsidRDefault="0074419A">
            <w:pPr>
              <w:pStyle w:val="Normal9pointspacing"/>
              <w:numPr>
                <w:ilvl w:val="0"/>
                <w:numId w:val="29"/>
              </w:numPr>
              <w:spacing w:before="0" w:afterLines="50" w:after="120"/>
              <w:rPr>
                <w:rFonts w:eastAsia="SimSun"/>
                <w:szCs w:val="20"/>
                <w:lang w:val="en-US" w:eastAsia="zh-CN"/>
              </w:rPr>
            </w:pPr>
            <w:r>
              <w:rPr>
                <w:rFonts w:eastAsia="SimSun" w:hint="eastAsia"/>
                <w:szCs w:val="20"/>
                <w:lang w:val="en-US" w:eastAsia="zh-CN"/>
              </w:rPr>
              <w:t xml:space="preserve">According </w:t>
            </w:r>
            <w:r>
              <w:rPr>
                <w:rFonts w:eastAsia="SimSun"/>
                <w:szCs w:val="20"/>
                <w:lang w:val="en-US" w:eastAsia="zh-CN"/>
              </w:rPr>
              <w:t>to the</w:t>
            </w:r>
            <w:r>
              <w:rPr>
                <w:rFonts w:eastAsia="SimSun" w:hint="eastAsia"/>
                <w:szCs w:val="20"/>
                <w:lang w:val="en-US" w:eastAsia="zh-CN"/>
              </w:rPr>
              <w:t xml:space="preserve"> agreement in RAN1#114 meeting,</w:t>
            </w:r>
            <w:r w:rsidRPr="0074419A">
              <w:rPr>
                <w:rFonts w:eastAsia="SimSun" w:hint="eastAsia"/>
                <w:color w:val="000000"/>
                <w:szCs w:val="20"/>
                <w:lang w:val="en-US" w:eastAsia="zh-CN"/>
              </w:rPr>
              <w:t xml:space="preserve"> SSB has been agreed as the QCL source of the TCI state. Therefore, the bracket of component 4 should be removed. In addition, as TRS could also be used as the QCL source, which is up to UE capability, </w:t>
            </w:r>
            <w:r w:rsidRPr="0074419A">
              <w:rPr>
                <w:rFonts w:eastAsia="SimSun" w:hint="eastAsia"/>
                <w:lang w:val="en-US" w:eastAsia="zh-CN"/>
              </w:rPr>
              <w:t xml:space="preserve">a separate FG </w:t>
            </w:r>
            <w:r w:rsidRPr="0074419A">
              <w:rPr>
                <w:rFonts w:eastAsia="SimSun" w:cs="Arial" w:hint="eastAsia"/>
                <w:color w:val="000000"/>
                <w:lang w:val="en-US" w:eastAsia="zh-CN"/>
              </w:rPr>
              <w:t>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8E37B6" w14:paraId="25590A20" w14:textId="77777777">
              <w:tc>
                <w:tcPr>
                  <w:tcW w:w="14174" w:type="dxa"/>
                  <w:shd w:val="clear" w:color="auto" w:fill="auto"/>
                </w:tcPr>
                <w:p w14:paraId="2B6B2479" w14:textId="77777777" w:rsidR="008E37B6" w:rsidRDefault="0074419A">
                  <w:pPr>
                    <w:rPr>
                      <w:rFonts w:ascii="Times" w:eastAsia="Batang" w:hAnsi="Times"/>
                      <w:highlight w:val="green"/>
                      <w:lang w:val="en-GB"/>
                    </w:rPr>
                  </w:pPr>
                  <w:r>
                    <w:rPr>
                      <w:rFonts w:ascii="Times" w:eastAsia="Batang" w:hAnsi="Times"/>
                      <w:b/>
                      <w:bCs/>
                      <w:highlight w:val="green"/>
                      <w:lang w:val="en-GB"/>
                    </w:rPr>
                    <w:t>Agreement</w:t>
                  </w:r>
                </w:p>
                <w:p w14:paraId="4862FDE3" w14:textId="77777777" w:rsidR="008E37B6" w:rsidRDefault="0074419A">
                  <w:pPr>
                    <w:rPr>
                      <w:rFonts w:ascii="Times" w:eastAsia="Batang" w:hAnsi="Times"/>
                      <w:lang w:val="en-GB"/>
                    </w:rPr>
                  </w:pPr>
                  <w:r>
                    <w:rPr>
                      <w:rFonts w:ascii="Times" w:eastAsia="Batang" w:hAnsi="Times"/>
                      <w:lang w:val="en-GB"/>
                    </w:rPr>
                    <w:t xml:space="preserve">In R18 LTM, on the QCL source of the TCI state before/during the cell switch command, </w:t>
                  </w:r>
                </w:p>
                <w:p w14:paraId="18B2D5B1" w14:textId="77777777" w:rsidR="008E37B6" w:rsidRDefault="0074419A">
                  <w:pPr>
                    <w:numPr>
                      <w:ilvl w:val="0"/>
                      <w:numId w:val="38"/>
                    </w:numPr>
                    <w:snapToGrid w:val="0"/>
                    <w:spacing w:before="0" w:after="100" w:afterAutospacing="1" w:line="240" w:lineRule="auto"/>
                    <w:rPr>
                      <w:rFonts w:ascii="Times" w:eastAsia="Batang" w:hAnsi="Times"/>
                      <w:lang w:val="en-GB" w:eastAsia="zh-CN"/>
                    </w:rPr>
                  </w:pPr>
                  <w:r>
                    <w:rPr>
                      <w:rFonts w:ascii="Times" w:eastAsia="Batang" w:hAnsi="Times"/>
                      <w:lang w:val="en-GB" w:eastAsia="zh-CN"/>
                    </w:rPr>
                    <w:t xml:space="preserve">SSB or TRS can be configured in a TCI state for the candidate cell(s) before/during cell switch </w:t>
                  </w:r>
                  <w:proofErr w:type="gramStart"/>
                  <w:r>
                    <w:rPr>
                      <w:rFonts w:ascii="Times" w:eastAsia="Batang" w:hAnsi="Times"/>
                      <w:lang w:val="en-GB" w:eastAsia="zh-CN"/>
                    </w:rPr>
                    <w:t>command</w:t>
                  </w:r>
                  <w:proofErr w:type="gramEnd"/>
                </w:p>
                <w:p w14:paraId="1FBCB42E" w14:textId="77777777" w:rsidR="008E37B6" w:rsidRDefault="0074419A">
                  <w:pPr>
                    <w:numPr>
                      <w:ilvl w:val="1"/>
                      <w:numId w:val="38"/>
                    </w:numPr>
                    <w:snapToGrid w:val="0"/>
                    <w:spacing w:before="0" w:after="100" w:afterAutospacing="1" w:line="240" w:lineRule="auto"/>
                    <w:rPr>
                      <w:rFonts w:ascii="Times" w:eastAsia="Batang" w:hAnsi="Times"/>
                      <w:lang w:val="en-GB" w:eastAsia="zh-CN"/>
                    </w:rPr>
                  </w:pPr>
                  <w:r>
                    <w:rPr>
                      <w:rFonts w:ascii="Times" w:eastAsia="Batang" w:hAnsi="Times"/>
                      <w:lang w:val="en-GB" w:eastAsia="zh-CN"/>
                    </w:rPr>
                    <w:t>Whether the TRS can be used for the candidate cell(s) before/during cell switch command is up to UE capability</w:t>
                  </w:r>
                </w:p>
              </w:tc>
            </w:tr>
          </w:tbl>
          <w:p w14:paraId="63E6370E" w14:textId="77777777" w:rsidR="008E37B6" w:rsidRDefault="008E37B6">
            <w:pPr>
              <w:pStyle w:val="Normal9pointspacing"/>
              <w:spacing w:before="0" w:afterLines="50" w:after="120"/>
              <w:rPr>
                <w:rFonts w:eastAsia="SimSun"/>
                <w:szCs w:val="20"/>
                <w:lang w:val="en-US" w:eastAsia="zh-CN"/>
              </w:rPr>
            </w:pPr>
          </w:p>
          <w:p w14:paraId="11DAEE3A" w14:textId="77777777" w:rsidR="008E37B6" w:rsidRDefault="0074419A">
            <w:pPr>
              <w:pStyle w:val="Normal9pointspacing"/>
              <w:numPr>
                <w:ilvl w:val="0"/>
                <w:numId w:val="29"/>
              </w:numPr>
              <w:spacing w:before="0" w:afterLines="50" w:after="120"/>
              <w:rPr>
                <w:rFonts w:eastAsia="SimSun"/>
                <w:szCs w:val="20"/>
                <w:lang w:val="en-US" w:eastAsia="zh-CN"/>
              </w:rPr>
            </w:pPr>
            <w:r>
              <w:rPr>
                <w:rFonts w:eastAsia="SimSun" w:hint="eastAsia"/>
                <w:szCs w:val="20"/>
                <w:lang w:val="en-US" w:eastAsia="zh-CN"/>
              </w:rPr>
              <w:t xml:space="preserve">Since MAC-CE based cell switch operation is the main objective of Rel-18 LTM, the bracket of </w:t>
            </w:r>
            <w:r>
              <w:rPr>
                <w:rFonts w:eastAsia="SimSun"/>
                <w:szCs w:val="20"/>
                <w:lang w:val="en-US" w:eastAsia="zh-CN"/>
              </w:rPr>
              <w:t>component</w:t>
            </w:r>
            <w:r>
              <w:rPr>
                <w:rFonts w:eastAsia="SimSun" w:hint="eastAsia"/>
                <w:szCs w:val="20"/>
                <w:lang w:val="en-US" w:eastAsia="zh-CN"/>
              </w:rPr>
              <w:t xml:space="preserve"> 6 should be </w:t>
            </w:r>
            <w:proofErr w:type="gramStart"/>
            <w:r>
              <w:rPr>
                <w:rFonts w:eastAsia="SimSun" w:hint="eastAsia"/>
                <w:szCs w:val="20"/>
                <w:lang w:val="en-US" w:eastAsia="zh-CN"/>
              </w:rPr>
              <w:t>removed.</w:t>
            </w:r>
            <w:r w:rsidRPr="0074419A">
              <w:rPr>
                <w:rFonts w:eastAsia="SimSun" w:cs="Arial" w:hint="eastAsia"/>
                <w:color w:val="000000"/>
                <w:lang w:val="en-US" w:eastAsia="zh-CN"/>
              </w:rPr>
              <w:t>.</w:t>
            </w:r>
            <w:proofErr w:type="gramEnd"/>
          </w:p>
          <w:p w14:paraId="16F1EE41" w14:textId="77777777" w:rsidR="008E37B6" w:rsidRDefault="008E37B6">
            <w:pPr>
              <w:pStyle w:val="Normal9pointspacing"/>
              <w:spacing w:before="0" w:afterLines="50" w:after="120"/>
              <w:rPr>
                <w:rFonts w:eastAsia="SimSun"/>
                <w:szCs w:val="20"/>
                <w:lang w:val="sv-SE" w:eastAsia="zh-CN"/>
              </w:rPr>
            </w:pPr>
          </w:p>
          <w:p w14:paraId="5A4DFC84" w14:textId="77777777" w:rsidR="008E37B6" w:rsidRDefault="0074419A">
            <w:pPr>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3: For FG </w:t>
            </w:r>
            <w:proofErr w:type="gramStart"/>
            <w:r>
              <w:rPr>
                <w:rFonts w:eastAsia="SimSun" w:hint="eastAsia"/>
                <w:b/>
                <w:lang w:val="sv-SE" w:eastAsia="zh-CN"/>
              </w:rPr>
              <w:t>45-3</w:t>
            </w:r>
            <w:proofErr w:type="gramEnd"/>
            <w:r>
              <w:rPr>
                <w:rFonts w:eastAsia="SimSun" w:hint="eastAsia"/>
                <w:b/>
                <w:lang w:val="sv-SE" w:eastAsia="zh-CN"/>
              </w:rPr>
              <w:t xml:space="preserve">, </w:t>
            </w:r>
            <w:proofErr w:type="spellStart"/>
            <w:r>
              <w:rPr>
                <w:rFonts w:eastAsia="SimSun" w:hint="eastAsia"/>
                <w:b/>
                <w:lang w:val="sv-SE" w:eastAsia="zh-CN"/>
              </w:rPr>
              <w:t>component</w:t>
            </w:r>
            <w:proofErr w:type="spellEnd"/>
            <w:r>
              <w:rPr>
                <w:rFonts w:eastAsia="SimSun" w:hint="eastAsia"/>
                <w:b/>
                <w:lang w:val="sv-SE" w:eastAsia="zh-CN"/>
              </w:rPr>
              <w:t xml:space="preserve"> 4 and </w:t>
            </w:r>
            <w:proofErr w:type="spellStart"/>
            <w:r>
              <w:rPr>
                <w:rFonts w:eastAsia="SimSun" w:hint="eastAsia"/>
                <w:b/>
                <w:lang w:val="sv-SE" w:eastAsia="zh-CN"/>
              </w:rPr>
              <w:t>component</w:t>
            </w:r>
            <w:proofErr w:type="spellEnd"/>
            <w:r>
              <w:rPr>
                <w:rFonts w:eastAsia="SimSun" w:hint="eastAsia"/>
                <w:b/>
                <w:lang w:val="sv-SE" w:eastAsia="zh-CN"/>
              </w:rPr>
              <w:t xml:space="preserve"> 6 </w:t>
            </w:r>
            <w:proofErr w:type="spellStart"/>
            <w:r>
              <w:rPr>
                <w:rFonts w:eastAsia="SimSun" w:hint="eastAsia"/>
                <w:b/>
                <w:lang w:val="sv-SE" w:eastAsia="zh-CN"/>
              </w:rPr>
              <w:t>are</w:t>
            </w:r>
            <w:proofErr w:type="spellEnd"/>
            <w:r>
              <w:rPr>
                <w:rFonts w:eastAsia="SimSun" w:hint="eastAsia"/>
                <w:b/>
                <w:lang w:val="sv-SE" w:eastAsia="zh-CN"/>
              </w:rPr>
              <w:t xml:space="preserve"> </w:t>
            </w:r>
            <w:proofErr w:type="spellStart"/>
            <w:r>
              <w:rPr>
                <w:rFonts w:eastAsia="SimSun" w:hint="eastAsia"/>
                <w:b/>
                <w:lang w:val="sv-SE" w:eastAsia="zh-CN"/>
              </w:rPr>
              <w:t>supported</w:t>
            </w:r>
            <w:proofErr w:type="spellEnd"/>
            <w:r>
              <w:rPr>
                <w:rFonts w:eastAsia="SimSun" w:hint="eastAsia"/>
                <w:b/>
                <w:lang w:val="sv-SE" w:eastAsia="zh-CN"/>
              </w:rPr>
              <w:t>.</w:t>
            </w:r>
          </w:p>
          <w:p w14:paraId="7CDD4A09" w14:textId="77777777" w:rsidR="008E37B6" w:rsidRDefault="008E37B6">
            <w:pPr>
              <w:spacing w:beforeLines="50" w:before="120"/>
              <w:jc w:val="left"/>
              <w:rPr>
                <w:rFonts w:ascii="Calibri" w:hAnsi="Calibri" w:cs="Calibri"/>
                <w:color w:val="000000"/>
              </w:rPr>
            </w:pPr>
          </w:p>
        </w:tc>
      </w:tr>
      <w:tr w:rsidR="008E37B6" w14:paraId="2F1C3C69" w14:textId="77777777">
        <w:tc>
          <w:tcPr>
            <w:tcW w:w="1815" w:type="dxa"/>
            <w:tcBorders>
              <w:top w:val="single" w:sz="4" w:space="0" w:color="auto"/>
              <w:left w:val="single" w:sz="4" w:space="0" w:color="auto"/>
              <w:bottom w:val="single" w:sz="4" w:space="0" w:color="auto"/>
              <w:right w:val="single" w:sz="4" w:space="0" w:color="auto"/>
            </w:tcBorders>
          </w:tcPr>
          <w:p w14:paraId="3173511E"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FBB4E1" w14:textId="77777777" w:rsidR="008E37B6" w:rsidRDefault="0074419A">
            <w:pPr>
              <w:pStyle w:val="00Text"/>
            </w:pPr>
            <w:r>
              <w:t xml:space="preserve">Regarding the FG 45-3, we propose to include the maximum number of TCI states per candidate cell </w:t>
            </w:r>
            <w:proofErr w:type="gramStart"/>
            <w:r>
              <w:t>and also</w:t>
            </w:r>
            <w:proofErr w:type="gramEnd"/>
            <w:r>
              <w:t xml:space="preserve"> across all the candidate cells.  Furthermore, in legacy spec, the SSB </w:t>
            </w:r>
            <w:proofErr w:type="spellStart"/>
            <w:r>
              <w:t>can not</w:t>
            </w:r>
            <w:proofErr w:type="spellEnd"/>
            <w:r>
              <w:t xml:space="preserve"> be used as QCL source in TCI states configured for PDCCH or PDSCH. Adding SSB to QCL source shall be a new UE capability. Regarding the MAC-CE TCI state activation, we shall consider the following two different aspects:</w:t>
            </w:r>
          </w:p>
          <w:p w14:paraId="6656F26E" w14:textId="77777777" w:rsidR="008E37B6" w:rsidRDefault="0074419A">
            <w:pPr>
              <w:pStyle w:val="00Text"/>
              <w:numPr>
                <w:ilvl w:val="0"/>
                <w:numId w:val="41"/>
              </w:numPr>
            </w:pPr>
            <w:r>
              <w:t>The maximum number of activated TCI states of candidate cells. The UE is supposed to track all the activated TCI states. Therefore, the number of activated TCI states of candidate cell shall be UE capability.</w:t>
            </w:r>
          </w:p>
          <w:p w14:paraId="309F45DF" w14:textId="77777777" w:rsidR="008E37B6" w:rsidRDefault="0074419A">
            <w:pPr>
              <w:pStyle w:val="00Text"/>
              <w:numPr>
                <w:ilvl w:val="0"/>
                <w:numId w:val="41"/>
              </w:numPr>
            </w:pPr>
            <w:r>
              <w:t>The maximum number of different candidate cells of all activated TCI states.</w:t>
            </w:r>
          </w:p>
          <w:p w14:paraId="694842AB" w14:textId="77777777" w:rsidR="008E37B6" w:rsidRDefault="0074419A">
            <w:pPr>
              <w:pStyle w:val="00Text"/>
            </w:pPr>
            <w:r>
              <w:t xml:space="preserve">Therefore, we suggest </w:t>
            </w:r>
            <w:proofErr w:type="gramStart"/>
            <w:r>
              <w:t>to update</w:t>
            </w:r>
            <w:proofErr w:type="gramEnd"/>
            <w:r>
              <w:t xml:space="preserve"> the FG 45-3 and FG 45-3a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574"/>
              <w:gridCol w:w="3287"/>
              <w:gridCol w:w="4391"/>
              <w:gridCol w:w="222"/>
              <w:gridCol w:w="561"/>
              <w:gridCol w:w="472"/>
              <w:gridCol w:w="2449"/>
              <w:gridCol w:w="1180"/>
              <w:gridCol w:w="472"/>
              <w:gridCol w:w="472"/>
              <w:gridCol w:w="495"/>
              <w:gridCol w:w="2289"/>
              <w:gridCol w:w="1698"/>
            </w:tblGrid>
            <w:tr w:rsidR="008E37B6" w14:paraId="447538DB" w14:textId="77777777">
              <w:tc>
                <w:tcPr>
                  <w:tcW w:w="0" w:type="auto"/>
                  <w:shd w:val="clear" w:color="auto" w:fill="auto"/>
                </w:tcPr>
                <w:p w14:paraId="14327EFA"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45. NR_Mob_enh2</w:t>
                  </w:r>
                </w:p>
              </w:tc>
              <w:tc>
                <w:tcPr>
                  <w:tcW w:w="0" w:type="auto"/>
                  <w:shd w:val="clear" w:color="auto" w:fill="auto"/>
                </w:tcPr>
                <w:p w14:paraId="703E0307" w14:textId="77777777" w:rsidR="008E37B6" w:rsidRDefault="0074419A">
                  <w:pPr>
                    <w:spacing w:after="60" w:line="288" w:lineRule="auto"/>
                    <w:rPr>
                      <w:rFonts w:eastAsia="Malgun Gothic" w:cs="Arial"/>
                      <w:sz w:val="18"/>
                      <w:lang w:val="en-GB" w:eastAsia="ko-KR"/>
                    </w:rPr>
                  </w:pPr>
                  <w:r>
                    <w:rPr>
                      <w:rFonts w:eastAsia="MS Mincho" w:cs="Arial"/>
                      <w:color w:val="000000" w:themeColor="text1"/>
                      <w:lang w:val="en-GB" w:eastAsia="ja-JP"/>
                    </w:rPr>
                    <w:t>45-3</w:t>
                  </w:r>
                </w:p>
              </w:tc>
              <w:tc>
                <w:tcPr>
                  <w:tcW w:w="0" w:type="auto"/>
                  <w:shd w:val="clear" w:color="auto" w:fill="auto"/>
                </w:tcPr>
                <w:p w14:paraId="160704F4" w14:textId="77777777" w:rsidR="008E37B6" w:rsidRDefault="0074419A">
                  <w:pPr>
                    <w:spacing w:after="60" w:line="288" w:lineRule="auto"/>
                    <w:rPr>
                      <w:rFonts w:eastAsia="Malgun Gothic" w:cs="Arial"/>
                      <w:sz w:val="18"/>
                      <w:lang w:val="en-GB" w:eastAsia="ko-KR"/>
                    </w:rPr>
                  </w:pPr>
                  <w:r>
                    <w:rPr>
                      <w:rFonts w:eastAsia="SimSun" w:cs="Arial"/>
                      <w:color w:val="FF0000"/>
                      <w:lang w:eastAsia="zh-CN"/>
                    </w:rPr>
                    <w:t xml:space="preserve">LTM beam indication </w:t>
                  </w:r>
                  <w:r>
                    <w:rPr>
                      <w:rFonts w:eastAsia="SimSun" w:cs="Arial"/>
                      <w:strike/>
                      <w:color w:val="FF0000"/>
                      <w:lang w:val="en-GB" w:eastAsia="zh-CN"/>
                    </w:rPr>
                    <w:t>Unified TCI</w:t>
                  </w:r>
                  <w:r>
                    <w:rPr>
                      <w:rFonts w:eastAsia="SimSun" w:cs="Arial"/>
                      <w:color w:val="FF0000"/>
                      <w:lang w:val="en-GB" w:eastAsia="zh-CN"/>
                    </w:rPr>
                    <w:t xml:space="preserve"> </w:t>
                  </w:r>
                  <w:r>
                    <w:rPr>
                      <w:rFonts w:eastAsia="SimSun" w:cs="Arial"/>
                      <w:color w:val="000000" w:themeColor="text1"/>
                      <w:lang w:val="en-GB" w:eastAsia="zh-CN"/>
                    </w:rPr>
                    <w:t xml:space="preserve">with joint DL/UL TCI </w:t>
                  </w:r>
                  <w:r>
                    <w:rPr>
                      <w:rFonts w:eastAsia="SimSun" w:cs="Arial"/>
                      <w:color w:val="FF0000"/>
                      <w:lang w:val="en-GB" w:eastAsia="zh-CN"/>
                    </w:rPr>
                    <w:t xml:space="preserve">states </w:t>
                  </w:r>
                  <w:r>
                    <w:rPr>
                      <w:rFonts w:eastAsia="SimSun" w:cs="Arial"/>
                      <w:strike/>
                      <w:color w:val="FF0000"/>
                      <w:lang w:val="en-GB" w:eastAsia="zh-CN"/>
                    </w:rPr>
                    <w:t xml:space="preserve">indication for LTM procedure </w:t>
                  </w:r>
                </w:p>
              </w:tc>
              <w:tc>
                <w:tcPr>
                  <w:tcW w:w="0" w:type="auto"/>
                  <w:shd w:val="clear" w:color="auto" w:fill="auto"/>
                </w:tcPr>
                <w:p w14:paraId="2655BD37" w14:textId="77777777" w:rsidR="008E37B6" w:rsidRDefault="0074419A">
                  <w:pPr>
                    <w:rPr>
                      <w:rFonts w:cs="Arial"/>
                      <w:color w:val="000000"/>
                    </w:rPr>
                  </w:pPr>
                  <w:r>
                    <w:rPr>
                      <w:rFonts w:cs="Arial"/>
                      <w:color w:val="000000"/>
                    </w:rPr>
                    <w:t xml:space="preserve">1. Support of unified TCI with joint DL/UL </w:t>
                  </w:r>
                  <w:r>
                    <w:rPr>
                      <w:rFonts w:cs="Arial"/>
                      <w:color w:val="FF0000"/>
                    </w:rPr>
                    <w:t xml:space="preserve">LTM </w:t>
                  </w:r>
                  <w:r>
                    <w:rPr>
                      <w:rFonts w:cs="Arial"/>
                      <w:color w:val="000000"/>
                    </w:rPr>
                    <w:t xml:space="preserve">TCI-state indication for LTM procedure. </w:t>
                  </w:r>
                </w:p>
                <w:p w14:paraId="42489FC7" w14:textId="77777777" w:rsidR="008E37B6" w:rsidRDefault="0074419A">
                  <w:pPr>
                    <w:rPr>
                      <w:ins w:id="143" w:author="Author" w:date="1900-01-01T00:00:00Z"/>
                      <w:rFonts w:cs="Arial"/>
                      <w:color w:val="000000"/>
                    </w:rPr>
                  </w:pPr>
                  <w:r>
                    <w:rPr>
                      <w:rFonts w:cs="Arial"/>
                      <w:color w:val="000000"/>
                    </w:rPr>
                    <w:t xml:space="preserve">2. Maximum number of configured joint LTM TCI state(s) </w:t>
                  </w:r>
                  <w:del w:id="144" w:author="Author">
                    <w:r>
                      <w:rPr>
                        <w:rFonts w:cs="Arial"/>
                        <w:color w:val="000000"/>
                        <w:highlight w:val="yellow"/>
                      </w:rPr>
                      <w:delText>[across/</w:delText>
                    </w:r>
                  </w:del>
                  <w:r>
                    <w:rPr>
                      <w:rFonts w:cs="Arial"/>
                      <w:color w:val="000000"/>
                      <w:highlight w:val="yellow"/>
                    </w:rPr>
                    <w:t>per</w:t>
                  </w:r>
                  <w:del w:id="145" w:author="Author">
                    <w:r>
                      <w:rPr>
                        <w:rFonts w:cs="Arial"/>
                        <w:color w:val="000000"/>
                        <w:highlight w:val="yellow"/>
                      </w:rPr>
                      <w:delText>]</w:delText>
                    </w:r>
                  </w:del>
                  <w:r>
                    <w:rPr>
                      <w:rFonts w:cs="Arial"/>
                      <w:color w:val="000000"/>
                    </w:rPr>
                    <w:t xml:space="preserve"> candidate cell</w:t>
                  </w:r>
                  <w:del w:id="146" w:author="Author">
                    <w:r>
                      <w:rPr>
                        <w:rFonts w:cs="Arial"/>
                        <w:color w:val="000000"/>
                      </w:rPr>
                      <w:delText>s</w:delText>
                    </w:r>
                  </w:del>
                  <w:r>
                    <w:rPr>
                      <w:rFonts w:cs="Arial"/>
                      <w:color w:val="000000"/>
                    </w:rPr>
                    <w:t xml:space="preserve"> </w:t>
                  </w:r>
                  <w:del w:id="147" w:author="Author">
                    <w:r>
                      <w:rPr>
                        <w:rFonts w:cs="Arial"/>
                        <w:color w:val="000000"/>
                        <w:highlight w:val="yellow"/>
                      </w:rPr>
                      <w:delText>[and serving cells] [in a band]</w:delText>
                    </w:r>
                  </w:del>
                </w:p>
                <w:p w14:paraId="772662FE" w14:textId="77777777" w:rsidR="008E37B6" w:rsidRDefault="0074419A">
                  <w:pPr>
                    <w:rPr>
                      <w:rFonts w:cs="Arial"/>
                      <w:color w:val="000000"/>
                    </w:rPr>
                  </w:pPr>
                  <w:ins w:id="148" w:author="Author">
                    <w:r>
                      <w:rPr>
                        <w:rFonts w:cs="Arial"/>
                        <w:color w:val="000000"/>
                      </w:rPr>
                      <w:t>2a. Maximum number of configured joint LTM TCI state(s) across all candidate cells</w:t>
                    </w:r>
                  </w:ins>
                </w:p>
                <w:p w14:paraId="16B091FA" w14:textId="77777777" w:rsidR="008E37B6" w:rsidRDefault="0074419A">
                  <w:pPr>
                    <w:rPr>
                      <w:rFonts w:cs="Arial"/>
                      <w:color w:val="000000"/>
                    </w:rPr>
                  </w:pPr>
                  <w:r>
                    <w:rPr>
                      <w:rFonts w:cs="Arial"/>
                      <w:color w:val="000000"/>
                    </w:rPr>
                    <w:t xml:space="preserve">3. Support of indicating and activating a single joint </w:t>
                  </w:r>
                  <w:r>
                    <w:rPr>
                      <w:rFonts w:cs="Arial"/>
                      <w:color w:val="FF0000"/>
                    </w:rPr>
                    <w:t>LTM</w:t>
                  </w:r>
                  <w:r>
                    <w:rPr>
                      <w:rFonts w:cs="Arial"/>
                      <w:color w:val="000000"/>
                    </w:rPr>
                    <w:t xml:space="preserve"> TCI state </w:t>
                  </w:r>
                  <w:r>
                    <w:rPr>
                      <w:rFonts w:cs="Arial"/>
                      <w:strike/>
                      <w:color w:val="FF0000"/>
                    </w:rPr>
                    <w:t>or a pair of UL/DL TCI-state</w:t>
                  </w:r>
                  <w:r>
                    <w:rPr>
                      <w:rFonts w:cs="Arial"/>
                      <w:color w:val="000000"/>
                    </w:rPr>
                    <w:t xml:space="preserve"> in a cell switch command. </w:t>
                  </w:r>
                </w:p>
                <w:p w14:paraId="0EDCE649" w14:textId="77777777" w:rsidR="008E37B6" w:rsidRDefault="0074419A">
                  <w:pPr>
                    <w:spacing w:after="60" w:line="288" w:lineRule="auto"/>
                    <w:rPr>
                      <w:rFonts w:eastAsia="Malgun Gothic" w:cs="Arial"/>
                      <w:color w:val="000000"/>
                      <w:lang w:val="en-GB" w:eastAsia="ko-KR"/>
                    </w:rPr>
                  </w:pPr>
                  <w:del w:id="149" w:author="Author">
                    <w:r>
                      <w:rPr>
                        <w:rFonts w:eastAsia="Malgun Gothic" w:cs="Arial"/>
                        <w:color w:val="000000"/>
                        <w:highlight w:val="yellow"/>
                        <w:lang w:val="en-GB" w:eastAsia="ko-KR"/>
                      </w:rPr>
                      <w:delText>[</w:delText>
                    </w:r>
                  </w:del>
                  <w:r>
                    <w:rPr>
                      <w:rFonts w:eastAsia="Malgun Gothic" w:cs="Arial"/>
                      <w:color w:val="000000"/>
                      <w:highlight w:val="yellow"/>
                      <w:lang w:val="en-GB" w:eastAsia="ko-KR"/>
                    </w:rPr>
                    <w:t xml:space="preserve">4. Support </w:t>
                  </w:r>
                  <w:r>
                    <w:rPr>
                      <w:rFonts w:eastAsia="Malgun Gothic" w:cs="Arial"/>
                      <w:color w:val="FF0000"/>
                      <w:highlight w:val="yellow"/>
                      <w:lang w:eastAsia="ko-KR"/>
                    </w:rPr>
                    <w:t>LTM</w:t>
                  </w:r>
                  <w:r>
                    <w:rPr>
                      <w:rFonts w:eastAsia="Malgun Gothic" w:cs="Arial"/>
                      <w:color w:val="000000"/>
                      <w:highlight w:val="yellow"/>
                      <w:lang w:eastAsia="ko-KR"/>
                    </w:rPr>
                    <w:t xml:space="preserve"> </w:t>
                  </w:r>
                  <w:r>
                    <w:rPr>
                      <w:rFonts w:eastAsia="Malgun Gothic" w:cs="Arial"/>
                      <w:color w:val="000000"/>
                      <w:highlight w:val="yellow"/>
                      <w:lang w:val="en-GB" w:eastAsia="ko-KR"/>
                    </w:rPr>
                    <w:t>TCI-state using SSB as QCL source RS for PDCCH and PDSCH reception</w:t>
                  </w:r>
                  <w:del w:id="150" w:author="Author">
                    <w:r>
                      <w:rPr>
                        <w:rFonts w:eastAsia="Malgun Gothic" w:cs="Arial"/>
                        <w:color w:val="000000"/>
                        <w:highlight w:val="yellow"/>
                        <w:lang w:val="en-GB" w:eastAsia="ko-KR"/>
                      </w:rPr>
                      <w:delText>]</w:delText>
                    </w:r>
                  </w:del>
                </w:p>
                <w:p w14:paraId="4B7B366A" w14:textId="77777777" w:rsidR="008E37B6" w:rsidRDefault="0074419A">
                  <w:pPr>
                    <w:spacing w:after="60" w:line="288" w:lineRule="auto"/>
                    <w:rPr>
                      <w:del w:id="151" w:author="Author" w:date="1900-01-01T00:00:00Z"/>
                      <w:rFonts w:eastAsia="Malgun Gothic" w:cs="Arial"/>
                      <w:color w:val="000000"/>
                      <w:lang w:val="en-GB" w:eastAsia="ko-KR"/>
                    </w:rPr>
                  </w:pPr>
                  <w:del w:id="152" w:author="Author">
                    <w:r>
                      <w:rPr>
                        <w:rFonts w:eastAsia="Malgun Gothic" w:cs="Arial"/>
                        <w:color w:val="000000"/>
                        <w:highlight w:val="yellow"/>
                        <w:lang w:val="en-GB" w:eastAsia="ko-KR"/>
                      </w:rPr>
                      <w:delText xml:space="preserve">[5. Support </w:delText>
                    </w:r>
                    <w:r>
                      <w:rPr>
                        <w:rFonts w:eastAsia="Malgun Gothic" w:cs="Arial"/>
                        <w:color w:val="FF0000"/>
                        <w:highlight w:val="yellow"/>
                        <w:lang w:eastAsia="ko-KR"/>
                      </w:rPr>
                      <w:delText>LTM</w:delText>
                    </w:r>
                    <w:r>
                      <w:rPr>
                        <w:rFonts w:eastAsia="Malgun Gothic" w:cs="Arial"/>
                        <w:color w:val="000000"/>
                        <w:highlight w:val="yellow"/>
                        <w:lang w:eastAsia="ko-KR"/>
                      </w:rPr>
                      <w:delText xml:space="preserve"> </w:delText>
                    </w:r>
                    <w:r>
                      <w:rPr>
                        <w:rFonts w:eastAsia="Malgun Gothic" w:cs="Arial"/>
                        <w:color w:val="000000"/>
                        <w:highlight w:val="yellow"/>
                        <w:lang w:val="en-GB" w:eastAsia="ko-KR"/>
                      </w:rPr>
                      <w:delText>TCI-state using SSB as QCL source RS for PDCCH and PDSCH reception]</w:delText>
                    </w:r>
                  </w:del>
                </w:p>
                <w:p w14:paraId="50E36DAD" w14:textId="77777777" w:rsidR="008E37B6" w:rsidRDefault="0074419A">
                  <w:pPr>
                    <w:spacing w:after="60" w:line="288" w:lineRule="auto"/>
                    <w:rPr>
                      <w:rFonts w:eastAsia="Malgun Gothic" w:cs="Arial"/>
                      <w:sz w:val="18"/>
                      <w:lang w:val="en-GB" w:eastAsia="ko-KR"/>
                    </w:rPr>
                  </w:pPr>
                  <w:r>
                    <w:rPr>
                      <w:rFonts w:eastAsia="Malgun Gothic" w:cs="Arial"/>
                      <w:color w:val="FF0000"/>
                      <w:szCs w:val="21"/>
                      <w:highlight w:val="yellow"/>
                      <w:lang w:eastAsia="ko-KR"/>
                    </w:rPr>
                    <w:t>[6 Support of MAC-CE based cell switch operation</w:t>
                  </w:r>
                  <w:r>
                    <w:rPr>
                      <w:rFonts w:eastAsia="Malgun Gothic" w:cs="Arial"/>
                      <w:color w:val="FF0000"/>
                      <w:szCs w:val="21"/>
                      <w:lang w:eastAsia="ko-KR"/>
                    </w:rPr>
                    <w:t>]</w:t>
                  </w:r>
                </w:p>
              </w:tc>
              <w:tc>
                <w:tcPr>
                  <w:tcW w:w="0" w:type="auto"/>
                  <w:shd w:val="clear" w:color="auto" w:fill="auto"/>
                </w:tcPr>
                <w:p w14:paraId="3FF378A3" w14:textId="77777777" w:rsidR="008E37B6" w:rsidRDefault="008E37B6">
                  <w:pPr>
                    <w:spacing w:after="60" w:line="288" w:lineRule="auto"/>
                    <w:rPr>
                      <w:rFonts w:eastAsia="Malgun Gothic" w:cs="Arial"/>
                      <w:sz w:val="18"/>
                      <w:lang w:val="en-GB" w:eastAsia="ko-KR"/>
                    </w:rPr>
                  </w:pPr>
                </w:p>
              </w:tc>
              <w:tc>
                <w:tcPr>
                  <w:tcW w:w="0" w:type="auto"/>
                  <w:shd w:val="clear" w:color="auto" w:fill="auto"/>
                </w:tcPr>
                <w:p w14:paraId="7A67E98A" w14:textId="77777777" w:rsidR="008E37B6" w:rsidRDefault="0074419A">
                  <w:pPr>
                    <w:spacing w:after="60" w:line="288" w:lineRule="auto"/>
                    <w:rPr>
                      <w:rFonts w:eastAsia="Malgun Gothic" w:cs="Arial"/>
                      <w:sz w:val="18"/>
                      <w:lang w:val="en-GB" w:eastAsia="ko-KR"/>
                    </w:rPr>
                  </w:pPr>
                  <w:r>
                    <w:rPr>
                      <w:rFonts w:eastAsia="SimSun" w:cs="Arial"/>
                      <w:color w:val="000000" w:themeColor="text1"/>
                      <w:lang w:val="en-GB" w:eastAsia="zh-CN"/>
                    </w:rPr>
                    <w:t>Yes</w:t>
                  </w:r>
                </w:p>
              </w:tc>
              <w:tc>
                <w:tcPr>
                  <w:tcW w:w="0" w:type="auto"/>
                  <w:shd w:val="clear" w:color="auto" w:fill="auto"/>
                </w:tcPr>
                <w:p w14:paraId="7F775BA6"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2103EDB6" w14:textId="77777777" w:rsidR="008E37B6" w:rsidRDefault="0074419A">
                  <w:pPr>
                    <w:spacing w:after="60" w:line="288" w:lineRule="auto"/>
                    <w:rPr>
                      <w:rFonts w:eastAsia="Malgun Gothic" w:cs="Arial"/>
                      <w:sz w:val="18"/>
                      <w:lang w:val="en-GB" w:eastAsia="ko-KR"/>
                    </w:rPr>
                  </w:pPr>
                  <w:r>
                    <w:rPr>
                      <w:rFonts w:eastAsia="SimSun" w:cs="Arial"/>
                      <w:color w:val="000000" w:themeColor="text1"/>
                      <w:lang w:eastAsia="zh-CN"/>
                    </w:rPr>
                    <w:t>UE does not support Rel-18 LTM operation</w:t>
                  </w:r>
                </w:p>
              </w:tc>
              <w:tc>
                <w:tcPr>
                  <w:tcW w:w="0" w:type="auto"/>
                  <w:shd w:val="clear" w:color="auto" w:fill="auto"/>
                </w:tcPr>
                <w:p w14:paraId="2EC32314" w14:textId="77777777" w:rsidR="008E37B6" w:rsidRDefault="0074419A">
                  <w:pPr>
                    <w:spacing w:after="60" w:line="288" w:lineRule="auto"/>
                    <w:rPr>
                      <w:rFonts w:eastAsia="Malgun Gothic" w:cs="Arial"/>
                      <w:sz w:val="18"/>
                      <w:lang w:val="en-GB" w:eastAsia="ko-KR"/>
                    </w:rPr>
                  </w:pPr>
                  <w:r>
                    <w:rPr>
                      <w:rFonts w:eastAsia="SimSun" w:cs="Arial"/>
                      <w:color w:val="FF0000"/>
                      <w:highlight w:val="yellow"/>
                      <w:lang w:val="en-GB" w:eastAsia="zh-CN"/>
                    </w:rPr>
                    <w:t>[Per band/BC]</w:t>
                  </w:r>
                </w:p>
              </w:tc>
              <w:tc>
                <w:tcPr>
                  <w:tcW w:w="0" w:type="auto"/>
                  <w:shd w:val="clear" w:color="auto" w:fill="auto"/>
                </w:tcPr>
                <w:p w14:paraId="0F258671"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2DA35E2A"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6F60452D"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n/a</w:t>
                  </w:r>
                </w:p>
              </w:tc>
              <w:tc>
                <w:tcPr>
                  <w:tcW w:w="0" w:type="auto"/>
                  <w:shd w:val="clear" w:color="auto" w:fill="auto"/>
                </w:tcPr>
                <w:p w14:paraId="5B4AB9F8" w14:textId="77777777" w:rsidR="008E37B6" w:rsidRDefault="0074419A">
                  <w:pPr>
                    <w:rPr>
                      <w:rFonts w:cs="Arial"/>
                    </w:rPr>
                  </w:pPr>
                  <w:r>
                    <w:rPr>
                      <w:rFonts w:cs="Arial"/>
                      <w:color w:val="000000"/>
                    </w:rPr>
                    <w:t xml:space="preserve">Component 2 candidate values: </w:t>
                  </w:r>
                  <w:r>
                    <w:rPr>
                      <w:rFonts w:cs="Arial"/>
                      <w:color w:val="000000"/>
                      <w:highlight w:val="yellow"/>
                    </w:rPr>
                    <w:t>FFS</w:t>
                  </w:r>
                </w:p>
                <w:p w14:paraId="5CCD4B37" w14:textId="77777777" w:rsidR="008E37B6" w:rsidRDefault="008E37B6">
                  <w:pPr>
                    <w:spacing w:after="60" w:line="288" w:lineRule="auto"/>
                    <w:rPr>
                      <w:rFonts w:eastAsia="Malgun Gothic" w:cs="Arial"/>
                      <w:color w:val="000000"/>
                      <w:lang w:val="en-GB" w:eastAsia="ko-KR"/>
                    </w:rPr>
                  </w:pPr>
                </w:p>
                <w:p w14:paraId="4ACB5AF1" w14:textId="77777777" w:rsidR="008E37B6" w:rsidRDefault="0074419A">
                  <w:pPr>
                    <w:spacing w:after="60" w:line="288" w:lineRule="auto"/>
                    <w:rPr>
                      <w:rFonts w:eastAsia="Malgun Gothic" w:cs="Arial"/>
                      <w:color w:val="000000"/>
                      <w:lang w:val="en-GB" w:eastAsia="ko-KR"/>
                    </w:rPr>
                  </w:pPr>
                  <w:r>
                    <w:rPr>
                      <w:rFonts w:eastAsia="Malgun Gothic" w:cs="Arial"/>
                      <w:color w:val="000000"/>
                      <w:highlight w:val="yellow"/>
                      <w:lang w:val="en-GB" w:eastAsia="ko-KR"/>
                    </w:rPr>
                    <w:t>FFS: how to count total number of joint TCI states</w:t>
                  </w:r>
                </w:p>
                <w:p w14:paraId="766CA0D8" w14:textId="77777777" w:rsidR="008E37B6" w:rsidRDefault="008E37B6">
                  <w:pPr>
                    <w:spacing w:after="60" w:line="288" w:lineRule="auto"/>
                    <w:rPr>
                      <w:rFonts w:eastAsia="Malgun Gothic" w:cs="Arial"/>
                      <w:sz w:val="18"/>
                      <w:lang w:val="en-GB" w:eastAsia="ko-KR"/>
                    </w:rPr>
                  </w:pPr>
                </w:p>
              </w:tc>
              <w:tc>
                <w:tcPr>
                  <w:tcW w:w="0" w:type="auto"/>
                  <w:shd w:val="clear" w:color="auto" w:fill="auto"/>
                </w:tcPr>
                <w:p w14:paraId="406381BE" w14:textId="77777777" w:rsidR="008E37B6" w:rsidRDefault="0074419A">
                  <w:pPr>
                    <w:spacing w:after="60" w:line="288" w:lineRule="auto"/>
                    <w:rPr>
                      <w:rFonts w:eastAsia="Malgun Gothic" w:cs="Arial"/>
                      <w:sz w:val="18"/>
                      <w:lang w:val="en-GB" w:eastAsia="ko-KR"/>
                    </w:rPr>
                  </w:pPr>
                  <w:r>
                    <w:rPr>
                      <w:rFonts w:eastAsia="Malgun Gothic" w:cs="Arial"/>
                      <w:lang w:val="en-GB" w:eastAsia="ko-KR"/>
                    </w:rPr>
                    <w:t>Optional with capability signalling</w:t>
                  </w:r>
                </w:p>
              </w:tc>
            </w:tr>
            <w:tr w:rsidR="008E37B6" w14:paraId="799FCE07" w14:textId="77777777">
              <w:tc>
                <w:tcPr>
                  <w:tcW w:w="0" w:type="auto"/>
                  <w:shd w:val="clear" w:color="auto" w:fill="auto"/>
                </w:tcPr>
                <w:p w14:paraId="6012F370"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45. NR_Mob_enh2</w:t>
                  </w:r>
                </w:p>
              </w:tc>
              <w:tc>
                <w:tcPr>
                  <w:tcW w:w="0" w:type="auto"/>
                  <w:shd w:val="clear" w:color="auto" w:fill="auto"/>
                </w:tcPr>
                <w:p w14:paraId="5211ED46" w14:textId="77777777" w:rsidR="008E37B6" w:rsidRDefault="0074419A">
                  <w:pPr>
                    <w:spacing w:after="60" w:line="288" w:lineRule="auto"/>
                    <w:rPr>
                      <w:rFonts w:eastAsia="MS Mincho" w:cs="Arial"/>
                      <w:color w:val="FF0000"/>
                      <w:lang w:val="en-GB" w:eastAsia="ja-JP"/>
                    </w:rPr>
                  </w:pPr>
                  <w:r>
                    <w:rPr>
                      <w:rFonts w:eastAsia="MS Mincho" w:cs="Arial"/>
                      <w:color w:val="FF0000"/>
                      <w:lang w:val="en-GB" w:eastAsia="ja-JP"/>
                    </w:rPr>
                    <w:t>45-3a</w:t>
                  </w:r>
                </w:p>
              </w:tc>
              <w:tc>
                <w:tcPr>
                  <w:tcW w:w="0" w:type="auto"/>
                  <w:shd w:val="clear" w:color="auto" w:fill="auto"/>
                </w:tcPr>
                <w:p w14:paraId="14C86B40" w14:textId="77777777" w:rsidR="008E37B6" w:rsidRDefault="0074419A">
                  <w:pPr>
                    <w:spacing w:after="60" w:line="288" w:lineRule="auto"/>
                    <w:rPr>
                      <w:rFonts w:eastAsia="SimSun" w:cs="Arial"/>
                      <w:color w:val="FF0000"/>
                      <w:lang w:eastAsia="zh-CN"/>
                    </w:rPr>
                  </w:pPr>
                  <w:r>
                    <w:rPr>
                      <w:rFonts w:eastAsia="Malgun Gothic" w:cs="Arial"/>
                      <w:color w:val="FF0000"/>
                      <w:lang w:val="en-GB" w:eastAsia="ko-KR"/>
                    </w:rPr>
                    <w:t>MAC-CE activated joint LTM TCI states</w:t>
                  </w:r>
                </w:p>
              </w:tc>
              <w:tc>
                <w:tcPr>
                  <w:tcW w:w="0" w:type="auto"/>
                  <w:shd w:val="clear" w:color="auto" w:fill="auto"/>
                </w:tcPr>
                <w:p w14:paraId="67C74167" w14:textId="77777777" w:rsidR="008E37B6" w:rsidRDefault="0074419A">
                  <w:pPr>
                    <w:rPr>
                      <w:del w:id="153" w:author="Author" w:date="1900-01-01T00:00:00Z"/>
                      <w:rFonts w:cs="Arial"/>
                      <w:color w:val="FF0000"/>
                    </w:rPr>
                  </w:pPr>
                  <w:r>
                    <w:rPr>
                      <w:rFonts w:cs="Arial"/>
                      <w:color w:val="FF0000"/>
                    </w:rPr>
                    <w:t xml:space="preserve">1. Maximum number of MAC-CE activated joint LTM TCI states </w:t>
                  </w:r>
                  <w:ins w:id="154" w:author="Author">
                    <w:r>
                      <w:rPr>
                        <w:rFonts w:cs="Arial"/>
                        <w:color w:val="FF0000"/>
                      </w:rPr>
                      <w:t xml:space="preserve">of </w:t>
                    </w:r>
                  </w:ins>
                  <w:del w:id="155" w:author="Author">
                    <w:r>
                      <w:rPr>
                        <w:rFonts w:cs="Arial"/>
                        <w:color w:val="FF0000"/>
                        <w:highlight w:val="yellow"/>
                      </w:rPr>
                      <w:delText>[per/across all]</w:delText>
                    </w:r>
                    <w:r>
                      <w:rPr>
                        <w:rFonts w:cs="Arial"/>
                        <w:color w:val="FF0000"/>
                      </w:rPr>
                      <w:delText xml:space="preserve"> </w:delText>
                    </w:r>
                  </w:del>
                  <w:r>
                    <w:rPr>
                      <w:rFonts w:cs="Arial"/>
                      <w:color w:val="FF0000"/>
                    </w:rPr>
                    <w:t xml:space="preserve">candidate cells </w:t>
                  </w:r>
                  <w:del w:id="156" w:author="Author">
                    <w:r>
                      <w:rPr>
                        <w:rFonts w:cs="Arial"/>
                        <w:color w:val="FF0000"/>
                        <w:highlight w:val="yellow"/>
                      </w:rPr>
                      <w:delText>[and serving cells]</w:delText>
                    </w:r>
                    <w:r>
                      <w:rPr>
                        <w:rFonts w:cs="Arial"/>
                        <w:color w:val="FF0000"/>
                      </w:rPr>
                      <w:delText xml:space="preserve"> </w:delText>
                    </w:r>
                    <w:r>
                      <w:rPr>
                        <w:rFonts w:cs="Arial"/>
                        <w:color w:val="FF0000"/>
                        <w:highlight w:val="yellow"/>
                      </w:rPr>
                      <w:delText>[in a band]</w:delText>
                    </w:r>
                  </w:del>
                </w:p>
                <w:p w14:paraId="6224ED60" w14:textId="77777777" w:rsidR="008E37B6" w:rsidRDefault="0074419A">
                  <w:pPr>
                    <w:rPr>
                      <w:rFonts w:cs="Arial"/>
                      <w:color w:val="FF0000"/>
                    </w:rPr>
                  </w:pPr>
                  <w:r>
                    <w:rPr>
                      <w:rFonts w:cs="Arial"/>
                      <w:color w:val="FF0000"/>
                    </w:rPr>
                    <w:t>2. Maximum number of different candidate cells in the MAC-CE activated jointed LTM TCI states.</w:t>
                  </w:r>
                </w:p>
              </w:tc>
              <w:tc>
                <w:tcPr>
                  <w:tcW w:w="0" w:type="auto"/>
                  <w:shd w:val="clear" w:color="auto" w:fill="auto"/>
                </w:tcPr>
                <w:p w14:paraId="3DB3575D" w14:textId="77777777" w:rsidR="008E37B6" w:rsidRDefault="008E37B6">
                  <w:pPr>
                    <w:spacing w:after="60" w:line="288" w:lineRule="auto"/>
                    <w:rPr>
                      <w:rFonts w:eastAsia="Malgun Gothic" w:cs="Arial"/>
                      <w:color w:val="FF0000"/>
                      <w:sz w:val="18"/>
                      <w:lang w:val="en-GB" w:eastAsia="ko-KR"/>
                    </w:rPr>
                  </w:pPr>
                </w:p>
              </w:tc>
              <w:tc>
                <w:tcPr>
                  <w:tcW w:w="0" w:type="auto"/>
                  <w:shd w:val="clear" w:color="auto" w:fill="auto"/>
                </w:tcPr>
                <w:p w14:paraId="242B5C4F" w14:textId="77777777" w:rsidR="008E37B6" w:rsidRDefault="0074419A">
                  <w:pPr>
                    <w:spacing w:after="60" w:line="288" w:lineRule="auto"/>
                    <w:rPr>
                      <w:rFonts w:eastAsia="SimSun" w:cs="Arial"/>
                      <w:color w:val="FF0000"/>
                      <w:lang w:val="en-GB" w:eastAsia="zh-CN"/>
                    </w:rPr>
                  </w:pPr>
                  <w:r>
                    <w:rPr>
                      <w:rFonts w:eastAsia="SimSun" w:cs="Arial"/>
                      <w:color w:val="FF0000"/>
                      <w:lang w:val="en-GB" w:eastAsia="zh-CN"/>
                    </w:rPr>
                    <w:t>Yes</w:t>
                  </w:r>
                </w:p>
              </w:tc>
              <w:tc>
                <w:tcPr>
                  <w:tcW w:w="0" w:type="auto"/>
                  <w:shd w:val="clear" w:color="auto" w:fill="auto"/>
                </w:tcPr>
                <w:p w14:paraId="2E810E27"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2808C4A3" w14:textId="77777777" w:rsidR="008E37B6" w:rsidRDefault="0074419A">
                  <w:pPr>
                    <w:spacing w:after="60" w:line="288" w:lineRule="auto"/>
                    <w:rPr>
                      <w:rFonts w:eastAsia="SimSun" w:cs="Arial"/>
                      <w:color w:val="FF0000"/>
                      <w:lang w:eastAsia="zh-CN"/>
                    </w:rPr>
                  </w:pPr>
                  <w:r>
                    <w:rPr>
                      <w:rFonts w:eastAsia="SimSun" w:cs="Arial"/>
                      <w:color w:val="FF0000"/>
                      <w:lang w:eastAsia="zh-CN"/>
                    </w:rPr>
                    <w:t>UE does not support MAC-CE activated joint LTM TCI states</w:t>
                  </w:r>
                </w:p>
              </w:tc>
              <w:tc>
                <w:tcPr>
                  <w:tcW w:w="0" w:type="auto"/>
                  <w:shd w:val="clear" w:color="auto" w:fill="auto"/>
                </w:tcPr>
                <w:p w14:paraId="736C6C37" w14:textId="77777777" w:rsidR="008E37B6" w:rsidRDefault="0074419A">
                  <w:pPr>
                    <w:spacing w:after="60" w:line="288" w:lineRule="auto"/>
                    <w:rPr>
                      <w:rFonts w:eastAsia="SimSun" w:cs="Arial"/>
                      <w:color w:val="FF0000"/>
                      <w:highlight w:val="yellow"/>
                      <w:lang w:val="en-GB" w:eastAsia="zh-CN"/>
                    </w:rPr>
                  </w:pPr>
                  <w:r>
                    <w:rPr>
                      <w:rFonts w:eastAsia="SimSun" w:cs="Arial"/>
                      <w:color w:val="FF0000"/>
                      <w:highlight w:val="yellow"/>
                      <w:lang w:val="en-GB" w:eastAsia="zh-CN"/>
                    </w:rPr>
                    <w:t>[Per band/BC]</w:t>
                  </w:r>
                </w:p>
              </w:tc>
              <w:tc>
                <w:tcPr>
                  <w:tcW w:w="0" w:type="auto"/>
                  <w:shd w:val="clear" w:color="auto" w:fill="auto"/>
                </w:tcPr>
                <w:p w14:paraId="2180735E"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57D69A83"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5EF28AB9"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n/a</w:t>
                  </w:r>
                </w:p>
              </w:tc>
              <w:tc>
                <w:tcPr>
                  <w:tcW w:w="0" w:type="auto"/>
                  <w:shd w:val="clear" w:color="auto" w:fill="auto"/>
                </w:tcPr>
                <w:p w14:paraId="19C0D412" w14:textId="77777777" w:rsidR="008E37B6" w:rsidRDefault="0074419A">
                  <w:pPr>
                    <w:rPr>
                      <w:rFonts w:cs="Arial"/>
                      <w:color w:val="FF0000"/>
                    </w:rPr>
                  </w:pPr>
                  <w:r>
                    <w:rPr>
                      <w:rFonts w:cs="Arial"/>
                      <w:color w:val="FF0000"/>
                    </w:rPr>
                    <w:t xml:space="preserve">Component 1 candidate values for K: </w:t>
                  </w:r>
                  <w:r>
                    <w:rPr>
                      <w:rFonts w:cs="Arial"/>
                      <w:color w:val="FF0000"/>
                      <w:highlight w:val="yellow"/>
                    </w:rPr>
                    <w:t>FFS</w:t>
                  </w:r>
                </w:p>
              </w:tc>
              <w:tc>
                <w:tcPr>
                  <w:tcW w:w="0" w:type="auto"/>
                  <w:shd w:val="clear" w:color="auto" w:fill="auto"/>
                </w:tcPr>
                <w:p w14:paraId="1594697E" w14:textId="77777777" w:rsidR="008E37B6" w:rsidRDefault="0074419A">
                  <w:pPr>
                    <w:spacing w:after="60" w:line="288" w:lineRule="auto"/>
                    <w:rPr>
                      <w:rFonts w:eastAsia="Malgun Gothic" w:cs="Arial"/>
                      <w:color w:val="FF0000"/>
                      <w:lang w:val="en-GB" w:eastAsia="ko-KR"/>
                    </w:rPr>
                  </w:pPr>
                  <w:r>
                    <w:rPr>
                      <w:rFonts w:eastAsia="Malgun Gothic" w:cs="Arial"/>
                      <w:color w:val="FF0000"/>
                      <w:lang w:val="en-GB" w:eastAsia="ko-KR"/>
                    </w:rPr>
                    <w:t>Optional with capability signalling</w:t>
                  </w:r>
                </w:p>
              </w:tc>
            </w:tr>
          </w:tbl>
          <w:p w14:paraId="02AFD8C9" w14:textId="77777777" w:rsidR="008E37B6" w:rsidRDefault="008E37B6">
            <w:pPr>
              <w:spacing w:beforeLines="50" w:before="120"/>
              <w:jc w:val="left"/>
              <w:rPr>
                <w:rFonts w:ascii="Calibri" w:hAnsi="Calibri" w:cs="Calibri"/>
                <w:color w:val="000000"/>
              </w:rPr>
            </w:pPr>
          </w:p>
        </w:tc>
      </w:tr>
      <w:tr w:rsidR="008E37B6" w14:paraId="452D329B" w14:textId="77777777">
        <w:tc>
          <w:tcPr>
            <w:tcW w:w="1815" w:type="dxa"/>
            <w:tcBorders>
              <w:top w:val="single" w:sz="4" w:space="0" w:color="auto"/>
              <w:left w:val="single" w:sz="4" w:space="0" w:color="auto"/>
              <w:bottom w:val="single" w:sz="4" w:space="0" w:color="auto"/>
              <w:right w:val="single" w:sz="4" w:space="0" w:color="auto"/>
            </w:tcBorders>
          </w:tcPr>
          <w:p w14:paraId="6946541F" w14:textId="77777777" w:rsidR="008E37B6" w:rsidRDefault="0074419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162126"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4E027A42" w14:textId="77777777" w:rsidR="008E37B6" w:rsidRDefault="0074419A">
            <w:pPr>
              <w:pStyle w:val="Observation"/>
              <w:tabs>
                <w:tab w:val="clear" w:pos="360"/>
              </w:tabs>
              <w:spacing w:beforeLines="0" w:before="0"/>
            </w:pPr>
            <w:r>
              <w:t>Specifying UE-features per band combination exponentially increase complexity.</w:t>
            </w:r>
          </w:p>
          <w:p w14:paraId="50190C71" w14:textId="77777777" w:rsidR="008E37B6" w:rsidRDefault="0074419A">
            <w:pPr>
              <w:pStyle w:val="Proposal"/>
              <w:tabs>
                <w:tab w:val="clear" w:pos="256"/>
                <w:tab w:val="clear" w:pos="936"/>
              </w:tabs>
              <w:ind w:left="1701" w:hanging="1701"/>
            </w:pPr>
            <w:r>
              <w:t>UE-features for mobility enhancements are specified per band.</w:t>
            </w:r>
          </w:p>
          <w:p w14:paraId="6BFF3C6A" w14:textId="77777777" w:rsidR="008E37B6" w:rsidRDefault="0074419A">
            <w:pPr>
              <w:spacing w:beforeLines="50" w:before="120"/>
              <w:jc w:val="left"/>
            </w:pPr>
            <w:r>
              <w:t>We do acknowledge, however, that it may make sense for some cases to allow the feature to inherit the type of a prerequisite feature group.</w:t>
            </w:r>
          </w:p>
          <w:p w14:paraId="39BDA7E4" w14:textId="77777777" w:rsidR="008E37B6" w:rsidRDefault="0074419A">
            <w:r>
              <w:t>Analog to naming of other FGs in mobility enhancements, the names of FG 45-3 and FG 45-4 should also clearly indicate that the TCI states that are referred to are not normal TCI states. This is better presented by a reshuffling of the words in the FGs names:</w:t>
            </w:r>
          </w:p>
          <w:p w14:paraId="3BDEB98F" w14:textId="77777777" w:rsidR="008E37B6" w:rsidRDefault="0074419A">
            <w:pPr>
              <w:pStyle w:val="Proposal"/>
              <w:tabs>
                <w:tab w:val="clear" w:pos="256"/>
                <w:tab w:val="clear" w:pos="936"/>
              </w:tabs>
              <w:ind w:left="1701" w:hanging="1701"/>
            </w:pPr>
            <w:bookmarkStart w:id="157" w:name="_Toc146901865"/>
            <w:r>
              <w:t>Rename FG 45-3 as ‘Beam indication with joint UL/DL LTM TCI states.’</w:t>
            </w:r>
            <w:bookmarkEnd w:id="157"/>
          </w:p>
          <w:p w14:paraId="6A8173B8" w14:textId="77777777" w:rsidR="008E37B6" w:rsidRDefault="0074419A">
            <w:r>
              <w:t xml:space="preserve">We realize that in legacy, the UE capability on TCI states is per BWP per cell, whereas there is no limitation on the total number of configured TCI states. Hence, this should not be included here either. We thus propose that the corresponding components in 45-3 and 45-4 only describe the candidate TCI states: </w:t>
            </w:r>
          </w:p>
          <w:p w14:paraId="034152B5" w14:textId="77777777" w:rsidR="008E37B6" w:rsidRDefault="0074419A">
            <w:pPr>
              <w:pStyle w:val="Proposal"/>
              <w:tabs>
                <w:tab w:val="clear" w:pos="256"/>
                <w:tab w:val="clear" w:pos="936"/>
              </w:tabs>
              <w:ind w:left="1701" w:hanging="1701"/>
            </w:pPr>
            <w:bookmarkStart w:id="158" w:name="_Toc146901867"/>
            <w:r>
              <w:t>Rename FG 45-3, Component 2, as ‘Maximum number of configured joint LTM TCI state(s) across all candidate cells.’</w:t>
            </w:r>
            <w:bookmarkEnd w:id="158"/>
          </w:p>
          <w:p w14:paraId="7C0E9CB4" w14:textId="77777777" w:rsidR="008E37B6" w:rsidRDefault="0074419A">
            <w:r>
              <w:t>We also note that if the FG is reported per band, including ‘in a band’ is redundant.</w:t>
            </w:r>
          </w:p>
          <w:p w14:paraId="579E9303" w14:textId="77777777" w:rsidR="008E37B6" w:rsidRDefault="0074419A">
            <w:r>
              <w:t xml:space="preserve">Regarding Components 4 and 5, in our understanding, their inclusion is based on a misunderstanding on how a cell switch is performed. At the time when the UE is ready to receive PDCCH and PDSCH from the new cell, it has already been configured with new TCI states by the new cell. Hence, there is no need to configure LTM TCI states as is provided by Component 4 and Component </w:t>
            </w:r>
            <w:proofErr w:type="gramStart"/>
            <w:r>
              <w:t>5</w:t>
            </w:r>
            <w:proofErr w:type="gramEnd"/>
            <w:r>
              <w:t xml:space="preserve"> and they can therefore be deleted.</w:t>
            </w:r>
          </w:p>
          <w:p w14:paraId="797AC0F7" w14:textId="77777777" w:rsidR="008E37B6" w:rsidRDefault="0074419A">
            <w:pPr>
              <w:pStyle w:val="Observation"/>
              <w:tabs>
                <w:tab w:val="clear" w:pos="360"/>
              </w:tabs>
              <w:spacing w:beforeLines="0" w:before="0"/>
            </w:pPr>
            <w:bookmarkStart w:id="159" w:name="_Toc146901849"/>
            <w:r>
              <w:t>When the UE is ready to receive PDCCH and PDSCH from a new cell, it has already been configured with new TCI states by the new cell.</w:t>
            </w:r>
            <w:bookmarkEnd w:id="159"/>
          </w:p>
          <w:p w14:paraId="7549ACA1" w14:textId="77777777" w:rsidR="008E37B6" w:rsidRDefault="0074419A">
            <w:pPr>
              <w:pStyle w:val="Proposal"/>
              <w:tabs>
                <w:tab w:val="clear" w:pos="256"/>
                <w:tab w:val="clear" w:pos="936"/>
              </w:tabs>
              <w:ind w:left="1701" w:hanging="1701"/>
            </w:pPr>
            <w:bookmarkStart w:id="160" w:name="_Toc146901870"/>
            <w:r>
              <w:t>For FG 45-3 and FG 45-4, delete Component 4 and Component 5.</w:t>
            </w:r>
            <w:bookmarkEnd w:id="160"/>
          </w:p>
          <w:p w14:paraId="267081B8" w14:textId="77777777" w:rsidR="008E37B6" w:rsidRDefault="008E37B6">
            <w:pPr>
              <w:spacing w:beforeLines="50" w:before="120"/>
              <w:jc w:val="left"/>
              <w:rPr>
                <w:rFonts w:ascii="Calibri" w:hAnsi="Calibri" w:cs="Calibri"/>
                <w:color w:val="000000"/>
                <w:lang w:val="en-GB"/>
              </w:rPr>
            </w:pPr>
          </w:p>
        </w:tc>
      </w:tr>
      <w:tr w:rsidR="008E37B6" w14:paraId="6CAD1774" w14:textId="77777777">
        <w:tc>
          <w:tcPr>
            <w:tcW w:w="1815" w:type="dxa"/>
            <w:tcBorders>
              <w:top w:val="single" w:sz="4" w:space="0" w:color="auto"/>
              <w:left w:val="single" w:sz="4" w:space="0" w:color="auto"/>
              <w:bottom w:val="single" w:sz="4" w:space="0" w:color="auto"/>
              <w:right w:val="single" w:sz="4" w:space="0" w:color="auto"/>
            </w:tcBorders>
          </w:tcPr>
          <w:p w14:paraId="71FB3813" w14:textId="77777777" w:rsidR="008E37B6" w:rsidRDefault="0074419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A333F4" w14:textId="77777777" w:rsidR="008E37B6" w:rsidRDefault="0074419A">
            <w:pPr>
              <w:pStyle w:val="Heading3"/>
              <w:numPr>
                <w:ilvl w:val="0"/>
                <w:numId w:val="0"/>
              </w:numPr>
              <w:rPr>
                <w:rStyle w:val="Heading3Char"/>
                <w:rFonts w:asciiTheme="majorHAnsi" w:eastAsiaTheme="majorEastAsia" w:hAnsiTheme="majorHAnsi" w:cstheme="majorBidi"/>
                <w:b/>
                <w:bCs/>
                <w:color w:val="000000" w:themeColor="text1"/>
              </w:rPr>
            </w:pPr>
            <w:r>
              <w:rPr>
                <w:rStyle w:val="Heading3Char"/>
                <w:rFonts w:asciiTheme="majorHAnsi" w:eastAsiaTheme="majorEastAsia" w:hAnsiTheme="majorHAnsi" w:cstheme="majorBidi"/>
                <w:bCs/>
                <w:color w:val="000000" w:themeColor="text1"/>
              </w:rPr>
              <w:t>Component #2</w:t>
            </w:r>
          </w:p>
          <w:p w14:paraId="090CE5A5" w14:textId="77777777" w:rsidR="008E37B6" w:rsidRDefault="0074419A">
            <w:pPr>
              <w:rPr>
                <w:rFonts w:eastAsia="Malgun Gothic" w:cs="Batang"/>
              </w:rPr>
            </w:pPr>
            <w:r>
              <w:rPr>
                <w:rFonts w:eastAsia="Malgun Gothic" w:cs="Batang"/>
              </w:rPr>
              <w:t xml:space="preserve">This component at least has direct impact on the UE memory to store the TCI-states configured by RRC signaling. A </w:t>
            </w:r>
            <w:proofErr w:type="spellStart"/>
            <w:r>
              <w:rPr>
                <w:rFonts w:eastAsia="Malgun Gothic" w:cs="Batang"/>
              </w:rPr>
              <w:t>simliar</w:t>
            </w:r>
            <w:proofErr w:type="spellEnd"/>
            <w:r>
              <w:rPr>
                <w:rFonts w:eastAsia="Malgun Gothic" w:cs="Batang"/>
              </w:rPr>
              <w:t xml:space="preserve"> </w:t>
            </w:r>
            <w:proofErr w:type="spellStart"/>
            <w:r>
              <w:rPr>
                <w:rFonts w:eastAsia="Malgun Gothic" w:cs="Batang"/>
              </w:rPr>
              <w:t>compoenent</w:t>
            </w:r>
            <w:proofErr w:type="spellEnd"/>
            <w:r>
              <w:rPr>
                <w:rFonts w:eastAsia="Malgun Gothic" w:cs="Batang"/>
              </w:rPr>
              <w:t xml:space="preserve"> was introduced for a serving cell already in Rel-17 (i.e., Component #2 in FG 23-1-1), which support candidate values {1,2,4,8,16} for a per BWP per CC in a band. Therefore, our preference is to define it as ‘per’ candidate cell and delete the [and serving cell] to avoid duplicated signaling design. In addition, the granularity of ‘in a band’ should be kept as in Rel-17 to support ‘per band’ feature type. </w:t>
            </w:r>
          </w:p>
          <w:p w14:paraId="4ED2A1CA" w14:textId="77777777" w:rsidR="008E37B6" w:rsidRDefault="0074419A">
            <w:pPr>
              <w:pStyle w:val="Heading3"/>
              <w:numPr>
                <w:ilvl w:val="0"/>
                <w:numId w:val="0"/>
              </w:numPr>
              <w:ind w:left="720" w:hanging="720"/>
              <w:rPr>
                <w:rStyle w:val="Heading3Char"/>
                <w:rFonts w:asciiTheme="majorHAnsi" w:eastAsiaTheme="majorEastAsia" w:hAnsiTheme="majorHAnsi" w:cstheme="majorBidi"/>
                <w:b/>
                <w:bCs/>
                <w:color w:val="000000" w:themeColor="text1"/>
              </w:rPr>
            </w:pPr>
            <w:r>
              <w:rPr>
                <w:rStyle w:val="Heading3Char"/>
                <w:rFonts w:asciiTheme="majorHAnsi" w:eastAsiaTheme="majorEastAsia" w:hAnsiTheme="majorHAnsi" w:cstheme="majorBidi"/>
                <w:bCs/>
                <w:color w:val="000000" w:themeColor="text1"/>
              </w:rPr>
              <w:t>Component #4 and #5</w:t>
            </w:r>
          </w:p>
          <w:p w14:paraId="01959ABA" w14:textId="77777777" w:rsidR="008E37B6" w:rsidRDefault="0074419A">
            <w:pPr>
              <w:rPr>
                <w:rFonts w:eastAsiaTheme="majorEastAsia"/>
                <w:lang w:val="en-GB"/>
              </w:rPr>
            </w:pPr>
            <w:r>
              <w:rPr>
                <w:rFonts w:eastAsiaTheme="majorEastAsia"/>
                <w:lang w:val="en-GB"/>
              </w:rPr>
              <w:t xml:space="preserve">First, it seems typo and one of them should be </w:t>
            </w:r>
            <w:proofErr w:type="spellStart"/>
            <w:r>
              <w:rPr>
                <w:rFonts w:eastAsiaTheme="majorEastAsia"/>
                <w:lang w:val="en-GB"/>
              </w:rPr>
              <w:t>reviesed</w:t>
            </w:r>
            <w:proofErr w:type="spellEnd"/>
            <w:r>
              <w:rPr>
                <w:rFonts w:eastAsiaTheme="majorEastAsia"/>
                <w:lang w:val="en-GB"/>
              </w:rPr>
              <w:t xml:space="preserve"> to ‘… LTM TCI-state </w:t>
            </w:r>
            <w:r>
              <w:rPr>
                <w:rFonts w:eastAsiaTheme="majorEastAsia"/>
                <w:highlight w:val="yellow"/>
                <w:lang w:val="en-GB"/>
              </w:rPr>
              <w:t>using TRS</w:t>
            </w:r>
            <w:r>
              <w:rPr>
                <w:rFonts w:eastAsiaTheme="majorEastAsia"/>
                <w:lang w:val="en-GB"/>
              </w:rPr>
              <w:t xml:space="preserve"> as QCL source RS for PDCCH and PDSCH reception’. We would like to point out that so far UE is </w:t>
            </w:r>
            <w:proofErr w:type="spellStart"/>
            <w:r>
              <w:rPr>
                <w:rFonts w:eastAsiaTheme="majorEastAsia"/>
                <w:lang w:val="en-GB"/>
              </w:rPr>
              <w:t>requied</w:t>
            </w:r>
            <w:proofErr w:type="spellEnd"/>
            <w:r>
              <w:rPr>
                <w:rFonts w:eastAsiaTheme="majorEastAsia"/>
                <w:lang w:val="en-GB"/>
              </w:rPr>
              <w:t xml:space="preserve"> to handle TRS measurement for serving cell only. Depending on the UE implementation and </w:t>
            </w:r>
            <w:proofErr w:type="spellStart"/>
            <w:r>
              <w:rPr>
                <w:rFonts w:eastAsiaTheme="majorEastAsia"/>
                <w:lang w:val="en-GB"/>
              </w:rPr>
              <w:t>architecure</w:t>
            </w:r>
            <w:proofErr w:type="spellEnd"/>
            <w:r>
              <w:rPr>
                <w:rFonts w:eastAsiaTheme="majorEastAsia"/>
                <w:lang w:val="en-GB"/>
              </w:rPr>
              <w:t xml:space="preserve">, support of TRS-based TO/FO loop tracking for candidate cell before cell switch command involves hardware/firmware re-configuration at the UE and </w:t>
            </w:r>
            <w:proofErr w:type="spellStart"/>
            <w:r>
              <w:rPr>
                <w:rFonts w:eastAsiaTheme="majorEastAsia"/>
                <w:lang w:val="en-GB"/>
              </w:rPr>
              <w:t>resuls</w:t>
            </w:r>
            <w:proofErr w:type="spellEnd"/>
            <w:r>
              <w:rPr>
                <w:rFonts w:eastAsiaTheme="majorEastAsia"/>
                <w:lang w:val="en-GB"/>
              </w:rPr>
              <w:t xml:space="preserve"> in ~10ms data communication interruptions with the current serving cell. Therefore, it is </w:t>
            </w:r>
            <w:proofErr w:type="spellStart"/>
            <w:r>
              <w:rPr>
                <w:rFonts w:eastAsiaTheme="majorEastAsia"/>
                <w:lang w:val="en-GB"/>
              </w:rPr>
              <w:t>imporant</w:t>
            </w:r>
            <w:proofErr w:type="spellEnd"/>
            <w:r>
              <w:rPr>
                <w:rFonts w:eastAsiaTheme="majorEastAsia"/>
                <w:lang w:val="en-GB"/>
              </w:rPr>
              <w:t xml:space="preserve"> to provide flexibility for UE to </w:t>
            </w:r>
            <w:proofErr w:type="spellStart"/>
            <w:r>
              <w:rPr>
                <w:rFonts w:eastAsiaTheme="majorEastAsia"/>
                <w:lang w:val="en-GB"/>
              </w:rPr>
              <w:t>tradeoff</w:t>
            </w:r>
            <w:proofErr w:type="spellEnd"/>
            <w:r>
              <w:rPr>
                <w:rFonts w:eastAsiaTheme="majorEastAsia"/>
                <w:lang w:val="en-GB"/>
              </w:rPr>
              <w:t xml:space="preserve"> between complexity and handover performance. We therefore propose to separate the </w:t>
            </w:r>
            <w:proofErr w:type="spellStart"/>
            <w:r>
              <w:rPr>
                <w:rFonts w:eastAsiaTheme="majorEastAsia"/>
                <w:lang w:val="en-GB"/>
              </w:rPr>
              <w:t>compoenent</w:t>
            </w:r>
            <w:proofErr w:type="spellEnd"/>
            <w:r>
              <w:rPr>
                <w:rFonts w:eastAsiaTheme="majorEastAsia"/>
                <w:lang w:val="en-GB"/>
              </w:rPr>
              <w:t xml:space="preserve"> #5 </w:t>
            </w:r>
          </w:p>
          <w:p w14:paraId="635D8AF7" w14:textId="77777777" w:rsidR="008E37B6" w:rsidRDefault="008E37B6">
            <w:pPr>
              <w:rPr>
                <w:rFonts w:eastAsia="Malgun Gothic" w:cs="Batang"/>
              </w:rPr>
            </w:pPr>
          </w:p>
          <w:p w14:paraId="16A904D2" w14:textId="77777777" w:rsidR="008E37B6" w:rsidRDefault="0074419A">
            <w:pPr>
              <w:rPr>
                <w:b/>
                <w:bCs/>
                <w:lang w:eastAsia="ja-JP"/>
              </w:rPr>
            </w:pPr>
            <w:r>
              <w:rPr>
                <w:b/>
                <w:bCs/>
                <w:lang w:eastAsia="ja-JP"/>
              </w:rPr>
              <w:t xml:space="preserve">Proposal 3: Adopt the following change for FG 45-3: </w:t>
            </w:r>
          </w:p>
          <w:tbl>
            <w:tblPr>
              <w:tblStyle w:val="TableGrid"/>
              <w:tblW w:w="0" w:type="auto"/>
              <w:tblLook w:val="04A0" w:firstRow="1" w:lastRow="0" w:firstColumn="1" w:lastColumn="0" w:noHBand="0" w:noVBand="1"/>
            </w:tblPr>
            <w:tblGrid>
              <w:gridCol w:w="617"/>
              <w:gridCol w:w="4068"/>
              <w:gridCol w:w="9341"/>
              <w:gridCol w:w="222"/>
              <w:gridCol w:w="1347"/>
              <w:gridCol w:w="2858"/>
            </w:tblGrid>
            <w:tr w:rsidR="008E37B6" w14:paraId="72B06799" w14:textId="77777777">
              <w:trPr>
                <w:trHeight w:val="63"/>
              </w:trPr>
              <w:tc>
                <w:tcPr>
                  <w:tcW w:w="0" w:type="auto"/>
                </w:tcPr>
                <w:p w14:paraId="6D2A981F" w14:textId="77777777" w:rsidR="008E37B6" w:rsidRDefault="0074419A">
                  <w:pPr>
                    <w:rPr>
                      <w:rFonts w:eastAsia="Malgun Gothic" w:cs="Batang"/>
                    </w:rPr>
                  </w:pPr>
                  <w:r>
                    <w:rPr>
                      <w:rFonts w:eastAsia="Malgun Gothic" w:cs="Batang"/>
                    </w:rPr>
                    <w:t>45-3</w:t>
                  </w:r>
                </w:p>
              </w:tc>
              <w:tc>
                <w:tcPr>
                  <w:tcW w:w="0" w:type="auto"/>
                </w:tcPr>
                <w:p w14:paraId="161AC112" w14:textId="77777777" w:rsidR="008E37B6" w:rsidRDefault="0074419A">
                  <w:pPr>
                    <w:rPr>
                      <w:rFonts w:eastAsia="Malgun Gothic" w:cs="Batang"/>
                      <w:sz w:val="18"/>
                      <w:szCs w:val="18"/>
                    </w:rPr>
                  </w:pPr>
                  <w:r>
                    <w:rPr>
                      <w:rFonts w:eastAsia="SimSun" w:cs="Arial"/>
                      <w:color w:val="000000" w:themeColor="text1"/>
                      <w:sz w:val="18"/>
                      <w:szCs w:val="18"/>
                    </w:rPr>
                    <w:t xml:space="preserve">LTM beam indication with joint DL/UL TCI states </w:t>
                  </w:r>
                </w:p>
              </w:tc>
              <w:tc>
                <w:tcPr>
                  <w:tcW w:w="0" w:type="auto"/>
                </w:tcPr>
                <w:p w14:paraId="1B6D80EB" w14:textId="77777777" w:rsidR="008E37B6" w:rsidRDefault="0074419A">
                  <w:pPr>
                    <w:rPr>
                      <w:color w:val="000000" w:themeColor="text1"/>
                      <w:sz w:val="18"/>
                      <w:szCs w:val="18"/>
                    </w:rPr>
                  </w:pPr>
                  <w:r>
                    <w:rPr>
                      <w:color w:val="000000" w:themeColor="text1"/>
                      <w:sz w:val="18"/>
                      <w:szCs w:val="18"/>
                    </w:rPr>
                    <w:t xml:space="preserve">1. Support of unified TCI with joint DL/UL LTM TCI-state indication for LTM procedure. </w:t>
                  </w:r>
                </w:p>
                <w:p w14:paraId="52F785BF" w14:textId="77777777" w:rsidR="008E37B6" w:rsidRDefault="0074419A">
                  <w:pPr>
                    <w:rPr>
                      <w:color w:val="000000" w:themeColor="text1"/>
                      <w:sz w:val="18"/>
                      <w:szCs w:val="18"/>
                    </w:rPr>
                  </w:pPr>
                  <w:r>
                    <w:rPr>
                      <w:color w:val="000000" w:themeColor="text1"/>
                      <w:sz w:val="18"/>
                      <w:szCs w:val="18"/>
                    </w:rPr>
                    <w:t xml:space="preserve">2. Maximum number of configured joint LTM TCI state(s) </w:t>
                  </w:r>
                  <w:del w:id="161" w:author="Hong He" w:date="2023-09-29T13:54:00Z">
                    <w:r>
                      <w:rPr>
                        <w:color w:val="000000" w:themeColor="text1"/>
                        <w:sz w:val="18"/>
                        <w:szCs w:val="18"/>
                        <w:highlight w:val="yellow"/>
                      </w:rPr>
                      <w:delText>[across/</w:delText>
                    </w:r>
                  </w:del>
                  <w:r>
                    <w:rPr>
                      <w:color w:val="000000" w:themeColor="text1"/>
                      <w:sz w:val="18"/>
                      <w:szCs w:val="18"/>
                      <w:highlight w:val="yellow"/>
                    </w:rPr>
                    <w:t>per</w:t>
                  </w:r>
                  <w:del w:id="162" w:author="Hong He" w:date="2023-09-29T13:54:00Z">
                    <w:r>
                      <w:rPr>
                        <w:color w:val="000000" w:themeColor="text1"/>
                        <w:sz w:val="18"/>
                        <w:szCs w:val="18"/>
                        <w:highlight w:val="yellow"/>
                      </w:rPr>
                      <w:delText>]</w:delText>
                    </w:r>
                  </w:del>
                  <w:r>
                    <w:rPr>
                      <w:color w:val="000000" w:themeColor="text1"/>
                      <w:sz w:val="18"/>
                      <w:szCs w:val="18"/>
                    </w:rPr>
                    <w:t xml:space="preserve"> candidate cells </w:t>
                  </w:r>
                  <w:del w:id="163" w:author="Hong He" w:date="2023-09-29T13:54:00Z">
                    <w:r>
                      <w:rPr>
                        <w:color w:val="000000" w:themeColor="text1"/>
                        <w:sz w:val="18"/>
                        <w:szCs w:val="18"/>
                        <w:highlight w:val="yellow"/>
                      </w:rPr>
                      <w:delText>[and serving cells] [</w:delText>
                    </w:r>
                  </w:del>
                  <w:r>
                    <w:rPr>
                      <w:color w:val="000000" w:themeColor="text1"/>
                      <w:sz w:val="18"/>
                      <w:szCs w:val="18"/>
                      <w:highlight w:val="yellow"/>
                    </w:rPr>
                    <w:t>in a band</w:t>
                  </w:r>
                  <w:del w:id="164" w:author="Hong He" w:date="2023-09-29T13:54:00Z">
                    <w:r>
                      <w:rPr>
                        <w:color w:val="000000" w:themeColor="text1"/>
                        <w:sz w:val="18"/>
                        <w:szCs w:val="18"/>
                        <w:highlight w:val="yellow"/>
                      </w:rPr>
                      <w:delText>]</w:delText>
                    </w:r>
                  </w:del>
                </w:p>
                <w:p w14:paraId="7CD2CA13" w14:textId="77777777" w:rsidR="008E37B6" w:rsidRDefault="0074419A">
                  <w:pPr>
                    <w:rPr>
                      <w:color w:val="000000" w:themeColor="text1"/>
                      <w:sz w:val="18"/>
                      <w:szCs w:val="18"/>
                    </w:rPr>
                  </w:pPr>
                  <w:r>
                    <w:rPr>
                      <w:color w:val="000000" w:themeColor="text1"/>
                      <w:sz w:val="18"/>
                      <w:szCs w:val="18"/>
                    </w:rPr>
                    <w:t xml:space="preserve">3. Support of indicating and activating a single joint LTM TCI state in a cell switch command. </w:t>
                  </w:r>
                </w:p>
                <w:p w14:paraId="3D9F2500" w14:textId="77777777" w:rsidR="008E37B6" w:rsidRDefault="0074419A">
                  <w:pPr>
                    <w:pStyle w:val="maintext"/>
                    <w:ind w:firstLineChars="0" w:firstLine="0"/>
                    <w:jc w:val="left"/>
                    <w:rPr>
                      <w:color w:val="000000" w:themeColor="text1"/>
                      <w:sz w:val="18"/>
                      <w:szCs w:val="18"/>
                    </w:rPr>
                  </w:pPr>
                  <w:del w:id="165" w:author="Hong He" w:date="2023-09-29T13:57:00Z">
                    <w:r>
                      <w:rPr>
                        <w:color w:val="000000" w:themeColor="text1"/>
                        <w:sz w:val="18"/>
                        <w:szCs w:val="18"/>
                        <w:highlight w:val="yellow"/>
                      </w:rPr>
                      <w:delText>[</w:delText>
                    </w:r>
                  </w:del>
                  <w:r>
                    <w:rPr>
                      <w:color w:val="000000" w:themeColor="text1"/>
                      <w:sz w:val="18"/>
                      <w:szCs w:val="18"/>
                      <w:highlight w:val="yellow"/>
                    </w:rPr>
                    <w:t xml:space="preserve">4. Support </w:t>
                  </w:r>
                  <w:r>
                    <w:rPr>
                      <w:color w:val="000000" w:themeColor="text1"/>
                      <w:sz w:val="18"/>
                      <w:szCs w:val="18"/>
                      <w:highlight w:val="yellow"/>
                      <w:lang w:val="en-US"/>
                    </w:rPr>
                    <w:t xml:space="preserve">LTM </w:t>
                  </w:r>
                  <w:r>
                    <w:rPr>
                      <w:color w:val="000000" w:themeColor="text1"/>
                      <w:sz w:val="18"/>
                      <w:szCs w:val="18"/>
                      <w:highlight w:val="yellow"/>
                    </w:rPr>
                    <w:t>TCI-state using SSB as QCL source RS for PDCCH and PDSCH reception</w:t>
                  </w:r>
                  <w:del w:id="166" w:author="Hong He" w:date="2023-09-29T13:57:00Z">
                    <w:r>
                      <w:rPr>
                        <w:color w:val="000000" w:themeColor="text1"/>
                        <w:sz w:val="18"/>
                        <w:szCs w:val="18"/>
                        <w:highlight w:val="yellow"/>
                      </w:rPr>
                      <w:delText>]</w:delText>
                    </w:r>
                  </w:del>
                </w:p>
                <w:p w14:paraId="1D5B52A2" w14:textId="77777777" w:rsidR="008E37B6" w:rsidRDefault="0074419A">
                  <w:pPr>
                    <w:rPr>
                      <w:rFonts w:eastAsia="Malgun Gothic" w:cs="Batang"/>
                      <w:sz w:val="18"/>
                      <w:szCs w:val="18"/>
                    </w:rPr>
                  </w:pPr>
                  <w:del w:id="167" w:author="Hong He" w:date="2023-09-29T13:57:00Z">
                    <w:r>
                      <w:rPr>
                        <w:color w:val="000000" w:themeColor="text1"/>
                        <w:sz w:val="18"/>
                        <w:szCs w:val="18"/>
                        <w:highlight w:val="yellow"/>
                      </w:rPr>
                      <w:delText>[</w:delText>
                    </w:r>
                  </w:del>
                  <w:r>
                    <w:rPr>
                      <w:color w:val="000000" w:themeColor="text1"/>
                      <w:sz w:val="18"/>
                      <w:szCs w:val="18"/>
                      <w:highlight w:val="yellow"/>
                    </w:rPr>
                    <w:t>5. Support of MAC-CE based cell switch operation</w:t>
                  </w:r>
                  <w:del w:id="168" w:author="Hong He" w:date="2023-09-29T13:57:00Z">
                    <w:r>
                      <w:rPr>
                        <w:rFonts w:cs="Arial"/>
                        <w:color w:val="000000" w:themeColor="text1"/>
                        <w:sz w:val="18"/>
                        <w:szCs w:val="18"/>
                      </w:rPr>
                      <w:delText>]</w:delText>
                    </w:r>
                  </w:del>
                </w:p>
              </w:tc>
              <w:tc>
                <w:tcPr>
                  <w:tcW w:w="0" w:type="auto"/>
                </w:tcPr>
                <w:p w14:paraId="537DDE54" w14:textId="77777777" w:rsidR="008E37B6" w:rsidRDefault="008E37B6">
                  <w:pPr>
                    <w:rPr>
                      <w:rFonts w:eastAsia="SimSun" w:cs="Arial"/>
                      <w:color w:val="000000" w:themeColor="text1"/>
                      <w:sz w:val="18"/>
                      <w:szCs w:val="18"/>
                      <w:highlight w:val="yellow"/>
                    </w:rPr>
                  </w:pPr>
                </w:p>
              </w:tc>
              <w:tc>
                <w:tcPr>
                  <w:tcW w:w="0" w:type="auto"/>
                </w:tcPr>
                <w:p w14:paraId="1EC70F50" w14:textId="77777777" w:rsidR="008E37B6" w:rsidRDefault="0074419A">
                  <w:pPr>
                    <w:rPr>
                      <w:rFonts w:eastAsia="Malgun Gothic" w:cs="Batang"/>
                      <w:sz w:val="18"/>
                      <w:szCs w:val="18"/>
                    </w:rPr>
                  </w:pPr>
                  <w:del w:id="169" w:author="Hong He" w:date="2023-09-29T13:56:00Z">
                    <w:r>
                      <w:rPr>
                        <w:rFonts w:eastAsia="SimSun" w:cs="Arial"/>
                        <w:color w:val="000000" w:themeColor="text1"/>
                        <w:sz w:val="18"/>
                        <w:szCs w:val="18"/>
                        <w:highlight w:val="yellow"/>
                      </w:rPr>
                      <w:delText>[</w:delText>
                    </w:r>
                  </w:del>
                  <w:r>
                    <w:rPr>
                      <w:rFonts w:eastAsia="SimSun" w:cs="Arial"/>
                      <w:color w:val="000000" w:themeColor="text1"/>
                      <w:sz w:val="18"/>
                      <w:szCs w:val="18"/>
                      <w:highlight w:val="yellow"/>
                    </w:rPr>
                    <w:t>Per band</w:t>
                  </w:r>
                  <w:del w:id="170" w:author="Hong He" w:date="2023-09-29T14:13:00Z">
                    <w:r>
                      <w:rPr>
                        <w:rFonts w:eastAsia="SimSun" w:cs="Arial"/>
                        <w:color w:val="000000" w:themeColor="text1"/>
                        <w:sz w:val="18"/>
                        <w:szCs w:val="18"/>
                        <w:highlight w:val="yellow"/>
                      </w:rPr>
                      <w:delText>/BC</w:delText>
                    </w:r>
                  </w:del>
                  <w:del w:id="171" w:author="Hong He" w:date="2023-09-29T13:56:00Z">
                    <w:r>
                      <w:rPr>
                        <w:rFonts w:eastAsia="SimSun" w:cs="Arial"/>
                        <w:color w:val="000000" w:themeColor="text1"/>
                        <w:sz w:val="18"/>
                        <w:szCs w:val="18"/>
                        <w:highlight w:val="yellow"/>
                      </w:rPr>
                      <w:delText>]</w:delText>
                    </w:r>
                  </w:del>
                </w:p>
              </w:tc>
              <w:tc>
                <w:tcPr>
                  <w:tcW w:w="0" w:type="auto"/>
                </w:tcPr>
                <w:p w14:paraId="55A33EE3" w14:textId="77777777" w:rsidR="008E37B6" w:rsidRDefault="0074419A">
                  <w:pPr>
                    <w:rPr>
                      <w:rFonts w:eastAsia="SimSun" w:cs="Arial"/>
                      <w:color w:val="000000" w:themeColor="text1"/>
                      <w:sz w:val="18"/>
                      <w:szCs w:val="18"/>
                      <w:highlight w:val="yellow"/>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74835051" w14:textId="77777777" w:rsidR="008E37B6" w:rsidRDefault="008E37B6">
            <w:pPr>
              <w:spacing w:beforeLines="50" w:before="120"/>
              <w:jc w:val="left"/>
              <w:rPr>
                <w:rFonts w:ascii="Calibri" w:hAnsi="Calibri" w:cs="Calibri"/>
                <w:color w:val="000000"/>
              </w:rPr>
            </w:pPr>
          </w:p>
        </w:tc>
      </w:tr>
      <w:tr w:rsidR="008E37B6" w14:paraId="79A09AE7" w14:textId="77777777">
        <w:tc>
          <w:tcPr>
            <w:tcW w:w="1815" w:type="dxa"/>
            <w:tcBorders>
              <w:top w:val="single" w:sz="4" w:space="0" w:color="auto"/>
              <w:left w:val="single" w:sz="4" w:space="0" w:color="auto"/>
              <w:bottom w:val="single" w:sz="4" w:space="0" w:color="auto"/>
              <w:right w:val="single" w:sz="4" w:space="0" w:color="auto"/>
            </w:tcBorders>
          </w:tcPr>
          <w:p w14:paraId="4769A9DD" w14:textId="77777777" w:rsidR="008E37B6" w:rsidRDefault="0074419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A64C57" w14:textId="77777777" w:rsidR="008E37B6" w:rsidRDefault="0074419A">
            <w:r>
              <w:t xml:space="preserve">FG45-3 specifies the UE capability for TCI state management for Rel-18 LTM. For component 2, Rel-17 unified TCI framework capability FG23-1-1 can be used as a reference. </w:t>
            </w:r>
            <w:proofErr w:type="gramStart"/>
            <w:r>
              <w:t>In particular, FG23-1-1</w:t>
            </w:r>
            <w:proofErr w:type="gramEnd"/>
            <w:r>
              <w:t xml:space="preserve"> specifies maximum number of configured joint TCI states per BWP per CC and similar component can be included in FG45-3.</w:t>
            </w:r>
          </w:p>
          <w:p w14:paraId="75CB8343" w14:textId="77777777" w:rsidR="008E37B6" w:rsidRDefault="008E37B6"/>
          <w:p w14:paraId="1B77A37E" w14:textId="77777777" w:rsidR="008E37B6" w:rsidRDefault="0074419A">
            <w:r>
              <w:t xml:space="preserve">As for number of activated TCI state specified in FG45-3a, Rel-17 unified TCI framework capability FG23-1-1 and FG23-1-1a can be used as references. </w:t>
            </w:r>
            <w:proofErr w:type="gramStart"/>
            <w:r>
              <w:t>In particular, FG23-1-1</w:t>
            </w:r>
            <w:proofErr w:type="gramEnd"/>
            <w:r>
              <w:t xml:space="preserve"> specifies the maximum number of MAC-CE activated joint TCI states across all CC(s) in a band, and FG23-1-1a specifies additional number of activated joint TCI states per CC and additional number of activated joint TCI states across all CC(s). Similar components can be included in FG45-3a.</w:t>
            </w:r>
          </w:p>
          <w:p w14:paraId="57C7DFE1" w14:textId="77777777" w:rsidR="008E37B6" w:rsidRDefault="008E37B6"/>
          <w:p w14:paraId="29E4A30A" w14:textId="77777777" w:rsidR="008E37B6" w:rsidRDefault="0074419A">
            <w:r>
              <w:lastRenderedPageBreak/>
              <w:t>As for component 4 and 5 in FG45-3, LTM TCI-state using SSB as QCL source RS before cell switch should be supported as baseline and LTM TCI-state using TRS as QCL source RS before cell switch should be supported as separated UE capability according to the RAN1 agreement shown below. On the other hand, allowing the indicated TCI-state using SSB as QCL source RS in cell switch command to receive PDCCH/PDSCH after cell switch is a new QCL rule and a new FG should be introduced.</w:t>
            </w:r>
          </w:p>
          <w:p w14:paraId="434F8A7A" w14:textId="77777777" w:rsidR="008E37B6" w:rsidRDefault="008E37B6"/>
          <w:tbl>
            <w:tblPr>
              <w:tblStyle w:val="TableGrid"/>
              <w:tblW w:w="0" w:type="auto"/>
              <w:tblLook w:val="04A0" w:firstRow="1" w:lastRow="0" w:firstColumn="1" w:lastColumn="0" w:noHBand="0" w:noVBand="1"/>
            </w:tblPr>
            <w:tblGrid>
              <w:gridCol w:w="10188"/>
            </w:tblGrid>
            <w:tr w:rsidR="008E37B6" w14:paraId="6766A882" w14:textId="77777777">
              <w:tc>
                <w:tcPr>
                  <w:tcW w:w="10188" w:type="dxa"/>
                </w:tcPr>
                <w:p w14:paraId="5D804DF9" w14:textId="77777777" w:rsidR="008E37B6" w:rsidRDefault="0074419A">
                  <w:pPr>
                    <w:rPr>
                      <w:highlight w:val="green"/>
                    </w:rPr>
                  </w:pPr>
                  <w:r>
                    <w:rPr>
                      <w:b/>
                      <w:bCs/>
                      <w:highlight w:val="green"/>
                    </w:rPr>
                    <w:t>Agreement</w:t>
                  </w:r>
                </w:p>
                <w:p w14:paraId="1E3C39A1" w14:textId="77777777" w:rsidR="008E37B6" w:rsidRDefault="0074419A">
                  <w:r>
                    <w:t xml:space="preserve">In R18 LTM, on the QCL source of the TCI state before/during the cell switch command, </w:t>
                  </w:r>
                </w:p>
                <w:p w14:paraId="077B85BF" w14:textId="77777777" w:rsidR="008E37B6" w:rsidRDefault="0074419A">
                  <w:pPr>
                    <w:pStyle w:val="ListParagraph"/>
                    <w:numPr>
                      <w:ilvl w:val="0"/>
                      <w:numId w:val="38"/>
                    </w:numPr>
                    <w:snapToGrid w:val="0"/>
                    <w:spacing w:before="0" w:after="100" w:afterAutospacing="1" w:line="240" w:lineRule="auto"/>
                    <w:contextualSpacing w:val="0"/>
                    <w:jc w:val="left"/>
                  </w:pPr>
                  <w:r>
                    <w:t xml:space="preserve">SSB or TRS can be configured in a TCI state for the candidate cell(s) before/during cell switch </w:t>
                  </w:r>
                  <w:proofErr w:type="gramStart"/>
                  <w:r>
                    <w:t>command</w:t>
                  </w:r>
                  <w:proofErr w:type="gramEnd"/>
                </w:p>
                <w:p w14:paraId="28C6A2F7" w14:textId="77777777" w:rsidR="008E37B6" w:rsidRDefault="0074419A">
                  <w:pPr>
                    <w:pStyle w:val="ListParagraph"/>
                    <w:numPr>
                      <w:ilvl w:val="1"/>
                      <w:numId w:val="38"/>
                    </w:numPr>
                    <w:snapToGrid w:val="0"/>
                    <w:spacing w:before="0" w:after="100" w:afterAutospacing="1" w:line="240" w:lineRule="auto"/>
                    <w:contextualSpacing w:val="0"/>
                    <w:jc w:val="left"/>
                  </w:pPr>
                  <w:r>
                    <w:t>Whether the TRS can be used for the candidate cell(s) before/during cell switch command is up to UE capability</w:t>
                  </w:r>
                </w:p>
              </w:tc>
            </w:tr>
          </w:tbl>
          <w:p w14:paraId="685B67B4" w14:textId="77777777" w:rsidR="008E37B6" w:rsidRDefault="008E37B6">
            <w:pPr>
              <w:pStyle w:val="Caption"/>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477"/>
              <w:gridCol w:w="2581"/>
              <w:gridCol w:w="5642"/>
              <w:gridCol w:w="222"/>
              <w:gridCol w:w="458"/>
              <w:gridCol w:w="395"/>
              <w:gridCol w:w="2338"/>
              <w:gridCol w:w="1018"/>
              <w:gridCol w:w="395"/>
              <w:gridCol w:w="395"/>
              <w:gridCol w:w="411"/>
              <w:gridCol w:w="2679"/>
              <w:gridCol w:w="1885"/>
            </w:tblGrid>
            <w:tr w:rsidR="008E37B6" w14:paraId="555C83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6547C" w14:textId="77777777" w:rsidR="008E37B6" w:rsidRDefault="0074419A">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E8B3" w14:textId="77777777" w:rsidR="008E37B6" w:rsidRDefault="0074419A">
                  <w:pPr>
                    <w:pStyle w:val="TAL"/>
                    <w:rPr>
                      <w:rFonts w:cs="Arial"/>
                      <w:color w:val="000000" w:themeColor="text1"/>
                      <w:sz w:val="14"/>
                      <w:szCs w:val="14"/>
                    </w:rPr>
                  </w:pPr>
                  <w:r>
                    <w:rPr>
                      <w:rFonts w:eastAsia="MS Mincho" w:cs="Arial"/>
                      <w:color w:val="000000" w:themeColor="text1"/>
                      <w:sz w:val="14"/>
                      <w:szCs w:val="14"/>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2D1BA"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val="en-US" w:eastAsia="zh-CN"/>
                    </w:rPr>
                    <w:t xml:space="preserve">LTM beam indication </w:t>
                  </w:r>
                  <w:r>
                    <w:rPr>
                      <w:rFonts w:eastAsia="SimSun" w:cs="Arial"/>
                      <w:color w:val="000000" w:themeColor="text1"/>
                      <w:sz w:val="14"/>
                      <w:szCs w:val="14"/>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96FA" w14:textId="77777777" w:rsidR="008E37B6" w:rsidRDefault="0074419A">
                  <w:pPr>
                    <w:rPr>
                      <w:rFonts w:cs="Arial"/>
                      <w:color w:val="000000" w:themeColor="text1"/>
                      <w:sz w:val="14"/>
                      <w:szCs w:val="14"/>
                    </w:rPr>
                  </w:pPr>
                  <w:r>
                    <w:rPr>
                      <w:rFonts w:cs="Arial"/>
                      <w:color w:val="000000" w:themeColor="text1"/>
                      <w:sz w:val="14"/>
                      <w:szCs w:val="14"/>
                    </w:rPr>
                    <w:t>1. Support of unified TCI with joint DL/UL LTM TCI-state indication for LTM procedure.</w:t>
                  </w:r>
                </w:p>
                <w:p w14:paraId="4D90B675" w14:textId="77777777" w:rsidR="008E37B6" w:rsidRDefault="0074419A">
                  <w:pPr>
                    <w:rPr>
                      <w:rFonts w:cs="Arial"/>
                      <w:color w:val="000000" w:themeColor="text1"/>
                      <w:sz w:val="14"/>
                      <w:szCs w:val="14"/>
                    </w:rPr>
                  </w:pPr>
                  <w:r>
                    <w:rPr>
                      <w:rFonts w:cs="Arial"/>
                      <w:color w:val="000000" w:themeColor="text1"/>
                      <w:sz w:val="14"/>
                      <w:szCs w:val="14"/>
                    </w:rPr>
                    <w:t xml:space="preserve"> </w:t>
                  </w:r>
                </w:p>
                <w:p w14:paraId="43B484D7" w14:textId="77777777" w:rsidR="008E37B6" w:rsidRDefault="0074419A">
                  <w:pPr>
                    <w:rPr>
                      <w:rFonts w:cs="Arial"/>
                      <w:strike/>
                      <w:color w:val="FF0000"/>
                      <w:sz w:val="14"/>
                      <w:szCs w:val="14"/>
                    </w:rPr>
                  </w:pPr>
                  <w:r>
                    <w:rPr>
                      <w:rFonts w:cs="Arial"/>
                      <w:color w:val="000000" w:themeColor="text1"/>
                      <w:sz w:val="14"/>
                      <w:szCs w:val="14"/>
                    </w:rPr>
                    <w:t xml:space="preserve">2. Maximum number of configured joint LTM TCI state(s) </w:t>
                  </w:r>
                  <w:r>
                    <w:rPr>
                      <w:rFonts w:cs="Arial"/>
                      <w:strike/>
                      <w:color w:val="FF0000"/>
                      <w:sz w:val="14"/>
                      <w:szCs w:val="14"/>
                    </w:rPr>
                    <w:t>[across/</w:t>
                  </w:r>
                  <w:r>
                    <w:rPr>
                      <w:rFonts w:cs="Arial"/>
                      <w:color w:val="000000" w:themeColor="text1"/>
                      <w:sz w:val="14"/>
                      <w:szCs w:val="14"/>
                    </w:rPr>
                    <w:t>per</w:t>
                  </w:r>
                  <w:r>
                    <w:rPr>
                      <w:rFonts w:cs="Arial"/>
                      <w:strike/>
                      <w:color w:val="FF0000"/>
                      <w:sz w:val="14"/>
                      <w:szCs w:val="14"/>
                    </w:rPr>
                    <w:t>]</w:t>
                  </w:r>
                  <w:r>
                    <w:rPr>
                      <w:rFonts w:cs="Arial"/>
                      <w:color w:val="000000" w:themeColor="text1"/>
                      <w:sz w:val="14"/>
                      <w:szCs w:val="14"/>
                    </w:rPr>
                    <w:t xml:space="preserve"> 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rPr>
                    <w:t>[and serving cells] [in a band]</w:t>
                  </w:r>
                </w:p>
                <w:p w14:paraId="7F58F9E1" w14:textId="77777777" w:rsidR="008E37B6" w:rsidRDefault="008E37B6">
                  <w:pPr>
                    <w:rPr>
                      <w:rFonts w:cs="Arial"/>
                      <w:color w:val="000000" w:themeColor="text1"/>
                      <w:sz w:val="14"/>
                      <w:szCs w:val="14"/>
                    </w:rPr>
                  </w:pPr>
                </w:p>
                <w:p w14:paraId="13771B69" w14:textId="77777777" w:rsidR="008E37B6" w:rsidRDefault="0074419A">
                  <w:pPr>
                    <w:rPr>
                      <w:rFonts w:cs="Arial"/>
                      <w:color w:val="FF0000"/>
                      <w:sz w:val="14"/>
                      <w:szCs w:val="14"/>
                    </w:rPr>
                  </w:pPr>
                  <w:r>
                    <w:rPr>
                      <w:rFonts w:cs="Arial"/>
                      <w:color w:val="FF0000"/>
                      <w:sz w:val="14"/>
                      <w:szCs w:val="14"/>
                    </w:rPr>
                    <w:t xml:space="preserve">3. Maximum number of configured joint LTM TCI state(s) </w:t>
                  </w:r>
                  <w:r>
                    <w:rPr>
                      <w:rFonts w:cs="Arial"/>
                      <w:strike/>
                      <w:color w:val="FF0000"/>
                      <w:sz w:val="14"/>
                      <w:szCs w:val="14"/>
                    </w:rPr>
                    <w:t>[</w:t>
                  </w:r>
                  <w:r>
                    <w:rPr>
                      <w:rFonts w:cs="Arial"/>
                      <w:color w:val="FF0000"/>
                      <w:sz w:val="14"/>
                      <w:szCs w:val="14"/>
                    </w:rPr>
                    <w:t>across</w:t>
                  </w:r>
                  <w:r>
                    <w:rPr>
                      <w:rFonts w:cs="Arial"/>
                      <w:strike/>
                      <w:color w:val="FF0000"/>
                      <w:sz w:val="14"/>
                      <w:szCs w:val="14"/>
                    </w:rPr>
                    <w:t>/per]</w:t>
                  </w:r>
                  <w:r>
                    <w:rPr>
                      <w:rFonts w:cs="Arial"/>
                      <w:color w:val="FF0000"/>
                      <w:sz w:val="14"/>
                      <w:szCs w:val="14"/>
                    </w:rPr>
                    <w:t xml:space="preserve"> candidate cells and serving cells [in a band]</w:t>
                  </w:r>
                </w:p>
                <w:p w14:paraId="5B63498F" w14:textId="77777777" w:rsidR="008E37B6" w:rsidRDefault="008E37B6">
                  <w:pPr>
                    <w:rPr>
                      <w:rFonts w:cs="Arial"/>
                      <w:color w:val="000000" w:themeColor="text1"/>
                      <w:sz w:val="14"/>
                      <w:szCs w:val="14"/>
                    </w:rPr>
                  </w:pPr>
                </w:p>
                <w:p w14:paraId="0B09D88E" w14:textId="77777777" w:rsidR="008E37B6" w:rsidRDefault="0074419A">
                  <w:pPr>
                    <w:rPr>
                      <w:rFonts w:cs="Arial"/>
                      <w:color w:val="000000" w:themeColor="text1"/>
                      <w:sz w:val="14"/>
                      <w:szCs w:val="14"/>
                    </w:rPr>
                  </w:pPr>
                  <w:r>
                    <w:rPr>
                      <w:rFonts w:cs="Arial"/>
                      <w:strike/>
                      <w:color w:val="FF0000"/>
                      <w:sz w:val="14"/>
                      <w:szCs w:val="14"/>
                    </w:rPr>
                    <w:t>3</w:t>
                  </w:r>
                  <w:r>
                    <w:rPr>
                      <w:rFonts w:cs="Arial"/>
                      <w:color w:val="FF0000"/>
                      <w:sz w:val="14"/>
                      <w:szCs w:val="14"/>
                    </w:rPr>
                    <w:t>4</w:t>
                  </w:r>
                  <w:r>
                    <w:rPr>
                      <w:rFonts w:cs="Arial"/>
                      <w:color w:val="000000" w:themeColor="text1"/>
                      <w:sz w:val="14"/>
                      <w:szCs w:val="14"/>
                    </w:rPr>
                    <w:t xml:space="preserve">. Support of indicating and activating a single joint LTM TCI state in a cell switch command. </w:t>
                  </w:r>
                </w:p>
                <w:p w14:paraId="13C57EC1" w14:textId="77777777" w:rsidR="008E37B6" w:rsidRDefault="0074419A">
                  <w:pPr>
                    <w:pStyle w:val="maintext"/>
                    <w:ind w:firstLineChars="0" w:firstLine="0"/>
                    <w:jc w:val="left"/>
                    <w:rPr>
                      <w:rFonts w:ascii="Arial" w:hAnsi="Arial" w:cs="Arial"/>
                      <w:color w:val="000000" w:themeColor="text1"/>
                      <w:sz w:val="14"/>
                      <w:szCs w:val="14"/>
                    </w:rPr>
                  </w:pPr>
                  <w:r>
                    <w:rPr>
                      <w:rFonts w:ascii="Arial" w:hAnsi="Arial" w:cs="Arial"/>
                      <w:strike/>
                      <w:color w:val="FF0000"/>
                      <w:sz w:val="14"/>
                      <w:szCs w:val="14"/>
                    </w:rPr>
                    <w:t>[</w:t>
                  </w:r>
                  <w:r>
                    <w:rPr>
                      <w:rFonts w:ascii="Arial" w:hAnsi="Arial" w:cs="Arial"/>
                      <w:color w:val="000000" w:themeColor="text1"/>
                      <w:sz w:val="14"/>
                      <w:szCs w:val="14"/>
                    </w:rPr>
                    <w:t xml:space="preserve">4. Support </w:t>
                  </w:r>
                  <w:r>
                    <w:rPr>
                      <w:rFonts w:ascii="Arial" w:hAnsi="Arial" w:cs="Arial"/>
                      <w:color w:val="000000" w:themeColor="text1"/>
                      <w:sz w:val="14"/>
                      <w:szCs w:val="14"/>
                      <w:lang w:val="en-US"/>
                    </w:rPr>
                    <w:t xml:space="preserve">LTM </w:t>
                  </w:r>
                  <w:r>
                    <w:rPr>
                      <w:rFonts w:ascii="Arial" w:hAnsi="Arial" w:cs="Arial"/>
                      <w:color w:val="000000" w:themeColor="text1"/>
                      <w:sz w:val="14"/>
                      <w:szCs w:val="14"/>
                    </w:rPr>
                    <w:t xml:space="preserve">TCI-state using SSB as QCL source RS </w:t>
                  </w:r>
                  <w:r>
                    <w:rPr>
                      <w:rFonts w:ascii="Arial" w:hAnsi="Arial" w:cs="Arial"/>
                      <w:color w:val="FF0000"/>
                      <w:sz w:val="14"/>
                      <w:szCs w:val="14"/>
                    </w:rPr>
                    <w:t>before cell switch</w:t>
                  </w:r>
                  <w:r>
                    <w:rPr>
                      <w:rFonts w:ascii="Arial" w:hAnsi="Arial" w:cs="Arial"/>
                      <w:color w:val="000000" w:themeColor="text1"/>
                      <w:sz w:val="14"/>
                      <w:szCs w:val="14"/>
                    </w:rPr>
                    <w:t xml:space="preserve"> </w:t>
                  </w:r>
                  <w:r>
                    <w:rPr>
                      <w:rFonts w:ascii="Arial" w:hAnsi="Arial" w:cs="Arial"/>
                      <w:strike/>
                      <w:color w:val="FF0000"/>
                      <w:sz w:val="14"/>
                      <w:szCs w:val="14"/>
                    </w:rPr>
                    <w:t>for PDCCH and PDSCH reception]</w:t>
                  </w:r>
                </w:p>
                <w:p w14:paraId="1A9C6A50" w14:textId="77777777" w:rsidR="008E37B6" w:rsidRDefault="0074419A">
                  <w:pPr>
                    <w:pStyle w:val="maintext"/>
                    <w:ind w:firstLineChars="0" w:firstLine="0"/>
                    <w:jc w:val="left"/>
                    <w:rPr>
                      <w:rFonts w:ascii="Arial" w:hAnsi="Arial" w:cs="Arial"/>
                      <w:strike/>
                      <w:color w:val="FF0000"/>
                      <w:sz w:val="14"/>
                      <w:szCs w:val="14"/>
                    </w:rPr>
                  </w:pPr>
                  <w:r>
                    <w:rPr>
                      <w:rFonts w:ascii="Arial" w:hAnsi="Arial" w:cs="Arial"/>
                      <w:strike/>
                      <w:color w:val="FF0000"/>
                      <w:sz w:val="14"/>
                      <w:szCs w:val="14"/>
                    </w:rPr>
                    <w:t xml:space="preserve">[5. Support </w:t>
                  </w:r>
                  <w:r>
                    <w:rPr>
                      <w:rFonts w:ascii="Arial" w:hAnsi="Arial" w:cs="Arial"/>
                      <w:strike/>
                      <w:color w:val="FF0000"/>
                      <w:sz w:val="14"/>
                      <w:szCs w:val="14"/>
                      <w:lang w:val="en-US"/>
                    </w:rPr>
                    <w:t xml:space="preserve">LTM </w:t>
                  </w:r>
                  <w:r>
                    <w:rPr>
                      <w:rFonts w:ascii="Arial" w:hAnsi="Arial" w:cs="Arial"/>
                      <w:strike/>
                      <w:color w:val="FF0000"/>
                      <w:sz w:val="14"/>
                      <w:szCs w:val="14"/>
                    </w:rPr>
                    <w:t>TCI-state using SSB as QCL source RS for PDCCH and PDSCH reception]</w:t>
                  </w:r>
                </w:p>
                <w:p w14:paraId="7DA73B60" w14:textId="77777777" w:rsidR="008E37B6" w:rsidRDefault="0074419A">
                  <w:pPr>
                    <w:rPr>
                      <w:rFonts w:cs="Arial"/>
                      <w:color w:val="000000" w:themeColor="text1"/>
                      <w:sz w:val="14"/>
                      <w:szCs w:val="14"/>
                    </w:rPr>
                  </w:pPr>
                  <w:r>
                    <w:rPr>
                      <w:rFonts w:cs="Arial"/>
                      <w:color w:val="000000" w:themeColor="text1"/>
                      <w:sz w:val="14"/>
                      <w:szCs w:val="14"/>
                      <w:highlight w:val="yellow"/>
                    </w:rPr>
                    <w:t>[6 Support of MAC-CE based cell switch operation</w:t>
                  </w:r>
                  <w:r>
                    <w:rPr>
                      <w:rFonts w:cs="Arial"/>
                      <w:color w:val="000000" w:themeColor="text1"/>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DA8C" w14:textId="77777777" w:rsidR="008E37B6" w:rsidRDefault="008E37B6">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EC53"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003A"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D5CE8" w14:textId="77777777" w:rsidR="008E37B6" w:rsidRDefault="0074419A">
                  <w:pPr>
                    <w:pStyle w:val="TAL"/>
                    <w:rPr>
                      <w:rFonts w:eastAsia="SimSun" w:cs="Arial"/>
                      <w:color w:val="000000" w:themeColor="text1"/>
                      <w:sz w:val="14"/>
                      <w:szCs w:val="14"/>
                      <w:lang w:val="en-US" w:eastAsia="zh-CN"/>
                    </w:rPr>
                  </w:pPr>
                  <w:r>
                    <w:rPr>
                      <w:rFonts w:eastAsia="SimSun" w:cs="Arial"/>
                      <w:color w:val="000000" w:themeColor="text1"/>
                      <w:sz w:val="14"/>
                      <w:szCs w:val="14"/>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1EDB9"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A9F3"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9DA7"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E95C" w14:textId="77777777" w:rsidR="008E37B6" w:rsidRDefault="0074419A">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3229" w14:textId="77777777" w:rsidR="008E37B6" w:rsidRDefault="0074419A">
                  <w:pPr>
                    <w:rPr>
                      <w:rFonts w:cs="Arial"/>
                      <w:color w:val="000000" w:themeColor="text1"/>
                      <w:sz w:val="14"/>
                      <w:szCs w:val="14"/>
                    </w:rPr>
                  </w:pPr>
                  <w:r>
                    <w:rPr>
                      <w:rFonts w:cs="Arial"/>
                      <w:color w:val="000000" w:themeColor="text1"/>
                      <w:sz w:val="14"/>
                      <w:szCs w:val="14"/>
                    </w:rPr>
                    <w:t xml:space="preserve">Component 2 candidate values: </w:t>
                  </w:r>
                  <w:r>
                    <w:rPr>
                      <w:rFonts w:cs="Arial"/>
                      <w:color w:val="000000" w:themeColor="text1"/>
                      <w:sz w:val="14"/>
                      <w:szCs w:val="14"/>
                      <w:highlight w:val="yellow"/>
                    </w:rPr>
                    <w:t>FFS</w:t>
                  </w:r>
                </w:p>
                <w:p w14:paraId="54CB0A29" w14:textId="77777777" w:rsidR="008E37B6" w:rsidRDefault="008E37B6">
                  <w:pPr>
                    <w:pStyle w:val="maintext"/>
                    <w:ind w:firstLineChars="0" w:firstLine="0"/>
                    <w:jc w:val="left"/>
                    <w:rPr>
                      <w:rFonts w:ascii="Arial" w:hAnsi="Arial" w:cs="Arial"/>
                      <w:color w:val="000000" w:themeColor="text1"/>
                      <w:sz w:val="14"/>
                      <w:szCs w:val="14"/>
                    </w:rPr>
                  </w:pPr>
                </w:p>
                <w:p w14:paraId="0C51BABD" w14:textId="77777777" w:rsidR="008E37B6" w:rsidRDefault="0074419A">
                  <w:pPr>
                    <w:rPr>
                      <w:rFonts w:cs="Arial"/>
                      <w:color w:val="FF0000"/>
                      <w:sz w:val="14"/>
                      <w:szCs w:val="14"/>
                    </w:rPr>
                  </w:pPr>
                  <w:r>
                    <w:rPr>
                      <w:rFonts w:cs="Arial"/>
                      <w:color w:val="FF0000"/>
                      <w:sz w:val="14"/>
                      <w:szCs w:val="14"/>
                    </w:rPr>
                    <w:t xml:space="preserve">Component 3 candidate values: </w:t>
                  </w:r>
                  <w:r>
                    <w:rPr>
                      <w:rFonts w:cs="Arial"/>
                      <w:color w:val="FF0000"/>
                      <w:sz w:val="14"/>
                      <w:szCs w:val="14"/>
                      <w:highlight w:val="yellow"/>
                    </w:rPr>
                    <w:t>FFS</w:t>
                  </w:r>
                </w:p>
                <w:p w14:paraId="36759118" w14:textId="77777777" w:rsidR="008E37B6" w:rsidRDefault="008E37B6">
                  <w:pPr>
                    <w:pStyle w:val="maintext"/>
                    <w:ind w:firstLineChars="0" w:firstLine="0"/>
                    <w:jc w:val="left"/>
                    <w:rPr>
                      <w:rFonts w:ascii="Arial" w:hAnsi="Arial" w:cs="Arial"/>
                      <w:color w:val="000000" w:themeColor="text1"/>
                      <w:sz w:val="14"/>
                      <w:szCs w:val="14"/>
                    </w:rPr>
                  </w:pPr>
                </w:p>
                <w:p w14:paraId="574C148B" w14:textId="77777777" w:rsidR="008E37B6" w:rsidRDefault="0074419A">
                  <w:pPr>
                    <w:pStyle w:val="maintext"/>
                    <w:ind w:firstLineChars="0" w:firstLine="0"/>
                    <w:jc w:val="left"/>
                    <w:rPr>
                      <w:rFonts w:ascii="Arial" w:hAnsi="Arial" w:cs="Arial"/>
                      <w:color w:val="000000" w:themeColor="text1"/>
                      <w:sz w:val="14"/>
                      <w:szCs w:val="14"/>
                    </w:rPr>
                  </w:pPr>
                  <w:r>
                    <w:rPr>
                      <w:rFonts w:ascii="Arial" w:hAnsi="Arial" w:cs="Arial"/>
                      <w:color w:val="000000" w:themeColor="text1"/>
                      <w:sz w:val="14"/>
                      <w:szCs w:val="14"/>
                      <w:highlight w:val="yellow"/>
                    </w:rPr>
                    <w:t>FFS: how to count total number of joint TCI states</w:t>
                  </w:r>
                </w:p>
                <w:p w14:paraId="1CBCF5A2" w14:textId="77777777" w:rsidR="008E37B6" w:rsidRDefault="008E37B6">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193A" w14:textId="77777777" w:rsidR="008E37B6" w:rsidRDefault="0074419A">
                  <w:pPr>
                    <w:pStyle w:val="TAL"/>
                    <w:rPr>
                      <w:rFonts w:cs="Arial"/>
                      <w:color w:val="000000" w:themeColor="text1"/>
                      <w:sz w:val="14"/>
                      <w:szCs w:val="14"/>
                    </w:rPr>
                  </w:pPr>
                  <w:r>
                    <w:rPr>
                      <w:rFonts w:cs="Arial"/>
                      <w:color w:val="000000" w:themeColor="text1"/>
                      <w:sz w:val="14"/>
                      <w:szCs w:val="14"/>
                    </w:rPr>
                    <w:t>Optional with capability signalling</w:t>
                  </w:r>
                </w:p>
              </w:tc>
            </w:tr>
          </w:tbl>
          <w:p w14:paraId="5930F033" w14:textId="77777777" w:rsidR="008E37B6" w:rsidRDefault="008E37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508"/>
              <w:gridCol w:w="3695"/>
              <w:gridCol w:w="4241"/>
              <w:gridCol w:w="222"/>
              <w:gridCol w:w="458"/>
              <w:gridCol w:w="395"/>
              <w:gridCol w:w="5387"/>
              <w:gridCol w:w="969"/>
              <w:gridCol w:w="395"/>
              <w:gridCol w:w="395"/>
              <w:gridCol w:w="411"/>
              <w:gridCol w:w="222"/>
              <w:gridCol w:w="1638"/>
            </w:tblGrid>
            <w:tr w:rsidR="008E37B6" w14:paraId="20ADBD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BC525" w14:textId="77777777" w:rsidR="008E37B6" w:rsidRDefault="0074419A">
                  <w:pPr>
                    <w:pStyle w:val="TAL"/>
                    <w:rPr>
                      <w:rFonts w:cs="Arial"/>
                      <w:color w:val="FF0000"/>
                      <w:sz w:val="14"/>
                      <w:szCs w:val="14"/>
                    </w:rPr>
                  </w:pPr>
                  <w:r>
                    <w:rPr>
                      <w:rFonts w:cs="Arial"/>
                      <w:color w:val="FF0000"/>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F682" w14:textId="77777777" w:rsidR="008E37B6" w:rsidRDefault="0074419A">
                  <w:pPr>
                    <w:pStyle w:val="TAL"/>
                    <w:rPr>
                      <w:rFonts w:cs="Arial"/>
                      <w:color w:val="FF0000"/>
                      <w:sz w:val="14"/>
                      <w:szCs w:val="14"/>
                    </w:rPr>
                  </w:pPr>
                  <w:r>
                    <w:rPr>
                      <w:rFonts w:eastAsia="MS Mincho" w:cs="Arial"/>
                      <w:color w:val="FF0000"/>
                      <w:sz w:val="14"/>
                      <w:szCs w:val="14"/>
                    </w:rPr>
                    <w:t>45-3b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B9971" w14:textId="77777777" w:rsidR="008E37B6" w:rsidRDefault="0074419A">
                  <w:pPr>
                    <w:pStyle w:val="TAL"/>
                    <w:rPr>
                      <w:rFonts w:eastAsia="SimSun" w:cs="Arial"/>
                      <w:color w:val="FF0000"/>
                      <w:sz w:val="14"/>
                      <w:szCs w:val="14"/>
                      <w:lang w:eastAsia="zh-CN"/>
                    </w:rPr>
                  </w:pPr>
                  <w:r>
                    <w:rPr>
                      <w:rFonts w:eastAsia="SimSun" w:cs="Arial"/>
                      <w:color w:val="FF0000"/>
                      <w:sz w:val="14"/>
                      <w:szCs w:val="14"/>
                      <w:lang w:val="en-US" w:eastAsia="zh-CN"/>
                    </w:rPr>
                    <w:t xml:space="preserve">LTM beam indication </w:t>
                  </w:r>
                  <w:r>
                    <w:rPr>
                      <w:rFonts w:cs="Arial"/>
                      <w:color w:val="FF0000"/>
                      <w:sz w:val="14"/>
                      <w:szCs w:val="14"/>
                    </w:rPr>
                    <w:t>in cell switch command</w:t>
                  </w:r>
                  <w:r>
                    <w:rPr>
                      <w:rFonts w:eastAsia="SimSun" w:cs="Arial"/>
                      <w:color w:val="FF0000"/>
                      <w:sz w:val="14"/>
                      <w:szCs w:val="14"/>
                      <w:lang w:val="en-US" w:eastAsia="zh-CN"/>
                    </w:rPr>
                    <w:t xml:space="preserve"> </w:t>
                  </w:r>
                  <w:r>
                    <w:rPr>
                      <w:rFonts w:eastAsia="SimSun" w:cs="Arial"/>
                      <w:color w:val="FF0000"/>
                      <w:sz w:val="14"/>
                      <w:szCs w:val="14"/>
                      <w:lang w:eastAsia="zh-CN"/>
                    </w:rPr>
                    <w:t xml:space="preserve">with TCI states </w:t>
                  </w:r>
                  <w:r>
                    <w:rPr>
                      <w:rFonts w:cs="Arial"/>
                      <w:color w:val="FF0000"/>
                      <w:sz w:val="14"/>
                      <w:szCs w:val="14"/>
                    </w:rPr>
                    <w:t xml:space="preserve">using SSB as QCL source 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A5113" w14:textId="77777777" w:rsidR="008E37B6" w:rsidRDefault="0074419A">
                  <w:pPr>
                    <w:pStyle w:val="maintext"/>
                    <w:ind w:firstLineChars="0" w:firstLine="0"/>
                    <w:jc w:val="left"/>
                    <w:rPr>
                      <w:rFonts w:ascii="Arial" w:hAnsi="Arial" w:cs="Arial"/>
                      <w:color w:val="FF0000"/>
                      <w:sz w:val="14"/>
                      <w:szCs w:val="14"/>
                    </w:rPr>
                  </w:pPr>
                  <w:r>
                    <w:rPr>
                      <w:rFonts w:ascii="Arial" w:hAnsi="Arial" w:cs="Arial"/>
                      <w:color w:val="FF0000"/>
                      <w:sz w:val="14"/>
                      <w:szCs w:val="14"/>
                    </w:rPr>
                    <w:t xml:space="preserve">1. Support </w:t>
                  </w:r>
                  <w:r>
                    <w:rPr>
                      <w:rFonts w:ascii="Arial" w:hAnsi="Arial" w:cs="Arial"/>
                      <w:color w:val="FF0000"/>
                      <w:sz w:val="14"/>
                      <w:szCs w:val="14"/>
                      <w:lang w:val="en-US"/>
                    </w:rPr>
                    <w:t xml:space="preserve">LTM </w:t>
                  </w:r>
                  <w:r>
                    <w:rPr>
                      <w:rFonts w:ascii="Arial" w:hAnsi="Arial" w:cs="Arial"/>
                      <w:color w:val="FF0000"/>
                      <w:sz w:val="14"/>
                      <w:szCs w:val="14"/>
                    </w:rPr>
                    <w:t>TCI-state using SSB as QCL source RS for PDCCH and PDSCH reception after cell switch</w:t>
                  </w:r>
                </w:p>
                <w:p w14:paraId="47353B9D" w14:textId="77777777" w:rsidR="008E37B6" w:rsidRDefault="008E37B6">
                  <w:pPr>
                    <w:pStyle w:val="maintext"/>
                    <w:ind w:firstLineChars="0" w:firstLine="0"/>
                    <w:jc w:val="left"/>
                    <w:rPr>
                      <w:rFonts w:ascii="Arial"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DD96" w14:textId="77777777" w:rsidR="008E37B6" w:rsidRDefault="008E37B6">
                  <w:pPr>
                    <w:pStyle w:val="TAL"/>
                    <w:rPr>
                      <w:rFonts w:eastAsia="MS Mincho"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D9E62" w14:textId="77777777" w:rsidR="008E37B6" w:rsidRDefault="0074419A">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D5BE" w14:textId="77777777" w:rsidR="008E37B6" w:rsidRDefault="0074419A">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A014" w14:textId="77777777" w:rsidR="008E37B6" w:rsidRDefault="0074419A">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LTM beam indication </w:t>
                  </w:r>
                  <w:r>
                    <w:rPr>
                      <w:rFonts w:eastAsia="SimSun" w:cs="Arial"/>
                      <w:color w:val="FF0000"/>
                      <w:sz w:val="14"/>
                      <w:szCs w:val="14"/>
                      <w:lang w:eastAsia="zh-CN"/>
                    </w:rPr>
                    <w:t xml:space="preserve">with TCI states </w:t>
                  </w:r>
                  <w:r>
                    <w:rPr>
                      <w:rFonts w:cs="Arial"/>
                      <w:color w:val="FF0000"/>
                      <w:sz w:val="14"/>
                      <w:szCs w:val="14"/>
                    </w:rPr>
                    <w:t>using SSB as QCL source RS for PDCCH and PDSCH reception after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1919" w14:textId="77777777" w:rsidR="008E37B6" w:rsidRDefault="0074419A">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BB69" w14:textId="77777777" w:rsidR="008E37B6" w:rsidRDefault="0074419A">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7120" w14:textId="77777777" w:rsidR="008E37B6" w:rsidRDefault="0074419A">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CB7D" w14:textId="77777777" w:rsidR="008E37B6" w:rsidRDefault="0074419A">
                  <w:pPr>
                    <w:pStyle w:val="TAL"/>
                    <w:rPr>
                      <w:rFonts w:cs="Arial"/>
                      <w:color w:val="FF0000"/>
                      <w:sz w:val="14"/>
                      <w:szCs w:val="14"/>
                    </w:rPr>
                  </w:pPr>
                  <w:r>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65C9" w14:textId="77777777" w:rsidR="008E37B6" w:rsidRDefault="008E37B6">
                  <w:pPr>
                    <w:pStyle w:val="maintext"/>
                    <w:ind w:firstLineChars="0" w:firstLine="0"/>
                    <w:jc w:val="left"/>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8EA9" w14:textId="77777777" w:rsidR="008E37B6" w:rsidRDefault="0074419A">
                  <w:pPr>
                    <w:pStyle w:val="TAL"/>
                    <w:rPr>
                      <w:rFonts w:cs="Arial"/>
                      <w:color w:val="FF0000"/>
                      <w:sz w:val="14"/>
                      <w:szCs w:val="14"/>
                    </w:rPr>
                  </w:pPr>
                  <w:r>
                    <w:rPr>
                      <w:rFonts w:cs="Arial"/>
                      <w:color w:val="FF0000"/>
                      <w:sz w:val="14"/>
                      <w:szCs w:val="14"/>
                    </w:rPr>
                    <w:t>Optional with capability signalling</w:t>
                  </w:r>
                </w:p>
              </w:tc>
            </w:tr>
            <w:tr w:rsidR="008E37B6" w14:paraId="47EA05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D304C" w14:textId="77777777" w:rsidR="008E37B6" w:rsidRDefault="0074419A">
                  <w:pPr>
                    <w:pStyle w:val="TAL"/>
                    <w:rPr>
                      <w:rFonts w:cs="Arial"/>
                      <w:color w:val="FF0000"/>
                      <w:sz w:val="14"/>
                      <w:szCs w:val="14"/>
                    </w:rPr>
                  </w:pPr>
                  <w:r>
                    <w:rPr>
                      <w:rFonts w:cs="Arial"/>
                      <w:color w:val="FF0000"/>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B34B" w14:textId="77777777" w:rsidR="008E37B6" w:rsidRDefault="0074419A">
                  <w:pPr>
                    <w:pStyle w:val="TAL"/>
                    <w:rPr>
                      <w:rFonts w:eastAsia="MS Mincho" w:cs="Arial"/>
                      <w:color w:val="FF0000"/>
                      <w:sz w:val="14"/>
                      <w:szCs w:val="14"/>
                    </w:rPr>
                  </w:pPr>
                  <w:r>
                    <w:rPr>
                      <w:rFonts w:eastAsia="MS Mincho" w:cs="Arial"/>
                      <w:color w:val="FF0000"/>
                      <w:sz w:val="14"/>
                      <w:szCs w:val="14"/>
                    </w:rPr>
                    <w:t>45-3c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1C5C" w14:textId="77777777" w:rsidR="008E37B6" w:rsidRDefault="0074419A">
                  <w:pPr>
                    <w:pStyle w:val="TAL"/>
                    <w:rPr>
                      <w:rFonts w:eastAsia="SimSun" w:cs="Arial"/>
                      <w:color w:val="FF0000"/>
                      <w:sz w:val="14"/>
                      <w:szCs w:val="14"/>
                      <w:lang w:eastAsia="zh-CN"/>
                    </w:rPr>
                  </w:pPr>
                  <w:r>
                    <w:rPr>
                      <w:rFonts w:eastAsia="SimSun" w:cs="Arial"/>
                      <w:color w:val="FF0000"/>
                      <w:sz w:val="14"/>
                      <w:szCs w:val="14"/>
                      <w:lang w:eastAsia="zh-CN"/>
                    </w:rPr>
                    <w:t xml:space="preserve">LTM TCI states </w:t>
                  </w:r>
                  <w:r>
                    <w:rPr>
                      <w:rFonts w:cs="Arial"/>
                      <w:color w:val="FF0000"/>
                      <w:sz w:val="14"/>
                      <w:szCs w:val="14"/>
                    </w:rPr>
                    <w:t>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DE6A3" w14:textId="77777777" w:rsidR="008E37B6" w:rsidRDefault="0074419A">
                  <w:pPr>
                    <w:rPr>
                      <w:rFonts w:cs="Arial"/>
                      <w:color w:val="FF0000"/>
                      <w:sz w:val="14"/>
                      <w:szCs w:val="14"/>
                    </w:rPr>
                  </w:pPr>
                  <w:r>
                    <w:rPr>
                      <w:rFonts w:cs="Arial"/>
                      <w:color w:val="FF0000"/>
                      <w:sz w:val="14"/>
                      <w:szCs w:val="14"/>
                    </w:rPr>
                    <w:t>1. Support LTM 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E6BD" w14:textId="77777777" w:rsidR="008E37B6" w:rsidRDefault="008E37B6">
                  <w:pPr>
                    <w:pStyle w:val="TAL"/>
                    <w:rPr>
                      <w:rFonts w:eastAsia="MS Mincho"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AD3D" w14:textId="77777777" w:rsidR="008E37B6" w:rsidRDefault="0074419A">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C911" w14:textId="77777777" w:rsidR="008E37B6" w:rsidRDefault="0074419A">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44BB" w14:textId="77777777" w:rsidR="008E37B6" w:rsidRDefault="0074419A">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w:t>
                  </w:r>
                  <w:r>
                    <w:rPr>
                      <w:rFonts w:cs="Arial"/>
                      <w:color w:val="FF0000"/>
                      <w:sz w:val="14"/>
                      <w:szCs w:val="14"/>
                      <w:lang w:val="en-US"/>
                    </w:rPr>
                    <w:t xml:space="preserve">LTM </w:t>
                  </w:r>
                  <w:r>
                    <w:rPr>
                      <w:rFonts w:cs="Arial"/>
                      <w:color w:val="FF0000"/>
                      <w:sz w:val="14"/>
                      <w:szCs w:val="14"/>
                    </w:rPr>
                    <w:t>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6C36" w14:textId="77777777" w:rsidR="008E37B6" w:rsidRDefault="0074419A">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28E3" w14:textId="77777777" w:rsidR="008E37B6" w:rsidRDefault="0074419A">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75B10" w14:textId="77777777" w:rsidR="008E37B6" w:rsidRDefault="0074419A">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6369" w14:textId="77777777" w:rsidR="008E37B6" w:rsidRDefault="0074419A">
                  <w:pPr>
                    <w:pStyle w:val="TAL"/>
                    <w:rPr>
                      <w:rFonts w:cs="Arial"/>
                      <w:color w:val="FF0000"/>
                      <w:sz w:val="14"/>
                      <w:szCs w:val="14"/>
                    </w:rPr>
                  </w:pPr>
                  <w:r>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6A85" w14:textId="77777777" w:rsidR="008E37B6" w:rsidRDefault="008E37B6">
                  <w:pPr>
                    <w:pStyle w:val="TAL"/>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2CB5" w14:textId="77777777" w:rsidR="008E37B6" w:rsidRDefault="0074419A">
                  <w:pPr>
                    <w:pStyle w:val="TAL"/>
                    <w:rPr>
                      <w:rFonts w:cs="Arial"/>
                      <w:color w:val="FF0000"/>
                      <w:sz w:val="14"/>
                      <w:szCs w:val="14"/>
                    </w:rPr>
                  </w:pPr>
                  <w:r>
                    <w:rPr>
                      <w:rFonts w:cs="Arial"/>
                      <w:color w:val="FF0000"/>
                      <w:sz w:val="14"/>
                      <w:szCs w:val="14"/>
                    </w:rPr>
                    <w:t>Optional with capability signalling</w:t>
                  </w:r>
                </w:p>
              </w:tc>
            </w:tr>
          </w:tbl>
          <w:p w14:paraId="77CFCAB6" w14:textId="77777777" w:rsidR="008E37B6" w:rsidRDefault="008E37B6">
            <w:pPr>
              <w:spacing w:beforeLines="50" w:before="120"/>
              <w:jc w:val="left"/>
              <w:rPr>
                <w:rFonts w:ascii="Calibri" w:hAnsi="Calibri" w:cs="Calibri"/>
                <w:color w:val="000000"/>
              </w:rPr>
            </w:pPr>
          </w:p>
        </w:tc>
      </w:tr>
      <w:tr w:rsidR="008E37B6" w14:paraId="6DC60DB1" w14:textId="77777777">
        <w:tc>
          <w:tcPr>
            <w:tcW w:w="1815" w:type="dxa"/>
            <w:tcBorders>
              <w:top w:val="single" w:sz="4" w:space="0" w:color="auto"/>
              <w:left w:val="single" w:sz="4" w:space="0" w:color="auto"/>
              <w:bottom w:val="single" w:sz="4" w:space="0" w:color="auto"/>
              <w:right w:val="single" w:sz="4" w:space="0" w:color="auto"/>
            </w:tcBorders>
          </w:tcPr>
          <w:p w14:paraId="21639A9D" w14:textId="77777777" w:rsidR="008E37B6" w:rsidRDefault="0074419A">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2F34E8"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For component 2, since the TCI state is RRC configured per candidate cell, we prefer it as ‘Maximum number of configured joint LTM TCI state(s) per candidate cell’.</w:t>
            </w:r>
          </w:p>
          <w:p w14:paraId="7F0D60C6"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 xml:space="preserve">or component 4, since it should be by default supported to use SSB as QCL source RS for TCI state for PDCCH and PDSCH reception, it is good to keep such a component to clarify UE capability. </w:t>
            </w:r>
          </w:p>
          <w:p w14:paraId="3F468A7C"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component 5, it is suggested to make it a separate row (e.g., FG 45-3b) to support to use TRS as QCL source RS for TCI state for PDCCH and PDSCH reception.</w:t>
            </w:r>
          </w:p>
          <w:p w14:paraId="103B88F2"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component 6, support of MAC-CE based cell switch operation should be also supported by default. It is okay to keep it.</w:t>
            </w:r>
          </w:p>
          <w:p w14:paraId="570173D8" w14:textId="77777777" w:rsidR="008E37B6" w:rsidRDefault="008E37B6">
            <w:pPr>
              <w:spacing w:beforeLines="50" w:before="120"/>
              <w:jc w:val="left"/>
              <w:rPr>
                <w:rFonts w:ascii="Calibri" w:hAnsi="Calibri" w:cs="Calibri"/>
                <w:color w:val="000000"/>
              </w:rPr>
            </w:pPr>
          </w:p>
        </w:tc>
      </w:tr>
      <w:tr w:rsidR="008E37B6" w14:paraId="3208968F" w14:textId="77777777">
        <w:tc>
          <w:tcPr>
            <w:tcW w:w="1815" w:type="dxa"/>
            <w:tcBorders>
              <w:top w:val="single" w:sz="4" w:space="0" w:color="auto"/>
              <w:left w:val="single" w:sz="4" w:space="0" w:color="auto"/>
              <w:bottom w:val="single" w:sz="4" w:space="0" w:color="auto"/>
              <w:right w:val="single" w:sz="4" w:space="0" w:color="auto"/>
            </w:tcBorders>
          </w:tcPr>
          <w:p w14:paraId="6208328A"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87C00E" w14:textId="77777777" w:rsidR="008E37B6" w:rsidRDefault="0074419A">
            <w:pPr>
              <w:rPr>
                <w:rFonts w:eastAsia="Batang"/>
                <w:szCs w:val="24"/>
                <w:lang w:eastAsia="ko-KR"/>
              </w:rPr>
            </w:pPr>
            <w:r>
              <w:rPr>
                <w:b/>
                <w:bCs/>
                <w:u w:val="single"/>
                <w:lang w:eastAsia="ko-KR"/>
              </w:rPr>
              <w:t>Proposal 3</w:t>
            </w:r>
            <w:r>
              <w:rPr>
                <w:b/>
                <w:bCs/>
                <w:lang w:eastAsia="ko-KR"/>
              </w:rPr>
              <w:t>: Adopt the following changes for FG 45-3</w:t>
            </w:r>
          </w:p>
          <w:p w14:paraId="45DFD6D1"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For FG 45-3</w:t>
            </w:r>
          </w:p>
          <w:p w14:paraId="3740E1F9"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2, suggest to only keep “per” candidate cell, similar to per serving cell in </w:t>
            </w:r>
            <w:proofErr w:type="gramStart"/>
            <w:r>
              <w:rPr>
                <w:rFonts w:eastAsia="Batang"/>
                <w:szCs w:val="24"/>
                <w:lang w:eastAsia="ko-KR"/>
              </w:rPr>
              <w:t>legacy</w:t>
            </w:r>
            <w:proofErr w:type="gramEnd"/>
          </w:p>
          <w:p w14:paraId="4F29E353"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Candidate values can be same as serving cell in legacy: 8, 12, 16, 24, 32, 48, 64, </w:t>
            </w:r>
            <w:proofErr w:type="gramStart"/>
            <w:r>
              <w:rPr>
                <w:rFonts w:eastAsia="Batang"/>
                <w:szCs w:val="24"/>
                <w:lang w:eastAsia="ko-KR"/>
              </w:rPr>
              <w:t>128</w:t>
            </w:r>
            <w:proofErr w:type="gramEnd"/>
          </w:p>
          <w:p w14:paraId="1502C723"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4, suggest </w:t>
            </w:r>
            <w:proofErr w:type="gramStart"/>
            <w:r>
              <w:rPr>
                <w:rFonts w:eastAsia="Batang"/>
                <w:szCs w:val="24"/>
                <w:lang w:eastAsia="ko-KR"/>
              </w:rPr>
              <w:t>to remove</w:t>
            </w:r>
            <w:proofErr w:type="gramEnd"/>
            <w:r>
              <w:rPr>
                <w:rFonts w:eastAsia="Batang"/>
                <w:szCs w:val="24"/>
                <w:lang w:eastAsia="ko-KR"/>
              </w:rPr>
              <w:t xml:space="preserve"> it or keep it as basic feature</w:t>
            </w:r>
          </w:p>
          <w:p w14:paraId="269E5758"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5, it should be deleted due to </w:t>
            </w:r>
            <w:proofErr w:type="gramStart"/>
            <w:r>
              <w:rPr>
                <w:rFonts w:eastAsia="Batang"/>
                <w:szCs w:val="24"/>
                <w:lang w:eastAsia="ko-KR"/>
              </w:rPr>
              <w:t>duplication</w:t>
            </w:r>
            <w:proofErr w:type="gramEnd"/>
          </w:p>
          <w:p w14:paraId="23898557"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Suggest </w:t>
            </w:r>
            <w:proofErr w:type="gramStart"/>
            <w:r>
              <w:rPr>
                <w:rFonts w:eastAsia="Batang"/>
                <w:szCs w:val="24"/>
                <w:lang w:eastAsia="ko-KR"/>
              </w:rPr>
              <w:t>to add</w:t>
            </w:r>
            <w:proofErr w:type="gramEnd"/>
            <w:r>
              <w:rPr>
                <w:rFonts w:eastAsia="Batang"/>
                <w:szCs w:val="24"/>
                <w:lang w:eastAsia="ko-KR"/>
              </w:rPr>
              <w:t xml:space="preserve"> the following new component based on the </w:t>
            </w:r>
            <w:r>
              <w:rPr>
                <w:rFonts w:eastAsia="Batang"/>
                <w:szCs w:val="24"/>
                <w:highlight w:val="cyan"/>
                <w:lang w:eastAsia="ko-KR"/>
              </w:rPr>
              <w:t>agreement</w:t>
            </w:r>
            <w:r>
              <w:rPr>
                <w:rFonts w:eastAsia="Batang"/>
                <w:szCs w:val="24"/>
                <w:lang w:eastAsia="ko-KR"/>
              </w:rPr>
              <w:t xml:space="preserve"> in RAN1 #1114</w:t>
            </w:r>
          </w:p>
          <w:p w14:paraId="6DCD212F"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Support to measure the TRS in the TCI state for the candidate cell before/during cell switch </w:t>
            </w:r>
            <w:proofErr w:type="gramStart"/>
            <w:r>
              <w:rPr>
                <w:rFonts w:eastAsia="Batang"/>
                <w:szCs w:val="24"/>
                <w:lang w:eastAsia="ko-KR"/>
              </w:rPr>
              <w:t>command</w:t>
            </w:r>
            <w:proofErr w:type="gramEnd"/>
          </w:p>
          <w:p w14:paraId="717F0C52"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6, suggest </w:t>
            </w:r>
            <w:proofErr w:type="gramStart"/>
            <w:r>
              <w:rPr>
                <w:rFonts w:eastAsia="Batang"/>
                <w:szCs w:val="24"/>
                <w:lang w:eastAsia="ko-KR"/>
              </w:rPr>
              <w:t>to remove</w:t>
            </w:r>
            <w:proofErr w:type="gramEnd"/>
            <w:r>
              <w:rPr>
                <w:rFonts w:eastAsia="Batang"/>
                <w:szCs w:val="24"/>
                <w:lang w:eastAsia="ko-KR"/>
              </w:rPr>
              <w:t>, since it should be basic feature</w:t>
            </w:r>
          </w:p>
        </w:tc>
      </w:tr>
    </w:tbl>
    <w:p w14:paraId="0E84ADAA"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92"/>
        <w:gridCol w:w="2323"/>
        <w:gridCol w:w="6251"/>
        <w:gridCol w:w="222"/>
        <w:gridCol w:w="527"/>
        <w:gridCol w:w="447"/>
        <w:gridCol w:w="3291"/>
        <w:gridCol w:w="1185"/>
        <w:gridCol w:w="447"/>
        <w:gridCol w:w="447"/>
        <w:gridCol w:w="467"/>
        <w:gridCol w:w="2533"/>
        <w:gridCol w:w="2050"/>
      </w:tblGrid>
      <w:tr w:rsidR="008E37B6" w14:paraId="6DD8B101" w14:textId="77777777">
        <w:tc>
          <w:tcPr>
            <w:tcW w:w="0" w:type="auto"/>
            <w:shd w:val="clear" w:color="auto" w:fill="auto"/>
          </w:tcPr>
          <w:p w14:paraId="130711B3"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45. NR_Mob_enh2</w:t>
            </w:r>
          </w:p>
        </w:tc>
        <w:tc>
          <w:tcPr>
            <w:tcW w:w="0" w:type="auto"/>
            <w:shd w:val="clear" w:color="auto" w:fill="auto"/>
          </w:tcPr>
          <w:p w14:paraId="113EC9AF"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45-3a</w:t>
            </w:r>
          </w:p>
        </w:tc>
        <w:tc>
          <w:tcPr>
            <w:tcW w:w="0" w:type="auto"/>
            <w:shd w:val="clear" w:color="auto" w:fill="auto"/>
          </w:tcPr>
          <w:p w14:paraId="30CC0742"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MAC-CE activated joint LTM TCI states</w:t>
            </w:r>
          </w:p>
        </w:tc>
        <w:tc>
          <w:tcPr>
            <w:tcW w:w="0" w:type="auto"/>
            <w:shd w:val="clear" w:color="auto" w:fill="auto"/>
          </w:tcPr>
          <w:p w14:paraId="1E3F29CC"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1. Maximum number of MAC-CE activated joint LTM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[in a band]</w:t>
            </w:r>
          </w:p>
        </w:tc>
        <w:tc>
          <w:tcPr>
            <w:tcW w:w="0" w:type="auto"/>
            <w:shd w:val="clear" w:color="auto" w:fill="auto"/>
          </w:tcPr>
          <w:p w14:paraId="78334123"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6156C73C"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9263BD0"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AD16D6F"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joint LTM TCI states</w:t>
            </w:r>
          </w:p>
        </w:tc>
        <w:tc>
          <w:tcPr>
            <w:tcW w:w="0" w:type="auto"/>
            <w:shd w:val="clear" w:color="auto" w:fill="auto"/>
          </w:tcPr>
          <w:p w14:paraId="3F60111E"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637D84E9"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160D6C1"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B1B8A78"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4A9C0E10"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Component 1 candidate values for K: </w:t>
            </w:r>
            <w:r>
              <w:rPr>
                <w:rFonts w:ascii="Arial" w:hAnsi="Arial" w:cs="Arial"/>
                <w:color w:val="000000" w:themeColor="text1"/>
                <w:sz w:val="18"/>
                <w:szCs w:val="18"/>
                <w:highlight w:val="yellow"/>
              </w:rPr>
              <w:t>FFS</w:t>
            </w:r>
          </w:p>
        </w:tc>
        <w:tc>
          <w:tcPr>
            <w:tcW w:w="0" w:type="auto"/>
            <w:shd w:val="clear" w:color="auto" w:fill="auto"/>
          </w:tcPr>
          <w:p w14:paraId="5FD447F0"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2D0B6601"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3DCAE48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9550AE8"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E903841"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5CC082F4" w14:textId="77777777">
        <w:tc>
          <w:tcPr>
            <w:tcW w:w="1815" w:type="dxa"/>
            <w:tcBorders>
              <w:top w:val="single" w:sz="4" w:space="0" w:color="auto"/>
              <w:left w:val="single" w:sz="4" w:space="0" w:color="auto"/>
              <w:bottom w:val="single" w:sz="4" w:space="0" w:color="auto"/>
              <w:right w:val="single" w:sz="4" w:space="0" w:color="auto"/>
            </w:tcBorders>
          </w:tcPr>
          <w:p w14:paraId="2BAD59B2"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56CEEB"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Since beam indication is determined based on the L1 measurement reports, FG 45-1 should be a prerequisite FG for FG 45-3 and 45-4. Then FG 45-3 and FG 45-4 should be prerequisite for FG 45-3a and 45-4a, respectively. </w:t>
            </w:r>
          </w:p>
          <w:p w14:paraId="014CCB44"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7A1EA486"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2 of FG 45-3, the candidate values for maximum number of configured joint TCI states per candidate cell could be same as supported for FG 23-1-1 (Rel-17 unified TCI framework with joint TCI states), i.e., {8, 12, 16, 24, 32, 48, 64, 128}. Similarly, for 45-4, the candidate values for maximum number of configured DL/UL TCI states per candidate cell could be same as supported for FG 23-10-1 (Rel-17 unified TCI framework with separate DL/UL TCI states), i.e., {</w:t>
            </w:r>
            <w:r>
              <w:rPr>
                <w:rFonts w:cs="Arial"/>
                <w:szCs w:val="18"/>
              </w:rPr>
              <w:t>4, 8, 12, 16, 24, 32, 48, 64, 128</w:t>
            </w:r>
            <w:r>
              <w:t>}.</w:t>
            </w:r>
          </w:p>
          <w:p w14:paraId="049AAB0F"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One of the key differentiating features of LTM compared to the legacy higher layer mobility is to use MAC-CE based cell switch triggering. This functionality is required to support LTM cell switch operation irrespective of whether beam indication or/and TA is provided in the cell switch command or not. Therefore, to better capture this as a part of the UE features, component 6 of FG 45-3 and FG 45-4, </w:t>
            </w:r>
            <w:r>
              <w:rPr>
                <w:b/>
                <w:bCs/>
                <w:i/>
                <w:iCs/>
              </w:rPr>
              <w:t>support of MAC-CE based cell switch operation</w:t>
            </w:r>
            <w:r>
              <w:t xml:space="preserve">, should be formulated as a separate/new baseline LTM FG, and that FG should be a part of the perquisite FGs for FG 45-3 and FG 45-4. </w:t>
            </w:r>
          </w:p>
          <w:p w14:paraId="3CA11F90"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For FG 45-3a and 45-4a, LTM TCI states are configured separately from the serving TCI states, and similarly, a separate command/procedure is used to activate LTM TCI states, maximum number of MAC-CE activated TCI states (joint/DL/UL) for LTM should only consider candidate cells into account. </w:t>
            </w:r>
          </w:p>
          <w:p w14:paraId="0C44AB3C"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For FG 45-3a and 45-4a, since MAC-CE based LTM TCI activation of more than one candidate cell is supported, to limit the UE complexity, maximum number of activated TCI states can be defined across all cells instead of per cell. </w:t>
            </w:r>
            <w:r>
              <w:rPr>
                <w:highlight w:val="cyan"/>
              </w:rPr>
              <w:t>The candidate cell values for this could be {1, 2, 4, 8, 16}.</w:t>
            </w:r>
          </w:p>
          <w:p w14:paraId="4169E10F" w14:textId="77777777" w:rsidR="008E37B6" w:rsidRDefault="0074419A">
            <w:pPr>
              <w:spacing w:after="0"/>
              <w:rPr>
                <w:b/>
                <w:bCs/>
              </w:rPr>
            </w:pPr>
            <w:r>
              <w:rPr>
                <w:b/>
                <w:bCs/>
              </w:rPr>
              <w:t>Proposal 2: Consider the following updates to FGs 45-3, 45-3a, 45-4, and 45-4a:</w:t>
            </w:r>
          </w:p>
          <w:p w14:paraId="15EBC223"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Make FG 45-3 and FG 45-4 prerequisite for FG 45-3a and 45-4a, respectively.</w:t>
            </w:r>
          </w:p>
          <w:p w14:paraId="10836959"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of 45-3 and component 2 and 3 of FG 45-4:</w:t>
            </w:r>
          </w:p>
          <w:p w14:paraId="1C6D2A64"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make maximum number of configured (joint/DL/UL) TCI states to be “per” candidate cell,</w:t>
            </w:r>
          </w:p>
          <w:p w14:paraId="22FFF481"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remove “[and serving cells]”.</w:t>
            </w:r>
          </w:p>
          <w:p w14:paraId="5053B8DA"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of FG 45-3, {8, 12, 16, 24, 32, 48, 64, 128} could be supported as candidate values for maximum number of configured joint TCI states per candidate cell.</w:t>
            </w:r>
          </w:p>
          <w:p w14:paraId="36E761AE"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and 3 of FG 45-4, {</w:t>
            </w:r>
            <w:r>
              <w:rPr>
                <w:rFonts w:cs="Arial"/>
                <w:b/>
                <w:bCs/>
                <w:szCs w:val="18"/>
              </w:rPr>
              <w:t>4, 8, 12, 16, 24, 32, 48, 64, 128</w:t>
            </w:r>
            <w:r>
              <w:rPr>
                <w:b/>
                <w:bCs/>
              </w:rPr>
              <w:t>} could be supported as candidate values for maximum number of configured DL/UL TCI states per candidate cell.</w:t>
            </w:r>
          </w:p>
          <w:p w14:paraId="659B2BEC"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Delete component 6 (</w:t>
            </w:r>
            <w:r>
              <w:rPr>
                <w:b/>
                <w:bCs/>
                <w:i/>
                <w:iCs/>
              </w:rPr>
              <w:t>MAC-CE based cell switch operation</w:t>
            </w:r>
            <w:r>
              <w:rPr>
                <w:b/>
                <w:bCs/>
              </w:rPr>
              <w:t>) from both FG 45-3 and FG 45-4 and add a new row to capture this as a separate baseline LTM feature which then should be a perquisite FG for FG 45-3, FG 45-4.</w:t>
            </w:r>
          </w:p>
          <w:p w14:paraId="0CF0E32A"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In FG 45-3a and FG 45-4a, maximum number of MAC-CE activated TCI states:</w:t>
            </w:r>
          </w:p>
          <w:p w14:paraId="1047815A"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remove “[and serving cells]”,</w:t>
            </w:r>
          </w:p>
          <w:p w14:paraId="223A0AED"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make maximum number of MAC-CE activated (joint/DL/UL) TCI states to be “across all” candidate cells.</w:t>
            </w:r>
          </w:p>
          <w:p w14:paraId="27C1E68A"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rPr>
            </w:pPr>
            <w:r>
              <w:rPr>
                <w:b/>
              </w:rPr>
              <w:t>Candidate values could be {1, 2, 4, 8,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62"/>
              <w:gridCol w:w="1968"/>
              <w:gridCol w:w="4935"/>
              <w:gridCol w:w="520"/>
              <w:gridCol w:w="527"/>
              <w:gridCol w:w="447"/>
              <w:gridCol w:w="2689"/>
              <w:gridCol w:w="1129"/>
              <w:gridCol w:w="447"/>
              <w:gridCol w:w="447"/>
              <w:gridCol w:w="467"/>
              <w:gridCol w:w="2761"/>
              <w:gridCol w:w="1773"/>
            </w:tblGrid>
            <w:tr w:rsidR="008E37B6" w14:paraId="0EBE87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5F7B3"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7760" w14:textId="77777777" w:rsidR="008E37B6" w:rsidRDefault="0074419A">
                  <w:pPr>
                    <w:pStyle w:val="TAL"/>
                    <w:rPr>
                      <w:rFonts w:eastAsia="MS Mincho" w:cs="Arial"/>
                      <w:color w:val="000000" w:themeColor="text1"/>
                      <w:szCs w:val="18"/>
                    </w:rPr>
                  </w:pPr>
                  <w:r>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868E" w14:textId="77777777" w:rsidR="008E37B6" w:rsidRDefault="0074419A">
                  <w:pPr>
                    <w:pStyle w:val="TAL"/>
                    <w:rPr>
                      <w:rFonts w:cs="Arial"/>
                      <w:color w:val="000000" w:themeColor="text1"/>
                      <w:szCs w:val="18"/>
                      <w:lang w:eastAsia="zh-CN"/>
                    </w:rPr>
                  </w:pPr>
                  <w:r>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29F8C" w14:textId="77777777" w:rsidR="008E37B6" w:rsidRDefault="0074419A">
                  <w:pPr>
                    <w:rPr>
                      <w:rFonts w:cs="Arial"/>
                      <w:color w:val="000000" w:themeColor="text1"/>
                      <w:sz w:val="18"/>
                      <w:szCs w:val="18"/>
                    </w:rPr>
                  </w:pPr>
                  <w:r>
                    <w:rPr>
                      <w:rFonts w:cs="Arial"/>
                      <w:color w:val="000000" w:themeColor="text1"/>
                      <w:sz w:val="18"/>
                      <w:szCs w:val="18"/>
                    </w:rPr>
                    <w:t xml:space="preserve">1. Maximum number of MAC-CE activated joint LTM TCI states </w:t>
                  </w:r>
                  <w:del w:id="172" w:author="Kevin Wanuga (Nokia)" w:date="2023-09-29T13:43:00Z">
                    <w:r>
                      <w:rPr>
                        <w:rFonts w:cs="Arial"/>
                        <w:color w:val="000000" w:themeColor="text1"/>
                        <w:sz w:val="18"/>
                        <w:szCs w:val="18"/>
                      </w:rPr>
                      <w:delText>[per/</w:delText>
                    </w:r>
                  </w:del>
                  <w:r>
                    <w:rPr>
                      <w:rFonts w:cs="Arial"/>
                      <w:color w:val="000000" w:themeColor="text1"/>
                      <w:sz w:val="18"/>
                      <w:szCs w:val="18"/>
                    </w:rPr>
                    <w:t>across all</w:t>
                  </w:r>
                  <w:del w:id="173" w:author="Kevin Wanuga (Nokia)" w:date="2023-09-29T13:44:00Z">
                    <w:r>
                      <w:rPr>
                        <w:rFonts w:cs="Arial"/>
                        <w:color w:val="000000" w:themeColor="text1"/>
                        <w:sz w:val="18"/>
                        <w:szCs w:val="18"/>
                      </w:rPr>
                      <w:delText>]</w:delText>
                    </w:r>
                  </w:del>
                  <w:r>
                    <w:rPr>
                      <w:rFonts w:cs="Arial"/>
                      <w:color w:val="000000" w:themeColor="text1"/>
                      <w:sz w:val="18"/>
                      <w:szCs w:val="18"/>
                    </w:rPr>
                    <w:t xml:space="preserve"> candidate cells </w:t>
                  </w:r>
                  <w:del w:id="174" w:author="Kevin Wanuga (Nokia)" w:date="2023-09-29T13:44:00Z">
                    <w:r>
                      <w:rPr>
                        <w:rFonts w:cs="Arial"/>
                        <w:color w:val="000000" w:themeColor="text1"/>
                        <w:sz w:val="18"/>
                        <w:szCs w:val="18"/>
                      </w:rPr>
                      <w:delText>[and serving cells]</w:delText>
                    </w:r>
                  </w:del>
                  <w:r>
                    <w:rPr>
                      <w:rFonts w:cs="Arial"/>
                      <w:color w:val="000000" w:themeColor="text1"/>
                      <w:sz w:val="18"/>
                      <w:szCs w:val="18"/>
                    </w:rPr>
                    <w:t xml:space="preserve"> </w:t>
                  </w:r>
                  <w:r>
                    <w:rPr>
                      <w:rFonts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8CEA" w14:textId="77777777" w:rsidR="008E37B6" w:rsidRDefault="0074419A">
                  <w:pPr>
                    <w:pStyle w:val="TAL"/>
                    <w:rPr>
                      <w:rFonts w:eastAsia="MS Mincho" w:cs="Arial"/>
                      <w:color w:val="000000" w:themeColor="text1"/>
                      <w:szCs w:val="18"/>
                    </w:rPr>
                  </w:pPr>
                  <w:ins w:id="175" w:author="Kevin Wanuga (Nokia)" w:date="2023-09-29T13:37:00Z">
                    <w:r>
                      <w:rPr>
                        <w:rFonts w:eastAsia="MS Mincho" w:cs="Arial"/>
                        <w:color w:val="000000" w:themeColor="text1"/>
                        <w:szCs w:val="18"/>
                      </w:rPr>
                      <w:t>45-3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A953" w14:textId="77777777" w:rsidR="008E37B6" w:rsidRDefault="0074419A">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B77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BE955" w14:textId="77777777" w:rsidR="008E37B6" w:rsidRDefault="0074419A">
                  <w:pPr>
                    <w:pStyle w:val="TAL"/>
                    <w:rPr>
                      <w:rFonts w:cs="Arial"/>
                      <w:color w:val="000000" w:themeColor="text1"/>
                      <w:szCs w:val="18"/>
                      <w:lang w:eastAsia="zh-CN"/>
                    </w:rPr>
                  </w:pPr>
                  <w:r>
                    <w:rPr>
                      <w:rFonts w:cs="Arial"/>
                      <w:color w:val="000000" w:themeColor="text1"/>
                      <w:szCs w:val="18"/>
                      <w:lang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35F4"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88F9"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AAE8"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84C4"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F7B2" w14:textId="77777777" w:rsidR="008E37B6" w:rsidRDefault="0074419A">
                  <w:pPr>
                    <w:pStyle w:val="TAL"/>
                    <w:rPr>
                      <w:rFonts w:cs="Arial"/>
                      <w:color w:val="000000" w:themeColor="text1"/>
                      <w:szCs w:val="18"/>
                    </w:rPr>
                  </w:pPr>
                  <w:r>
                    <w:rPr>
                      <w:rFonts w:cs="Arial"/>
                      <w:color w:val="000000" w:themeColor="text1"/>
                      <w:szCs w:val="18"/>
                    </w:rPr>
                    <w:t xml:space="preserve">Component 1 candidate values for K: </w:t>
                  </w:r>
                  <w:ins w:id="176" w:author="Kevin Wanuga (Nokia)" w:date="2023-09-29T13:45:00Z">
                    <w:r>
                      <w:rPr>
                        <w:rFonts w:cs="Arial"/>
                        <w:color w:val="000000" w:themeColor="text1"/>
                        <w:szCs w:val="18"/>
                      </w:rPr>
                      <w:t>{1,2,4,8,16}</w:t>
                    </w:r>
                  </w:ins>
                  <w:del w:id="177" w:author="Kevin Wanuga (Nokia)" w:date="2023-09-29T13:45:00Z">
                    <w:r>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12CC0"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3E5BA472" w14:textId="77777777" w:rsidR="008E37B6" w:rsidRDefault="008E37B6">
            <w:pPr>
              <w:spacing w:beforeLines="50" w:before="120"/>
              <w:jc w:val="left"/>
              <w:rPr>
                <w:rFonts w:ascii="Calibri" w:hAnsi="Calibri" w:cs="Calibri"/>
                <w:color w:val="000000"/>
              </w:rPr>
            </w:pPr>
          </w:p>
        </w:tc>
      </w:tr>
      <w:tr w:rsidR="008E37B6" w14:paraId="16713A8A" w14:textId="77777777">
        <w:tc>
          <w:tcPr>
            <w:tcW w:w="1815" w:type="dxa"/>
            <w:tcBorders>
              <w:top w:val="single" w:sz="4" w:space="0" w:color="auto"/>
              <w:left w:val="single" w:sz="4" w:space="0" w:color="auto"/>
              <w:bottom w:val="single" w:sz="4" w:space="0" w:color="auto"/>
              <w:right w:val="single" w:sz="4" w:space="0" w:color="auto"/>
            </w:tcBorders>
          </w:tcPr>
          <w:p w14:paraId="606CA6CD" w14:textId="77777777" w:rsidR="008E37B6" w:rsidRDefault="0074419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47F059" w14:textId="77777777" w:rsidR="008E37B6" w:rsidRDefault="0074419A">
            <w:pPr>
              <w:spacing w:afterLines="50"/>
              <w:rPr>
                <w:lang w:eastAsia="zh-CN"/>
              </w:rPr>
            </w:pPr>
            <w:r>
              <w:rPr>
                <w:lang w:eastAsia="zh-CN"/>
              </w:rPr>
              <w:t xml:space="preserve">The maximum number of activated TCI by MAC </w:t>
            </w:r>
            <w:r>
              <w:rPr>
                <w:rFonts w:hint="eastAsia"/>
                <w:lang w:eastAsia="zh-CN"/>
              </w:rPr>
              <w:t>CE</w:t>
            </w:r>
            <w:r>
              <w:rPr>
                <w:lang w:eastAsia="zh-CN"/>
              </w:rPr>
              <w:t xml:space="preserve"> for candidate cell before cell switch command are reported in FG45-3a. Taking FG23-1-1 and FG23-1-1b as reference, both </w:t>
            </w:r>
            <w:r>
              <w:rPr>
                <w:rFonts w:hint="eastAsia"/>
                <w:lang w:eastAsia="zh-CN"/>
              </w:rPr>
              <w:t>t</w:t>
            </w:r>
            <w:r>
              <w:rPr>
                <w:lang w:eastAsia="zh-CN"/>
              </w:rPr>
              <w:t>he ma</w:t>
            </w:r>
            <w:r>
              <w:rPr>
                <w:rFonts w:hint="eastAsia"/>
                <w:lang w:eastAsia="zh-CN"/>
              </w:rPr>
              <w:t>xim</w:t>
            </w:r>
            <w:r>
              <w:rPr>
                <w:lang w:eastAsia="zh-CN"/>
              </w:rPr>
              <w:t xml:space="preserve">um number per CC and the maximum number across CCs should be reported. Thus, we propose to split component 1 in 45-3a into two components.  Considering the processing and memory resource might be shared among TCIs for serving cell and candidate cells, a note should be added that the maximum number of activated TCI states across </w:t>
            </w:r>
            <w:r>
              <w:rPr>
                <w:rFonts w:hint="eastAsia"/>
                <w:lang w:eastAsia="zh-CN"/>
              </w:rPr>
              <w:t>all</w:t>
            </w:r>
            <w:r>
              <w:rPr>
                <w:lang w:eastAsia="zh-CN"/>
              </w:rPr>
              <w:t xml:space="preserve"> CC should be counted in component 5 of FG23-1-1. </w:t>
            </w:r>
          </w:p>
          <w:p w14:paraId="39DC530F" w14:textId="77777777" w:rsidR="008E37B6" w:rsidRDefault="0074419A">
            <w:pPr>
              <w:spacing w:beforeLines="50" w:before="120" w:after="0"/>
              <w:rPr>
                <w:b/>
                <w:i/>
                <w:lang w:eastAsia="zh-CN"/>
              </w:rPr>
            </w:pPr>
            <w:r>
              <w:rPr>
                <w:b/>
                <w:i/>
                <w:lang w:eastAsia="zh-CN"/>
              </w:rPr>
              <w:t xml:space="preserve">Proposal 2-12: For FG45-3a, </w:t>
            </w:r>
          </w:p>
          <w:p w14:paraId="546B404A" w14:textId="77777777" w:rsidR="008E37B6" w:rsidRDefault="0074419A">
            <w:pPr>
              <w:pStyle w:val="ListParagraph"/>
              <w:numPr>
                <w:ilvl w:val="2"/>
                <w:numId w:val="22"/>
              </w:numPr>
              <w:tabs>
                <w:tab w:val="left" w:pos="-360"/>
                <w:tab w:val="left" w:pos="360"/>
                <w:tab w:val="left" w:pos="1800"/>
              </w:tabs>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Per BC, FG45-3 as prerequisite</w:t>
            </w:r>
          </w:p>
          <w:p w14:paraId="318E288E" w14:textId="77777777" w:rsidR="008E37B6" w:rsidRDefault="0074419A">
            <w:pPr>
              <w:pStyle w:val="ListParagraph"/>
              <w:numPr>
                <w:ilvl w:val="2"/>
                <w:numId w:val="22"/>
              </w:numPr>
              <w:tabs>
                <w:tab w:val="left" w:pos="-360"/>
                <w:tab w:val="left" w:pos="360"/>
                <w:tab w:val="left" w:pos="1800"/>
              </w:tabs>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 xml:space="preserve">The component 1 could be split into two components.  </w:t>
            </w:r>
          </w:p>
          <w:p w14:paraId="35B6A8FA" w14:textId="77777777" w:rsidR="008E37B6" w:rsidRDefault="0074419A">
            <w:pPr>
              <w:pStyle w:val="ListParagraph"/>
              <w:numPr>
                <w:ilvl w:val="3"/>
                <w:numId w:val="22"/>
              </w:numPr>
              <w:tabs>
                <w:tab w:val="left" w:pos="-360"/>
                <w:tab w:val="left" w:pos="360"/>
                <w:tab w:val="left" w:pos="1080"/>
              </w:tabs>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 xml:space="preserve">Component 1:  Maximum number of MAC-CE activated joint LTM TCI states per candidate cell in a band, with candidate value {1, </w:t>
            </w:r>
            <w:r>
              <w:rPr>
                <w:sz w:val="22"/>
                <w:szCs w:val="22"/>
              </w:rPr>
              <w:t>2, 3, 4, 5, 6, 7, 8</w:t>
            </w:r>
            <w:r>
              <w:rPr>
                <w:b/>
                <w:i/>
                <w:sz w:val="22"/>
                <w:szCs w:val="22"/>
                <w:lang w:eastAsia="zh-CN"/>
              </w:rPr>
              <w:t>}.</w:t>
            </w:r>
          </w:p>
          <w:p w14:paraId="3B7D4D0C" w14:textId="77777777" w:rsidR="008E37B6" w:rsidRDefault="0074419A">
            <w:pPr>
              <w:pStyle w:val="ListParagraph"/>
              <w:numPr>
                <w:ilvl w:val="3"/>
                <w:numId w:val="22"/>
              </w:numPr>
              <w:tabs>
                <w:tab w:val="left" w:pos="-360"/>
                <w:tab w:val="left" w:pos="360"/>
                <w:tab w:val="left" w:pos="1080"/>
              </w:tabs>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Component 2:  Maximum number of MAC-CE activated joint LTM TCI states across candidate cells in a band, with candidate value {</w:t>
            </w:r>
            <w:r>
              <w:rPr>
                <w:sz w:val="22"/>
                <w:szCs w:val="22"/>
              </w:rPr>
              <w:t>1, 2, 4, 8, 16</w:t>
            </w:r>
            <w:r>
              <w:rPr>
                <w:b/>
                <w:i/>
                <w:sz w:val="22"/>
                <w:szCs w:val="22"/>
                <w:lang w:eastAsia="zh-CN"/>
              </w:rPr>
              <w:t>}.</w:t>
            </w:r>
          </w:p>
          <w:p w14:paraId="5101911C" w14:textId="77777777" w:rsidR="008E37B6" w:rsidRDefault="0074419A">
            <w:pPr>
              <w:pStyle w:val="ListParagraph"/>
              <w:numPr>
                <w:ilvl w:val="2"/>
                <w:numId w:val="22"/>
              </w:numPr>
              <w:tabs>
                <w:tab w:val="left" w:pos="-360"/>
                <w:tab w:val="left" w:pos="360"/>
              </w:tabs>
              <w:overflowPunct w:val="0"/>
              <w:autoSpaceDE w:val="0"/>
              <w:autoSpaceDN w:val="0"/>
              <w:adjustRightInd w:val="0"/>
              <w:spacing w:before="0" w:afterLines="50" w:line="240" w:lineRule="auto"/>
              <w:jc w:val="left"/>
              <w:textAlignment w:val="baseline"/>
              <w:rPr>
                <w:b/>
                <w:i/>
                <w:lang w:eastAsia="zh-CN"/>
              </w:rPr>
            </w:pPr>
            <w:r>
              <w:rPr>
                <w:b/>
                <w:i/>
                <w:sz w:val="22"/>
                <w:szCs w:val="22"/>
                <w:lang w:eastAsia="zh-CN"/>
              </w:rPr>
              <w:t>Add Note: the component 2 is also counted in component 5 of FG23-1-1.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60"/>
              <w:gridCol w:w="1939"/>
              <w:gridCol w:w="4805"/>
              <w:gridCol w:w="518"/>
              <w:gridCol w:w="527"/>
              <w:gridCol w:w="447"/>
              <w:gridCol w:w="2638"/>
              <w:gridCol w:w="1124"/>
              <w:gridCol w:w="447"/>
              <w:gridCol w:w="447"/>
              <w:gridCol w:w="467"/>
              <w:gridCol w:w="3007"/>
              <w:gridCol w:w="1750"/>
            </w:tblGrid>
            <w:tr w:rsidR="008E37B6" w14:paraId="610792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8D183" w14:textId="77777777" w:rsidR="008E37B6" w:rsidRDefault="0074419A">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6F78" w14:textId="77777777" w:rsidR="008E37B6" w:rsidRDefault="0074419A">
                  <w:pPr>
                    <w:pStyle w:val="TAL"/>
                    <w:rPr>
                      <w:rFonts w:eastAsia="MS Mincho" w:cs="Arial"/>
                      <w:color w:val="000000" w:themeColor="text1"/>
                      <w:szCs w:val="18"/>
                    </w:rPr>
                  </w:pPr>
                  <w:r>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4979" w14:textId="77777777" w:rsidR="008E37B6" w:rsidRDefault="0074419A">
                  <w:pPr>
                    <w:pStyle w:val="TAL"/>
                    <w:rPr>
                      <w:rFonts w:eastAsia="SimSun" w:cs="Arial"/>
                      <w:color w:val="000000" w:themeColor="text1"/>
                      <w:szCs w:val="18"/>
                      <w:lang w:eastAsia="zh-CN"/>
                    </w:rPr>
                  </w:pPr>
                  <w:r>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A2F6" w14:textId="77777777" w:rsidR="008E37B6" w:rsidRDefault="0074419A">
                  <w:pPr>
                    <w:rPr>
                      <w:rFonts w:cs="Arial"/>
                      <w:color w:val="000000" w:themeColor="text1"/>
                      <w:sz w:val="18"/>
                      <w:szCs w:val="18"/>
                    </w:rPr>
                  </w:pPr>
                  <w:r>
                    <w:rPr>
                      <w:rFonts w:cs="Arial"/>
                      <w:strike/>
                      <w:color w:val="FF0000"/>
                      <w:sz w:val="18"/>
                      <w:szCs w:val="18"/>
                    </w:rPr>
                    <w:t>1</w:t>
                  </w:r>
                  <w:r>
                    <w:rPr>
                      <w:rFonts w:cs="Arial"/>
                      <w:color w:val="000000" w:themeColor="text1"/>
                      <w:sz w:val="18"/>
                      <w:szCs w:val="18"/>
                    </w:rPr>
                    <w:t xml:space="preserve"> Maximum number of MAC-CE activated joint LTM TCI states</w:t>
                  </w:r>
                  <w:r>
                    <w:rPr>
                      <w:rFonts w:cs="Arial"/>
                      <w:strike/>
                      <w:color w:val="FF0000"/>
                      <w:sz w:val="18"/>
                      <w:szCs w:val="18"/>
                    </w:rPr>
                    <w:t xml:space="preserve"> </w:t>
                  </w:r>
                  <w:r>
                    <w:rPr>
                      <w:rFonts w:cs="Arial"/>
                      <w:strike/>
                      <w:color w:val="FF0000"/>
                      <w:sz w:val="18"/>
                      <w:szCs w:val="18"/>
                      <w:highlight w:val="yellow"/>
                    </w:rPr>
                    <w:t>[</w:t>
                  </w:r>
                  <w:r>
                    <w:rPr>
                      <w:rFonts w:cs="Arial"/>
                      <w:color w:val="FF0000"/>
                      <w:sz w:val="18"/>
                      <w:szCs w:val="18"/>
                      <w:highlight w:val="yellow"/>
                    </w:rPr>
                    <w:t>per</w:t>
                  </w:r>
                  <w:r>
                    <w:rPr>
                      <w:rFonts w:cs="Arial"/>
                      <w:strike/>
                      <w:color w:val="FF0000"/>
                      <w:sz w:val="18"/>
                      <w:szCs w:val="18"/>
                      <w:highlight w:val="yellow"/>
                    </w:rPr>
                    <w:t>/across</w:t>
                  </w:r>
                  <w:r>
                    <w:rPr>
                      <w:rFonts w:cs="Arial"/>
                      <w:color w:val="FF0000"/>
                      <w:sz w:val="18"/>
                      <w:szCs w:val="18"/>
                      <w:highlight w:val="yellow"/>
                    </w:rPr>
                    <w:t xml:space="preserve"> </w:t>
                  </w:r>
                  <w:r>
                    <w:rPr>
                      <w:rFonts w:cs="Arial"/>
                      <w:strike/>
                      <w:color w:val="FF0000"/>
                      <w:sz w:val="18"/>
                      <w:szCs w:val="18"/>
                      <w:highlight w:val="yellow"/>
                    </w:rPr>
                    <w:t>all]</w:t>
                  </w:r>
                  <w:r>
                    <w:rPr>
                      <w:rFonts w:cs="Arial"/>
                      <w:strike/>
                      <w:color w:val="FF0000"/>
                      <w:sz w:val="18"/>
                      <w:szCs w:val="18"/>
                    </w:rPr>
                    <w:t xml:space="preserve"> </w:t>
                  </w:r>
                  <w:r>
                    <w:rPr>
                      <w:rFonts w:cs="Arial"/>
                      <w:color w:val="000000" w:themeColor="text1"/>
                      <w:sz w:val="18"/>
                      <w:szCs w:val="18"/>
                    </w:rPr>
                    <w:t>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highlight w:val="yellow"/>
                    </w:rPr>
                    <w:t>[and serving cells]</w:t>
                  </w:r>
                  <w:r>
                    <w:rPr>
                      <w:rFonts w:cs="Arial"/>
                      <w:color w:val="000000" w:themeColor="text1"/>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p>
                <w:p w14:paraId="0956A8D0" w14:textId="77777777" w:rsidR="008E37B6" w:rsidRDefault="0074419A">
                  <w:pPr>
                    <w:rPr>
                      <w:rFonts w:cs="Arial"/>
                      <w:color w:val="000000" w:themeColor="text1"/>
                      <w:sz w:val="18"/>
                      <w:szCs w:val="18"/>
                    </w:rPr>
                  </w:pPr>
                  <w:r>
                    <w:rPr>
                      <w:rFonts w:cs="Arial"/>
                      <w:color w:val="FF0000"/>
                      <w:sz w:val="18"/>
                      <w:szCs w:val="18"/>
                    </w:rPr>
                    <w:t>2</w:t>
                  </w:r>
                  <w:r>
                    <w:rPr>
                      <w:rFonts w:cs="Arial"/>
                      <w:color w:val="000000" w:themeColor="text1"/>
                      <w:sz w:val="18"/>
                      <w:szCs w:val="18"/>
                    </w:rPr>
                    <w:t xml:space="preserve">. </w:t>
                  </w:r>
                  <w:r>
                    <w:rPr>
                      <w:rFonts w:cs="Arial"/>
                      <w:color w:val="FF0000"/>
                      <w:sz w:val="18"/>
                      <w:szCs w:val="18"/>
                    </w:rPr>
                    <w:t>Maximum number of MAC-CE activated joint LTM TCI states across candidate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6E730" w14:textId="77777777" w:rsidR="008E37B6" w:rsidRDefault="0074419A">
                  <w:pPr>
                    <w:pStyle w:val="TAL"/>
                    <w:rPr>
                      <w:rFonts w:cs="Arial"/>
                      <w:color w:val="000000" w:themeColor="text1"/>
                      <w:szCs w:val="18"/>
                      <w:lang w:eastAsia="zh-CN"/>
                    </w:rPr>
                  </w:pPr>
                  <w:r>
                    <w:rPr>
                      <w:rFonts w:cs="Arial"/>
                      <w:color w:val="FF0000"/>
                      <w:szCs w:val="18"/>
                      <w:lang w:eastAsia="zh-CN"/>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FC0C"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2981"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2F33"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A299"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trike/>
                      <w:color w:val="FF0000"/>
                      <w:szCs w:val="18"/>
                      <w:highlight w:val="yellow"/>
                      <w:lang w:eastAsia="zh-CN"/>
                    </w:rPr>
                    <w:t>band</w:t>
                  </w:r>
                  <w:r>
                    <w:rPr>
                      <w:rFonts w:eastAsia="SimSun" w:cs="Arial"/>
                      <w:color w:val="000000" w:themeColor="text1"/>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3B727"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61867"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FAF7"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9D83" w14:textId="77777777" w:rsidR="008E37B6" w:rsidRDefault="0074419A">
                  <w:pPr>
                    <w:pStyle w:val="TAL"/>
                    <w:rPr>
                      <w:rFonts w:cs="Arial"/>
                      <w:color w:val="000000" w:themeColor="text1"/>
                      <w:szCs w:val="18"/>
                    </w:rPr>
                  </w:pPr>
                  <w:r>
                    <w:rPr>
                      <w:rFonts w:cs="Arial"/>
                      <w:color w:val="000000" w:themeColor="text1"/>
                      <w:szCs w:val="18"/>
                    </w:rPr>
                    <w:t>Component 1 candidate values</w:t>
                  </w:r>
                  <w:r>
                    <w:rPr>
                      <w:rFonts w:cs="Arial"/>
                      <w:strike/>
                      <w:color w:val="FF0000"/>
                      <w:szCs w:val="18"/>
                    </w:rPr>
                    <w:t xml:space="preserve"> for K</w:t>
                  </w:r>
                  <w:r>
                    <w:rPr>
                      <w:rFonts w:cs="Arial"/>
                      <w:color w:val="000000" w:themeColor="text1"/>
                      <w:szCs w:val="18"/>
                    </w:rPr>
                    <w:t xml:space="preserve">: </w:t>
                  </w:r>
                  <w:r>
                    <w:rPr>
                      <w:rFonts w:cs="Arial"/>
                      <w:color w:val="FF0000"/>
                      <w:szCs w:val="18"/>
                    </w:rPr>
                    <w:t>{</w:t>
                  </w:r>
                  <w:r>
                    <w:rPr>
                      <w:rFonts w:cs="Arial"/>
                      <w:b/>
                      <w:i/>
                      <w:color w:val="FF0000"/>
                      <w:szCs w:val="18"/>
                      <w:lang w:eastAsia="zh-CN"/>
                    </w:rPr>
                    <w:t xml:space="preserve">1, </w:t>
                  </w:r>
                  <w:r>
                    <w:rPr>
                      <w:rFonts w:cs="Arial"/>
                      <w:color w:val="FF0000"/>
                      <w:szCs w:val="18"/>
                    </w:rPr>
                    <w:t>2, 3, 4, 5, 6, 7, 8}</w:t>
                  </w:r>
                </w:p>
                <w:p w14:paraId="3A4184E1" w14:textId="77777777" w:rsidR="008E37B6" w:rsidRDefault="008E37B6">
                  <w:pPr>
                    <w:pStyle w:val="TAL"/>
                    <w:rPr>
                      <w:rFonts w:cs="Arial"/>
                      <w:color w:val="000000" w:themeColor="text1"/>
                      <w:szCs w:val="18"/>
                    </w:rPr>
                  </w:pPr>
                </w:p>
                <w:p w14:paraId="7E9380DA" w14:textId="77777777" w:rsidR="008E37B6" w:rsidRDefault="0074419A">
                  <w:pPr>
                    <w:pStyle w:val="TAL"/>
                    <w:rPr>
                      <w:rFonts w:cs="Arial"/>
                      <w:color w:val="000000" w:themeColor="text1"/>
                      <w:szCs w:val="18"/>
                    </w:rPr>
                  </w:pPr>
                  <w:r>
                    <w:rPr>
                      <w:rFonts w:cs="Arial"/>
                      <w:color w:val="000000" w:themeColor="text1"/>
                      <w:szCs w:val="18"/>
                    </w:rPr>
                    <w:t xml:space="preserve">Component 2 candidate values </w:t>
                  </w:r>
                  <w:r>
                    <w:rPr>
                      <w:rFonts w:cs="Arial"/>
                      <w:strike/>
                      <w:color w:val="FF0000"/>
                      <w:szCs w:val="18"/>
                    </w:rPr>
                    <w:t>for K</w:t>
                  </w:r>
                  <w:r>
                    <w:rPr>
                      <w:rFonts w:cs="Arial"/>
                      <w:color w:val="000000" w:themeColor="text1"/>
                      <w:szCs w:val="18"/>
                    </w:rPr>
                    <w:t xml:space="preserve">: </w:t>
                  </w:r>
                  <w:r>
                    <w:rPr>
                      <w:rFonts w:cs="Arial"/>
                      <w:color w:val="FF0000"/>
                      <w:szCs w:val="18"/>
                    </w:rPr>
                    <w:t>{1, 2, 4, 8, 16}</w:t>
                  </w:r>
                </w:p>
                <w:p w14:paraId="7BC33895" w14:textId="77777777" w:rsidR="008E37B6" w:rsidRDefault="008E37B6">
                  <w:pPr>
                    <w:pStyle w:val="TAL"/>
                    <w:rPr>
                      <w:rFonts w:cs="Arial"/>
                      <w:color w:val="000000" w:themeColor="text1"/>
                      <w:szCs w:val="18"/>
                    </w:rPr>
                  </w:pPr>
                </w:p>
                <w:p w14:paraId="0B5EA30B" w14:textId="77777777" w:rsidR="008E37B6" w:rsidRDefault="0074419A">
                  <w:pPr>
                    <w:pStyle w:val="TAL"/>
                    <w:rPr>
                      <w:rFonts w:cs="Arial"/>
                      <w:color w:val="FF0000"/>
                      <w:szCs w:val="18"/>
                    </w:rPr>
                  </w:pPr>
                  <w:r>
                    <w:rPr>
                      <w:rFonts w:cs="Arial"/>
                      <w:color w:val="FF0000"/>
                      <w:szCs w:val="18"/>
                    </w:rPr>
                    <w:t>Note: the component 2 is also counted in component 5 of FG23-1-1.</w:t>
                  </w:r>
                </w:p>
                <w:p w14:paraId="48A19AA9"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320A"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7A79319D" w14:textId="77777777" w:rsidR="008E37B6" w:rsidRDefault="008E37B6">
            <w:pPr>
              <w:spacing w:beforeLines="50" w:before="120"/>
              <w:jc w:val="left"/>
              <w:rPr>
                <w:rFonts w:ascii="Calibri" w:hAnsi="Calibri" w:cs="Calibri"/>
                <w:color w:val="000000"/>
              </w:rPr>
            </w:pPr>
          </w:p>
        </w:tc>
      </w:tr>
      <w:tr w:rsidR="008E37B6" w14:paraId="5DE7D216" w14:textId="77777777">
        <w:tc>
          <w:tcPr>
            <w:tcW w:w="1815" w:type="dxa"/>
            <w:tcBorders>
              <w:top w:val="single" w:sz="4" w:space="0" w:color="auto"/>
              <w:left w:val="single" w:sz="4" w:space="0" w:color="auto"/>
              <w:bottom w:val="single" w:sz="4" w:space="0" w:color="auto"/>
              <w:right w:val="single" w:sz="4" w:space="0" w:color="auto"/>
            </w:tcBorders>
          </w:tcPr>
          <w:p w14:paraId="10DF8632" w14:textId="77777777" w:rsidR="008E37B6" w:rsidRDefault="0074419A">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2BD945" w14:textId="77777777" w:rsidR="008E37B6" w:rsidRDefault="0074419A">
            <w:pPr>
              <w:rPr>
                <w:color w:val="000000" w:themeColor="text1"/>
              </w:rPr>
            </w:pPr>
            <w:r>
              <w:rPr>
                <w:color w:val="000000" w:themeColor="text1"/>
              </w:rPr>
              <w:t xml:space="preserve">FG 45-3a: 1. Maximum number of MAC-CE activated joint LTM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w:t>
            </w:r>
            <w:r>
              <w:rPr>
                <w:color w:val="000000" w:themeColor="text1"/>
              </w:rPr>
              <w:t xml:space="preserve"> </w:t>
            </w:r>
            <w:r>
              <w:rPr>
                <w:color w:val="000000" w:themeColor="text1"/>
                <w:highlight w:val="yellow"/>
              </w:rPr>
              <w:t>[in a band]</w:t>
            </w:r>
          </w:p>
          <w:p w14:paraId="2F3B133E" w14:textId="77777777" w:rsidR="008E37B6" w:rsidRDefault="0074419A">
            <w:pPr>
              <w:rPr>
                <w:color w:val="000000" w:themeColor="text1"/>
              </w:rPr>
            </w:pPr>
            <w:r>
              <w:rPr>
                <w:color w:val="000000" w:themeColor="text1"/>
              </w:rPr>
              <w:t xml:space="preserve">FG 45-4a: 1. Maximum number K1 of MAC-CE activated DL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w:t>
            </w:r>
            <w:r>
              <w:rPr>
                <w:color w:val="000000" w:themeColor="text1"/>
              </w:rPr>
              <w:t xml:space="preserve"> </w:t>
            </w:r>
            <w:r>
              <w:rPr>
                <w:color w:val="000000" w:themeColor="text1"/>
                <w:highlight w:val="yellow"/>
              </w:rPr>
              <w:t>[in a band]</w:t>
            </w:r>
            <w:r>
              <w:rPr>
                <w:color w:val="000000" w:themeColor="text1"/>
              </w:rPr>
              <w:t xml:space="preserve"> before cell-switch </w:t>
            </w:r>
            <w:proofErr w:type="gramStart"/>
            <w:r>
              <w:rPr>
                <w:color w:val="000000" w:themeColor="text1"/>
              </w:rPr>
              <w:t>command</w:t>
            </w:r>
            <w:proofErr w:type="gramEnd"/>
          </w:p>
          <w:p w14:paraId="085E0FF0" w14:textId="77777777" w:rsidR="008E37B6" w:rsidRDefault="0074419A">
            <w:pPr>
              <w:rPr>
                <w:lang w:eastAsia="ja-JP"/>
              </w:rPr>
            </w:pPr>
            <w:r>
              <w:rPr>
                <w:color w:val="000000" w:themeColor="text1"/>
              </w:rPr>
              <w:t xml:space="preserve">FG 45-4a: 2. Maximum number K2 of MAC-CE activated UL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w:t>
            </w:r>
            <w:r>
              <w:rPr>
                <w:color w:val="000000" w:themeColor="text1"/>
              </w:rPr>
              <w:t xml:space="preserve"> </w:t>
            </w:r>
            <w:r>
              <w:rPr>
                <w:color w:val="000000" w:themeColor="text1"/>
                <w:highlight w:val="yellow"/>
              </w:rPr>
              <w:t>[in a band]</w:t>
            </w:r>
            <w:r>
              <w:rPr>
                <w:color w:val="000000" w:themeColor="text1"/>
              </w:rPr>
              <w:t xml:space="preserve"> before cell-switch </w:t>
            </w:r>
            <w:proofErr w:type="gramStart"/>
            <w:r>
              <w:rPr>
                <w:color w:val="000000" w:themeColor="text1"/>
              </w:rPr>
              <w:t>command</w:t>
            </w:r>
            <w:proofErr w:type="gramEnd"/>
          </w:p>
          <w:p w14:paraId="1B961892" w14:textId="77777777" w:rsidR="008E37B6" w:rsidRDefault="0074419A">
            <w:pPr>
              <w:rPr>
                <w:color w:val="000000" w:themeColor="text1"/>
              </w:rPr>
            </w:pPr>
            <w:r>
              <w:rPr>
                <w:color w:val="000000" w:themeColor="text1"/>
              </w:rPr>
              <w:t xml:space="preserve">For across or per candidate cells, we suggest </w:t>
            </w:r>
            <w:proofErr w:type="gramStart"/>
            <w:r>
              <w:rPr>
                <w:color w:val="000000" w:themeColor="text1"/>
              </w:rPr>
              <w:t>to define</w:t>
            </w:r>
            <w:proofErr w:type="gramEnd"/>
            <w:r>
              <w:rPr>
                <w:color w:val="000000" w:themeColor="text1"/>
              </w:rPr>
              <w:t xml:space="preserve"> the maximum number across candidate cells. The LTM TCI states for candidate cells can be counted together to satisfy </w:t>
            </w:r>
            <w:proofErr w:type="gramStart"/>
            <w:r>
              <w:rPr>
                <w:color w:val="000000" w:themeColor="text1"/>
              </w:rPr>
              <w:t>this limits</w:t>
            </w:r>
            <w:proofErr w:type="gramEnd"/>
            <w:r>
              <w:rPr>
                <w:color w:val="000000" w:themeColor="text1"/>
              </w:rPr>
              <w:t xml:space="preserve">. </w:t>
            </w:r>
          </w:p>
          <w:p w14:paraId="68395D39" w14:textId="77777777" w:rsidR="008E37B6" w:rsidRDefault="0074419A">
            <w:pPr>
              <w:rPr>
                <w:color w:val="000000" w:themeColor="text1"/>
              </w:rPr>
            </w:pPr>
            <w:r>
              <w:rPr>
                <w:color w:val="000000" w:themeColor="text1"/>
              </w:rPr>
              <w:t xml:space="preserve">In those components, the LTM TCI states of serving cells can also be counted. Because it can support LTM </w:t>
            </w:r>
            <w:proofErr w:type="gramStart"/>
            <w:r>
              <w:rPr>
                <w:color w:val="000000" w:themeColor="text1"/>
              </w:rPr>
              <w:t>TCI</w:t>
            </w:r>
            <w:proofErr w:type="gramEnd"/>
            <w:r>
              <w:rPr>
                <w:color w:val="000000" w:themeColor="text1"/>
              </w:rPr>
              <w:t xml:space="preserve"> and legacy TCI are separately counted.</w:t>
            </w:r>
          </w:p>
          <w:p w14:paraId="7BBA38C8" w14:textId="77777777" w:rsidR="008E37B6" w:rsidRDefault="0074419A">
            <w:pPr>
              <w:rPr>
                <w:color w:val="000000" w:themeColor="text1"/>
              </w:rPr>
            </w:pPr>
            <w:r>
              <w:rPr>
                <w:color w:val="000000" w:themeColor="text1"/>
              </w:rPr>
              <w:t xml:space="preserve">For in a band part, we prefer to keep it, to give per band restriction. </w:t>
            </w:r>
          </w:p>
          <w:p w14:paraId="32215222"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Confirm component 1 for FG 45-3a and component 1&amp;2 for 45-4a as below:</w:t>
            </w:r>
          </w:p>
          <w:p w14:paraId="4358B765"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 xml:space="preserve">FG 45-3a: 1. Maximum number of MAC-CE activated joint LTM TCI states across candidate cells and serving cells in a </w:t>
            </w:r>
            <w:proofErr w:type="gramStart"/>
            <w:r>
              <w:rPr>
                <w:b/>
                <w:i/>
                <w:color w:val="000000" w:themeColor="text1"/>
              </w:rPr>
              <w:t>band</w:t>
            </w:r>
            <w:proofErr w:type="gramEnd"/>
          </w:p>
          <w:p w14:paraId="3D807DC0"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 xml:space="preserve">FG 45-4a: 1. Maximum number K1 of MAC-CE activated DL TCI states across candidate cells and serving cells in a </w:t>
            </w:r>
            <w:proofErr w:type="gramStart"/>
            <w:r>
              <w:rPr>
                <w:b/>
                <w:i/>
                <w:color w:val="000000" w:themeColor="text1"/>
              </w:rPr>
              <w:t>band</w:t>
            </w:r>
            <w:proofErr w:type="gramEnd"/>
          </w:p>
          <w:p w14:paraId="05650359"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 xml:space="preserve">FG 45-4a: 2. Maximum number K2 of MAC-CE activated UL TCI states across candidate cells and serving cells in a </w:t>
            </w:r>
            <w:proofErr w:type="gramStart"/>
            <w:r>
              <w:rPr>
                <w:b/>
                <w:i/>
                <w:color w:val="000000" w:themeColor="text1"/>
              </w:rPr>
              <w:t>band</w:t>
            </w:r>
            <w:proofErr w:type="gramEnd"/>
          </w:p>
          <w:p w14:paraId="0F3E2395" w14:textId="77777777" w:rsidR="008E37B6" w:rsidRDefault="008E37B6">
            <w:pPr>
              <w:spacing w:beforeLines="50" w:before="120"/>
              <w:jc w:val="left"/>
              <w:rPr>
                <w:rFonts w:ascii="Calibri" w:hAnsi="Calibri" w:cs="Calibri"/>
                <w:color w:val="000000"/>
              </w:rPr>
            </w:pPr>
          </w:p>
        </w:tc>
      </w:tr>
      <w:tr w:rsidR="008E37B6" w14:paraId="49649B40" w14:textId="77777777">
        <w:tc>
          <w:tcPr>
            <w:tcW w:w="1815" w:type="dxa"/>
            <w:tcBorders>
              <w:top w:val="single" w:sz="4" w:space="0" w:color="auto"/>
              <w:left w:val="single" w:sz="4" w:space="0" w:color="auto"/>
              <w:bottom w:val="single" w:sz="4" w:space="0" w:color="auto"/>
              <w:right w:val="single" w:sz="4" w:space="0" w:color="auto"/>
            </w:tcBorders>
          </w:tcPr>
          <w:p w14:paraId="2173705C" w14:textId="77777777" w:rsidR="008E37B6" w:rsidRDefault="0074419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AA2F25" w14:textId="77777777" w:rsidR="008E37B6" w:rsidRDefault="0074419A">
            <w:pPr>
              <w:spacing w:before="72" w:after="72"/>
              <w:rPr>
                <w:rFonts w:eastAsia="Microsoft YaHei"/>
                <w:lang w:val="en-GB"/>
              </w:rPr>
            </w:pPr>
            <w:r>
              <w:rPr>
                <w:rFonts w:eastAsia="Microsoft YaHei" w:hint="eastAsia"/>
              </w:rPr>
              <w:t>For TCI state related FGs, w</w:t>
            </w:r>
            <w:proofErr w:type="spellStart"/>
            <w:r>
              <w:rPr>
                <w:rFonts w:eastAsia="Microsoft YaHei"/>
                <w:lang w:val="en-GB"/>
              </w:rPr>
              <w:t>e</w:t>
            </w:r>
            <w:proofErr w:type="spellEnd"/>
            <w:r>
              <w:rPr>
                <w:rFonts w:eastAsia="Microsoft YaHei"/>
                <w:lang w:val="en-GB"/>
              </w:rPr>
              <w:t xml:space="preserve"> have the following analysis for </w:t>
            </w:r>
            <w:r>
              <w:rPr>
                <w:rFonts w:eastAsia="Microsoft YaHei" w:hint="eastAsia"/>
              </w:rPr>
              <w:t>FG 45-3/3a/4/4a</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6FDF8158" w14:textId="77777777" w:rsidR="008E37B6" w:rsidRDefault="0074419A">
            <w:pPr>
              <w:pStyle w:val="ListParagraph"/>
              <w:numPr>
                <w:ilvl w:val="0"/>
                <w:numId w:val="26"/>
              </w:numPr>
              <w:adjustRightInd w:val="0"/>
              <w:snapToGrid w:val="0"/>
              <w:spacing w:beforeLines="30" w:before="72" w:afterLines="50" w:line="240" w:lineRule="auto"/>
              <w:contextualSpacing w:val="0"/>
            </w:pPr>
            <w:r>
              <w:rPr>
                <w:rFonts w:hint="eastAsia"/>
              </w:rPr>
              <w:t xml:space="preserve">For FG 45-3 and FG 45-4, </w:t>
            </w:r>
          </w:p>
          <w:p w14:paraId="6C72042D"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Regarding the maximum number of configured joint LTM TCI states, or DL TCI states or UL TCI states, it can be determined and updated until RAN2 has a clear conclusion. But for FFS on how to count total number of joint TCI states, we propose removing it since we don</w:t>
            </w:r>
            <w:r>
              <w:t>’</w:t>
            </w:r>
            <w:r>
              <w:rPr>
                <w:rFonts w:hint="eastAsia"/>
              </w:rPr>
              <w:t>t identify a significantly need.</w:t>
            </w:r>
          </w:p>
          <w:p w14:paraId="6D17323F"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 xml:space="preserve">Regarding component 2 in FG 45-3 and component 2 and 3 in FG 45-4, we learned from RAN2 that TCI states are configured per candidate cell, not across candidate cells. However, from capability perspective, we slightly </w:t>
            </w:r>
            <w:r>
              <w:t>prefer</w:t>
            </w:r>
            <w:r>
              <w:rPr>
                <w:rFonts w:hint="eastAsia"/>
              </w:rPr>
              <w:t xml:space="preserve"> to define two independently capabilities for maximum number of configured joint LTM TCI state(s) per candidate cell and across candidate cells for component 2 in FG 45-3. Because without capability restriction of these two dimensions, it may result in the total number of TCI state configured from different candidate cells far exceeding the maximum number of TCI states that UE can support. Besides, TCI state list for candidate cell is not limited to be configured under a specific BWP according to current RRC signaling architecture. The same logic can also be applied for component 2 and 3 in FG 45-4.</w:t>
            </w:r>
          </w:p>
          <w:p w14:paraId="2DEF9D7D"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 xml:space="preserve">Regarding component 4 and 5 in FG 45-3, there seems to be a typo for component 5, such as this component would like to reflect </w:t>
            </w:r>
            <w:r>
              <w:t>“</w:t>
            </w:r>
            <w:r>
              <w:rPr>
                <w:rFonts w:hint="eastAsia"/>
              </w:rPr>
              <w:t>TRS as QCL source in a TCI state</w:t>
            </w:r>
            <w:r>
              <w:t>”</w:t>
            </w:r>
            <w:r>
              <w:rPr>
                <w:rFonts w:hint="eastAsia"/>
              </w:rPr>
              <w:t xml:space="preserve"> case, not SSB according to discussion at the last meeting. Besides, for component </w:t>
            </w:r>
            <w:r>
              <w:t>“Support LTM TCI-state using TRS as QCL source RS for PDCCH and PDSCH reception”</w:t>
            </w:r>
            <w:r>
              <w:rPr>
                <w:rFonts w:hint="eastAsia"/>
              </w:rPr>
              <w:t xml:space="preserve"> in FG 45-3 and FG 45-4, we suggest it should be configured as a separate FG since TRS configured as QCL source in TCI state is an optional feature compared with </w:t>
            </w:r>
            <w:r>
              <w:t>“</w:t>
            </w:r>
            <w:r>
              <w:rPr>
                <w:rFonts w:hint="eastAsia"/>
              </w:rPr>
              <w:t>SSB configured as QCL source in TCI state</w:t>
            </w:r>
            <w:r>
              <w:t>”</w:t>
            </w:r>
            <w:r>
              <w:rPr>
                <w:rFonts w:hint="eastAsia"/>
              </w:rPr>
              <w:t>.</w:t>
            </w:r>
          </w:p>
          <w:p w14:paraId="5C798EF6" w14:textId="77777777" w:rsidR="008E37B6" w:rsidRDefault="0074419A">
            <w:pPr>
              <w:pStyle w:val="ListParagraph"/>
              <w:numPr>
                <w:ilvl w:val="0"/>
                <w:numId w:val="26"/>
              </w:numPr>
              <w:adjustRightInd w:val="0"/>
              <w:snapToGrid w:val="0"/>
              <w:spacing w:beforeLines="30" w:before="72" w:afterLines="50" w:line="240" w:lineRule="auto"/>
              <w:contextualSpacing w:val="0"/>
            </w:pPr>
            <w:r>
              <w:rPr>
                <w:rFonts w:hint="eastAsia"/>
              </w:rPr>
              <w:t xml:space="preserve">For FG 45-3a and FG 45-4a, </w:t>
            </w:r>
          </w:p>
          <w:p w14:paraId="3E6E694E"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b/>
                <w:i/>
              </w:rPr>
            </w:pPr>
            <w:r>
              <w:rPr>
                <w:rFonts w:hint="eastAsia"/>
              </w:rPr>
              <w:t>In Clause 6.1.</w:t>
            </w:r>
            <w:proofErr w:type="gramStart"/>
            <w:r>
              <w:rPr>
                <w:rFonts w:hint="eastAsia"/>
              </w:rPr>
              <w:t>3.xz</w:t>
            </w:r>
            <w:proofErr w:type="gramEnd"/>
            <w:r>
              <w:rPr>
                <w:rFonts w:hint="eastAsia"/>
              </w:rPr>
              <w:tab/>
              <w:t>Candidate Cell TCI States Activation/Deactivation MAC CE of TS 38.321 running CR in RAN2#123 meeting [3], we can notice that RAN2 has assumed that TCI state activation is done per candidate cell, and the maximum number of activated TCI states is 16.</w:t>
            </w:r>
          </w:p>
          <w:p w14:paraId="2CCAAB6E"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configured as per band. </w:t>
            </w:r>
          </w:p>
          <w:p w14:paraId="761F697C" w14:textId="77777777" w:rsidR="008E37B6" w:rsidRDefault="0074419A">
            <w:pPr>
              <w:widowControl w:val="0"/>
              <w:spacing w:before="72" w:afterLines="50" w:line="240" w:lineRule="auto"/>
              <w:rPr>
                <w:i/>
              </w:rPr>
            </w:pPr>
            <w:r>
              <w:rPr>
                <w:rFonts w:eastAsia="Microsoft YaHei"/>
                <w:b/>
                <w:i/>
              </w:rPr>
              <w:t xml:space="preserve">Proposal </w:t>
            </w:r>
            <w:r>
              <w:rPr>
                <w:rFonts w:eastAsia="Microsoft YaHei" w:hint="eastAsia"/>
                <w:b/>
                <w:i/>
              </w:rPr>
              <w:t>3</w:t>
            </w:r>
            <w:r>
              <w:rPr>
                <w:rFonts w:eastAsia="Microsoft YaHei"/>
                <w:b/>
                <w:i/>
              </w:rPr>
              <w:t>:</w:t>
            </w:r>
            <w:r>
              <w:rPr>
                <w:rFonts w:eastAsia="Microsoft YaHei"/>
                <w:i/>
              </w:rPr>
              <w:t xml:space="preserve"> </w:t>
            </w:r>
            <w:r>
              <w:rPr>
                <w:i/>
              </w:rPr>
              <w:t>For FG 4</w:t>
            </w:r>
            <w:r>
              <w:rPr>
                <w:rFonts w:hint="eastAsia"/>
                <w:i/>
              </w:rPr>
              <w:t>5</w:t>
            </w:r>
            <w:r>
              <w:rPr>
                <w:i/>
              </w:rPr>
              <w:t>-</w:t>
            </w:r>
            <w:r>
              <w:rPr>
                <w:rFonts w:hint="eastAsia"/>
                <w:i/>
              </w:rPr>
              <w:t>3/3a/4/4a/x</w:t>
            </w:r>
            <w:r>
              <w:rPr>
                <w:i/>
              </w:rPr>
              <w:t xml:space="preserve"> ‘</w:t>
            </w:r>
            <w:r>
              <w:rPr>
                <w:rFonts w:hint="eastAsia"/>
                <w:i/>
              </w:rPr>
              <w:t>TCI state related FGs</w:t>
            </w:r>
            <w:r>
              <w:rPr>
                <w:i/>
              </w:rPr>
              <w:t xml:space="preserve">’, the following modification is proposed in </w:t>
            </w:r>
            <w:proofErr w:type="gramStart"/>
            <w:r>
              <w:rPr>
                <w:i/>
              </w:rPr>
              <w:t>red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03"/>
              <w:gridCol w:w="2201"/>
              <w:gridCol w:w="2587"/>
              <w:gridCol w:w="222"/>
              <w:gridCol w:w="496"/>
              <w:gridCol w:w="436"/>
              <w:gridCol w:w="4192"/>
              <w:gridCol w:w="1214"/>
              <w:gridCol w:w="436"/>
              <w:gridCol w:w="436"/>
              <w:gridCol w:w="436"/>
              <w:gridCol w:w="3153"/>
              <w:gridCol w:w="2479"/>
            </w:tblGrid>
            <w:tr w:rsidR="008E37B6" w14:paraId="57B3A2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EA1AD" w14:textId="77777777" w:rsidR="008E37B6" w:rsidRDefault="0074419A">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682D256A"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13CDC" w14:textId="77777777" w:rsidR="008E37B6" w:rsidRDefault="0074419A">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45-3a</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7588863B"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MAC-CE activated joint LTM TCI states</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11927C20" w14:textId="77777777" w:rsidR="008E37B6" w:rsidRDefault="0074419A">
                  <w:pPr>
                    <w:spacing w:before="72" w:after="72" w:line="240" w:lineRule="auto"/>
                    <w:rPr>
                      <w:color w:val="000000" w:themeColor="text1"/>
                      <w:sz w:val="18"/>
                      <w:szCs w:val="18"/>
                    </w:rPr>
                  </w:pPr>
                  <w:r>
                    <w:rPr>
                      <w:color w:val="000000" w:themeColor="text1"/>
                      <w:sz w:val="18"/>
                      <w:szCs w:val="18"/>
                    </w:rPr>
                    <w:t>1. Maximum number of MAC-CE activated joint LTM TCI states</w:t>
                  </w:r>
                  <w:r>
                    <w:rPr>
                      <w:color w:val="FF0000"/>
                      <w:sz w:val="18"/>
                      <w:szCs w:val="18"/>
                    </w:rPr>
                    <w:t xml:space="preserve"> </w:t>
                  </w:r>
                  <w:r>
                    <w:rPr>
                      <w:strike/>
                      <w:color w:val="FF0000"/>
                      <w:sz w:val="18"/>
                      <w:szCs w:val="18"/>
                    </w:rPr>
                    <w:t>[</w:t>
                  </w:r>
                  <w:r>
                    <w:rPr>
                      <w:color w:val="FF0000"/>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08050" w14:textId="77777777" w:rsidR="008E37B6" w:rsidRDefault="008E37B6">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48BD"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E6608"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25FB" w14:textId="77777777" w:rsidR="008E37B6" w:rsidRDefault="0074419A">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70FAA"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9B7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F7BF"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2EFB"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2FCD" w14:textId="77777777" w:rsidR="008E37B6" w:rsidRDefault="0074419A">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 xml:space="preserve">Component 1 candidate values for K: </w:t>
                  </w:r>
                  <w:r>
                    <w:rPr>
                      <w:rFonts w:ascii="Times New Roman" w:hAnsi="Times New Roman"/>
                      <w:strike/>
                      <w:color w:val="FF0000"/>
                      <w:szCs w:val="18"/>
                    </w:rPr>
                    <w:t>FFS</w:t>
                  </w:r>
                  <w:r>
                    <w:rPr>
                      <w:rFonts w:ascii="Times New Roman" w:hAnsi="Times New Roman" w:hint="eastAsia"/>
                      <w:color w:val="FF0000"/>
                      <w:szCs w:val="18"/>
                      <w:lang w:val="en-US" w:eastAsia="zh-CN"/>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6C12" w14:textId="77777777" w:rsidR="008E37B6" w:rsidRDefault="0074419A">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216F6439" w14:textId="77777777" w:rsidR="008E37B6" w:rsidRDefault="008E37B6">
            <w:pPr>
              <w:spacing w:beforeLines="50" w:before="120"/>
              <w:jc w:val="left"/>
              <w:rPr>
                <w:rFonts w:ascii="Calibri" w:hAnsi="Calibri" w:cs="Calibri"/>
                <w:color w:val="000000"/>
              </w:rPr>
            </w:pPr>
          </w:p>
        </w:tc>
      </w:tr>
      <w:tr w:rsidR="008E37B6" w14:paraId="67F54A1B" w14:textId="77777777">
        <w:tc>
          <w:tcPr>
            <w:tcW w:w="1815" w:type="dxa"/>
            <w:tcBorders>
              <w:top w:val="single" w:sz="4" w:space="0" w:color="auto"/>
              <w:left w:val="single" w:sz="4" w:space="0" w:color="auto"/>
              <w:bottom w:val="single" w:sz="4" w:space="0" w:color="auto"/>
              <w:right w:val="single" w:sz="4" w:space="0" w:color="auto"/>
            </w:tcBorders>
          </w:tcPr>
          <w:p w14:paraId="33A4B719" w14:textId="77777777" w:rsidR="008E37B6" w:rsidRDefault="0074419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70"/>
              <w:gridCol w:w="2068"/>
              <w:gridCol w:w="5307"/>
              <w:gridCol w:w="222"/>
              <w:gridCol w:w="527"/>
              <w:gridCol w:w="447"/>
              <w:gridCol w:w="2859"/>
              <w:gridCol w:w="1145"/>
              <w:gridCol w:w="447"/>
              <w:gridCol w:w="447"/>
              <w:gridCol w:w="467"/>
              <w:gridCol w:w="2302"/>
              <w:gridCol w:w="1851"/>
            </w:tblGrid>
            <w:tr w:rsidR="008E37B6" w14:paraId="6913CB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11138C"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B70E" w14:textId="77777777" w:rsidR="008E37B6" w:rsidRDefault="0074419A">
                  <w:pPr>
                    <w:pStyle w:val="TAL"/>
                    <w:rPr>
                      <w:rFonts w:eastAsia="MS Mincho" w:cs="Arial"/>
                      <w:color w:val="000000" w:themeColor="text1"/>
                      <w:szCs w:val="18"/>
                    </w:rPr>
                  </w:pPr>
                  <w:r>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5BB7" w14:textId="77777777" w:rsidR="008E37B6" w:rsidRDefault="0074419A">
                  <w:pPr>
                    <w:pStyle w:val="TAL"/>
                    <w:rPr>
                      <w:rFonts w:eastAsia="SimSun" w:cs="Arial"/>
                      <w:color w:val="000000" w:themeColor="text1"/>
                      <w:szCs w:val="18"/>
                      <w:lang w:eastAsia="zh-CN"/>
                    </w:rPr>
                  </w:pPr>
                  <w:r>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96E32" w14:textId="77777777" w:rsidR="008E37B6" w:rsidRDefault="0074419A">
                  <w:pPr>
                    <w:rPr>
                      <w:rFonts w:cs="Arial"/>
                      <w:color w:val="000000" w:themeColor="text1"/>
                      <w:sz w:val="18"/>
                      <w:szCs w:val="18"/>
                    </w:rPr>
                  </w:pPr>
                  <w:r>
                    <w:rPr>
                      <w:rFonts w:cs="Arial"/>
                      <w:color w:val="000000" w:themeColor="text1"/>
                      <w:sz w:val="18"/>
                      <w:szCs w:val="18"/>
                    </w:rPr>
                    <w:t xml:space="preserve">1. Maximum number of MAC-CE activated joint LTM TCI states </w:t>
                  </w:r>
                  <w:r>
                    <w:rPr>
                      <w:rFonts w:cs="Arial"/>
                      <w:strike/>
                      <w:color w:val="000000" w:themeColor="text1"/>
                      <w:sz w:val="18"/>
                      <w:szCs w:val="18"/>
                      <w:highlight w:val="yellow"/>
                    </w:rPr>
                    <w:t>[per/</w:t>
                  </w:r>
                  <w:r>
                    <w:rPr>
                      <w:rFonts w:cs="Arial"/>
                      <w:color w:val="000000" w:themeColor="text1"/>
                      <w:sz w:val="18"/>
                      <w:szCs w:val="18"/>
                      <w:highlight w:val="yellow"/>
                    </w:rPr>
                    <w:t>across all</w:t>
                  </w:r>
                  <w:r>
                    <w:rPr>
                      <w:rFonts w:cs="Arial"/>
                      <w:strike/>
                      <w:color w:val="000000" w:themeColor="text1"/>
                      <w:sz w:val="18"/>
                      <w:szCs w:val="18"/>
                      <w:highlight w:val="yellow"/>
                    </w:rPr>
                    <w:t>]</w:t>
                  </w:r>
                  <w:r>
                    <w:rPr>
                      <w:rFonts w:cs="Arial"/>
                      <w:color w:val="000000" w:themeColor="text1"/>
                      <w:sz w:val="18"/>
                      <w:szCs w:val="18"/>
                    </w:rPr>
                    <w:t xml:space="preserve"> candidate cells </w:t>
                  </w:r>
                  <w:r>
                    <w:rPr>
                      <w:rFonts w:cs="Arial"/>
                      <w:strike/>
                      <w:color w:val="000000" w:themeColor="text1"/>
                      <w:sz w:val="18"/>
                      <w:szCs w:val="18"/>
                      <w:highlight w:val="yellow"/>
                    </w:rPr>
                    <w:t>[</w:t>
                  </w:r>
                  <w:r>
                    <w:rPr>
                      <w:rFonts w:cs="Arial"/>
                      <w:color w:val="000000" w:themeColor="text1"/>
                      <w:sz w:val="18"/>
                      <w:szCs w:val="18"/>
                      <w:highlight w:val="yellow"/>
                    </w:rPr>
                    <w:t>and serving cells</w:t>
                  </w:r>
                  <w:r>
                    <w:rPr>
                      <w:rFonts w:cs="Arial"/>
                      <w:strike/>
                      <w:color w:val="000000" w:themeColor="text1"/>
                      <w:sz w:val="18"/>
                      <w:szCs w:val="18"/>
                      <w:highlight w:val="yellow"/>
                    </w:rPr>
                    <w:t>]</w:t>
                  </w:r>
                  <w:r>
                    <w:rPr>
                      <w:rFonts w:cs="Arial"/>
                      <w:color w:val="000000" w:themeColor="text1"/>
                      <w:sz w:val="18"/>
                      <w:szCs w:val="18"/>
                    </w:rPr>
                    <w:t xml:space="preserve"> </w:t>
                  </w:r>
                  <w:r>
                    <w:rPr>
                      <w:rFonts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55187"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67F6"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1F984"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4327"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2FA78"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BC7E"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DAA7"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7314D"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41BF" w14:textId="77777777" w:rsidR="008E37B6" w:rsidRDefault="0074419A">
                  <w:pPr>
                    <w:pStyle w:val="TAL"/>
                    <w:rPr>
                      <w:rFonts w:cs="Arial"/>
                      <w:color w:val="000000" w:themeColor="text1"/>
                      <w:szCs w:val="18"/>
                    </w:rPr>
                  </w:pPr>
                  <w:r>
                    <w:rPr>
                      <w:rFonts w:cs="Arial"/>
                      <w:color w:val="000000" w:themeColor="text1"/>
                      <w:szCs w:val="18"/>
                    </w:rPr>
                    <w:t xml:space="preserve">Component 1 candidate values for K: </w:t>
                  </w:r>
                  <w:r>
                    <w:rPr>
                      <w:rFonts w:cs="Arial"/>
                      <w:strike/>
                      <w:color w:val="000000" w:themeColor="text1"/>
                      <w:szCs w:val="18"/>
                    </w:rPr>
                    <w:t xml:space="preserve"> </w:t>
                  </w: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1015"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376CE761" w14:textId="77777777" w:rsidR="008E37B6" w:rsidRDefault="008E37B6">
            <w:pPr>
              <w:spacing w:beforeLines="50" w:before="120"/>
              <w:jc w:val="left"/>
              <w:rPr>
                <w:rFonts w:ascii="Calibri" w:hAnsi="Calibri" w:cs="Calibri"/>
                <w:color w:val="000000"/>
              </w:rPr>
            </w:pPr>
          </w:p>
        </w:tc>
      </w:tr>
      <w:tr w:rsidR="008E37B6" w14:paraId="6938137A" w14:textId="77777777">
        <w:tc>
          <w:tcPr>
            <w:tcW w:w="1815" w:type="dxa"/>
            <w:tcBorders>
              <w:top w:val="single" w:sz="4" w:space="0" w:color="auto"/>
              <w:left w:val="single" w:sz="4" w:space="0" w:color="auto"/>
              <w:bottom w:val="single" w:sz="4" w:space="0" w:color="auto"/>
              <w:right w:val="single" w:sz="4" w:space="0" w:color="auto"/>
            </w:tcBorders>
          </w:tcPr>
          <w:p w14:paraId="4828CDCB" w14:textId="77777777" w:rsidR="008E37B6" w:rsidRDefault="0074419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6BB25F" w14:textId="77777777" w:rsidR="008E37B6" w:rsidRDefault="0074419A">
            <w:pPr>
              <w:rPr>
                <w:b/>
              </w:rPr>
            </w:pPr>
            <w:r>
              <w:rPr>
                <w:b/>
              </w:rPr>
              <w:t>Proposal 4: Regarding feature group 45-3a</w:t>
            </w:r>
          </w:p>
          <w:p w14:paraId="1EA6C73F" w14:textId="77777777" w:rsidR="008E37B6" w:rsidRDefault="0074419A">
            <w:pPr>
              <w:pStyle w:val="ListParagraph"/>
              <w:numPr>
                <w:ilvl w:val="0"/>
                <w:numId w:val="28"/>
              </w:numPr>
              <w:spacing w:before="0" w:after="180" w:line="240" w:lineRule="auto"/>
              <w:contextualSpacing w:val="0"/>
              <w:jc w:val="left"/>
            </w:pPr>
            <w:r>
              <w:t xml:space="preserve">The maximum number of MAC-CE activated joint LTM TCI states are across all </w:t>
            </w:r>
            <w:proofErr w:type="gramStart"/>
            <w:r>
              <w:t>candidate</w:t>
            </w:r>
            <w:proofErr w:type="gramEnd"/>
            <w:r>
              <w:t xml:space="preserve"> and serving cells.</w:t>
            </w:r>
          </w:p>
          <w:p w14:paraId="7F368277" w14:textId="77777777" w:rsidR="008E37B6" w:rsidRDefault="008E37B6">
            <w:pPr>
              <w:spacing w:beforeLines="50" w:before="120"/>
              <w:jc w:val="left"/>
              <w:rPr>
                <w:rFonts w:ascii="Calibri" w:hAnsi="Calibri" w:cs="Calibri"/>
                <w:color w:val="000000"/>
              </w:rPr>
            </w:pPr>
          </w:p>
        </w:tc>
      </w:tr>
      <w:tr w:rsidR="008E37B6" w14:paraId="3D30959C" w14:textId="77777777">
        <w:tc>
          <w:tcPr>
            <w:tcW w:w="1815" w:type="dxa"/>
            <w:tcBorders>
              <w:top w:val="single" w:sz="4" w:space="0" w:color="auto"/>
              <w:left w:val="single" w:sz="4" w:space="0" w:color="auto"/>
              <w:bottom w:val="single" w:sz="4" w:space="0" w:color="auto"/>
              <w:right w:val="single" w:sz="4" w:space="0" w:color="auto"/>
            </w:tcBorders>
          </w:tcPr>
          <w:p w14:paraId="27502017" w14:textId="77777777" w:rsidR="008E37B6" w:rsidRDefault="0074419A">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EBD3FE" w14:textId="77777777" w:rsidR="008E37B6" w:rsidRDefault="008E37B6">
            <w:pPr>
              <w:spacing w:beforeLines="50" w:before="120"/>
              <w:jc w:val="left"/>
              <w:rPr>
                <w:rFonts w:ascii="Calibri" w:hAnsi="Calibri" w:cs="Calibri"/>
                <w:color w:val="000000"/>
              </w:rPr>
            </w:pPr>
          </w:p>
        </w:tc>
      </w:tr>
      <w:tr w:rsidR="008E37B6" w14:paraId="172FEC84" w14:textId="77777777">
        <w:tc>
          <w:tcPr>
            <w:tcW w:w="1815" w:type="dxa"/>
            <w:tcBorders>
              <w:top w:val="single" w:sz="4" w:space="0" w:color="auto"/>
              <w:left w:val="single" w:sz="4" w:space="0" w:color="auto"/>
              <w:bottom w:val="single" w:sz="4" w:space="0" w:color="auto"/>
              <w:right w:val="single" w:sz="4" w:space="0" w:color="auto"/>
            </w:tcBorders>
          </w:tcPr>
          <w:p w14:paraId="0BE84F73" w14:textId="77777777" w:rsidR="008E37B6" w:rsidRDefault="0074419A">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3CB715" w14:textId="77777777" w:rsidR="008E37B6" w:rsidRDefault="0074419A">
            <w:pPr>
              <w:pStyle w:val="Normal9pointspacing"/>
              <w:numPr>
                <w:ilvl w:val="0"/>
                <w:numId w:val="29"/>
              </w:numPr>
              <w:spacing w:before="0" w:afterLines="50" w:after="120"/>
              <w:rPr>
                <w:rFonts w:eastAsia="SimSun"/>
                <w:szCs w:val="20"/>
                <w:lang w:val="en-US" w:eastAsia="zh-CN"/>
              </w:rPr>
            </w:pPr>
            <w:r>
              <w:rPr>
                <w:rFonts w:eastAsia="SimSun" w:hint="eastAsia"/>
                <w:szCs w:val="20"/>
                <w:lang w:val="en-US" w:eastAsia="zh-CN"/>
              </w:rPr>
              <w:t xml:space="preserve">In our opinion, </w:t>
            </w:r>
            <w:r>
              <w:rPr>
                <w:rFonts w:eastAsia="SimSun"/>
                <w:szCs w:val="20"/>
                <w:lang w:val="en-US" w:eastAsia="zh-CN"/>
              </w:rPr>
              <w:t xml:space="preserve">Maximum number of MAC-CE activated joint LTM TCI states </w:t>
            </w:r>
            <w:r>
              <w:rPr>
                <w:rFonts w:eastAsia="SimSun" w:hint="eastAsia"/>
                <w:szCs w:val="20"/>
                <w:lang w:val="en-US" w:eastAsia="zh-CN"/>
              </w:rPr>
              <w:t>across all</w:t>
            </w:r>
            <w:r>
              <w:rPr>
                <w:rFonts w:eastAsia="SimSun"/>
                <w:szCs w:val="20"/>
                <w:lang w:val="en-US" w:eastAsia="zh-CN"/>
              </w:rPr>
              <w:t xml:space="preserve"> candidate cells</w:t>
            </w:r>
            <w:r>
              <w:rPr>
                <w:rFonts w:eastAsia="SimSun" w:hint="eastAsia"/>
                <w:szCs w:val="20"/>
                <w:lang w:val="en-US" w:eastAsia="zh-CN"/>
              </w:rPr>
              <w:t xml:space="preserve"> should at least be supported.</w:t>
            </w:r>
          </w:p>
          <w:p w14:paraId="36488555" w14:textId="77777777" w:rsidR="008E37B6" w:rsidRDefault="008E37B6">
            <w:pPr>
              <w:spacing w:beforeLines="50" w:before="120"/>
              <w:jc w:val="left"/>
              <w:rPr>
                <w:rFonts w:ascii="Calibri" w:hAnsi="Calibri" w:cs="Calibri"/>
                <w:color w:val="000000"/>
              </w:rPr>
            </w:pPr>
          </w:p>
        </w:tc>
      </w:tr>
      <w:tr w:rsidR="008E37B6" w14:paraId="26E08F2C" w14:textId="77777777">
        <w:tc>
          <w:tcPr>
            <w:tcW w:w="1815" w:type="dxa"/>
            <w:tcBorders>
              <w:top w:val="single" w:sz="4" w:space="0" w:color="auto"/>
              <w:left w:val="single" w:sz="4" w:space="0" w:color="auto"/>
              <w:bottom w:val="single" w:sz="4" w:space="0" w:color="auto"/>
              <w:right w:val="single" w:sz="4" w:space="0" w:color="auto"/>
            </w:tcBorders>
          </w:tcPr>
          <w:p w14:paraId="2491473E"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66CD58" w14:textId="77777777" w:rsidR="008E37B6" w:rsidRDefault="008E37B6">
            <w:pPr>
              <w:spacing w:beforeLines="50" w:before="120"/>
              <w:jc w:val="left"/>
              <w:rPr>
                <w:rFonts w:ascii="Calibri" w:hAnsi="Calibri" w:cs="Calibri"/>
                <w:color w:val="000000"/>
              </w:rPr>
            </w:pPr>
          </w:p>
        </w:tc>
      </w:tr>
      <w:tr w:rsidR="008E37B6" w14:paraId="6538E631" w14:textId="77777777">
        <w:tc>
          <w:tcPr>
            <w:tcW w:w="1815" w:type="dxa"/>
            <w:tcBorders>
              <w:top w:val="single" w:sz="4" w:space="0" w:color="auto"/>
              <w:left w:val="single" w:sz="4" w:space="0" w:color="auto"/>
              <w:bottom w:val="single" w:sz="4" w:space="0" w:color="auto"/>
              <w:right w:val="single" w:sz="4" w:space="0" w:color="auto"/>
            </w:tcBorders>
          </w:tcPr>
          <w:p w14:paraId="0FE15B89" w14:textId="77777777" w:rsidR="008E37B6" w:rsidRDefault="0074419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81545C"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238E331A" w14:textId="77777777" w:rsidR="008E37B6" w:rsidRDefault="0074419A">
            <w:pPr>
              <w:pStyle w:val="Observation"/>
              <w:tabs>
                <w:tab w:val="clear" w:pos="360"/>
              </w:tabs>
              <w:spacing w:beforeLines="0" w:before="0"/>
            </w:pPr>
            <w:r>
              <w:t>Specifying UE-features per band combination exponentially increase complexity.</w:t>
            </w:r>
          </w:p>
          <w:p w14:paraId="214B3295" w14:textId="77777777" w:rsidR="008E37B6" w:rsidRDefault="0074419A">
            <w:pPr>
              <w:pStyle w:val="Proposal"/>
              <w:tabs>
                <w:tab w:val="clear" w:pos="256"/>
                <w:tab w:val="clear" w:pos="936"/>
              </w:tabs>
              <w:ind w:left="1701" w:hanging="1701"/>
            </w:pPr>
            <w:r>
              <w:t>UE-features for mobility enhancements are specified per band.</w:t>
            </w:r>
          </w:p>
          <w:p w14:paraId="5CE03234" w14:textId="77777777" w:rsidR="008E37B6" w:rsidRDefault="0074419A">
            <w:pPr>
              <w:spacing w:beforeLines="50" w:before="120"/>
              <w:jc w:val="left"/>
            </w:pPr>
            <w:r>
              <w:t>We do acknowledge, however, that it may make sense for some cases to allow the feature to inherit the type of a prerequisite feature group.</w:t>
            </w:r>
          </w:p>
          <w:p w14:paraId="1FF2D7F3" w14:textId="77777777" w:rsidR="008E37B6" w:rsidRDefault="0074419A">
            <w:r>
              <w:t xml:space="preserve">The relation between FG 45-3 and FG-45-3a implies that Component 1 of 45-3a is bound by the configured value of Component 2 in FG-45-3. Consequently, they should be aligned </w:t>
            </w:r>
            <w:bookmarkStart w:id="178" w:name="_Hlk146805497"/>
            <w:r>
              <w:t>regarding for which cells they are specified</w:t>
            </w:r>
            <w:bookmarkEnd w:id="178"/>
            <w:r>
              <w:t>. Furthermore, typing the FG as ‘per band’ implies that ‘in a band’ is unnecessary. Hence, Component 2 should read as follows:</w:t>
            </w:r>
          </w:p>
          <w:p w14:paraId="42533DB3" w14:textId="77777777" w:rsidR="008E37B6" w:rsidRDefault="0074419A">
            <w:pPr>
              <w:pStyle w:val="Proposal"/>
              <w:tabs>
                <w:tab w:val="clear" w:pos="256"/>
                <w:tab w:val="clear" w:pos="936"/>
              </w:tabs>
              <w:ind w:left="1701" w:hanging="1701"/>
            </w:pPr>
            <w:bookmarkStart w:id="179" w:name="_Toc146901871"/>
            <w:r>
              <w:t>Rename FG 45-3a, Component 1, as ‘Maximum number of MAC CE activated joint LTM TCI state(s) across all candidate cells and joint TCI states across all serving cells.’</w:t>
            </w:r>
            <w:bookmarkEnd w:id="179"/>
          </w:p>
          <w:p w14:paraId="0E72CD41" w14:textId="77777777" w:rsidR="008E37B6" w:rsidRDefault="008E37B6">
            <w:pPr>
              <w:spacing w:beforeLines="50" w:before="120"/>
              <w:jc w:val="left"/>
              <w:rPr>
                <w:rFonts w:ascii="Calibri" w:hAnsi="Calibri" w:cs="Calibri"/>
                <w:color w:val="000000"/>
                <w:lang w:val="en-GB"/>
              </w:rPr>
            </w:pPr>
          </w:p>
        </w:tc>
      </w:tr>
      <w:tr w:rsidR="008E37B6" w14:paraId="20A07B82" w14:textId="77777777">
        <w:tc>
          <w:tcPr>
            <w:tcW w:w="1815" w:type="dxa"/>
            <w:tcBorders>
              <w:top w:val="single" w:sz="4" w:space="0" w:color="auto"/>
              <w:left w:val="single" w:sz="4" w:space="0" w:color="auto"/>
              <w:bottom w:val="single" w:sz="4" w:space="0" w:color="auto"/>
              <w:right w:val="single" w:sz="4" w:space="0" w:color="auto"/>
            </w:tcBorders>
          </w:tcPr>
          <w:p w14:paraId="52E3CCC0" w14:textId="77777777" w:rsidR="008E37B6" w:rsidRDefault="0074419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32D19F" w14:textId="77777777" w:rsidR="008E37B6" w:rsidRDefault="008E37B6">
            <w:pPr>
              <w:spacing w:beforeLines="50" w:before="120"/>
              <w:jc w:val="left"/>
              <w:rPr>
                <w:rFonts w:ascii="Calibri" w:hAnsi="Calibri" w:cs="Calibri"/>
                <w:color w:val="000000"/>
              </w:rPr>
            </w:pPr>
          </w:p>
        </w:tc>
      </w:tr>
      <w:tr w:rsidR="008E37B6" w14:paraId="31ED512D" w14:textId="77777777">
        <w:tc>
          <w:tcPr>
            <w:tcW w:w="1815" w:type="dxa"/>
            <w:tcBorders>
              <w:top w:val="single" w:sz="4" w:space="0" w:color="auto"/>
              <w:left w:val="single" w:sz="4" w:space="0" w:color="auto"/>
              <w:bottom w:val="single" w:sz="4" w:space="0" w:color="auto"/>
              <w:right w:val="single" w:sz="4" w:space="0" w:color="auto"/>
            </w:tcBorders>
          </w:tcPr>
          <w:p w14:paraId="47AEED4A" w14:textId="77777777" w:rsidR="008E37B6" w:rsidRDefault="0074419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D1F92A" w14:textId="77777777" w:rsidR="008E37B6" w:rsidRDefault="0074419A">
            <w:r>
              <w:t xml:space="preserve">FG45-3 specifies the UE capability for TCI state management for Rel-18 LTM. For component 2, Rel-17 unified TCI framework capability FG23-1-1 can be used as a reference. </w:t>
            </w:r>
            <w:proofErr w:type="gramStart"/>
            <w:r>
              <w:t>In particular, FG23-1-1</w:t>
            </w:r>
            <w:proofErr w:type="gramEnd"/>
            <w:r>
              <w:t xml:space="preserve"> specifies maximum number of configured joint TCI states per BWP per CC and similar component can be included in FG45-3.</w:t>
            </w:r>
          </w:p>
          <w:p w14:paraId="3E508C76" w14:textId="77777777" w:rsidR="008E37B6" w:rsidRDefault="008E37B6"/>
          <w:p w14:paraId="33295A4B" w14:textId="77777777" w:rsidR="008E37B6" w:rsidRDefault="0074419A">
            <w:r>
              <w:t xml:space="preserve">As for number of activated TCI state specified in FG45-3a, Rel-17 unified TCI framework capability FG23-1-1 and FG23-1-1a can be used as references. </w:t>
            </w:r>
            <w:proofErr w:type="gramStart"/>
            <w:r>
              <w:t>In particular, FG23-1-1</w:t>
            </w:r>
            <w:proofErr w:type="gramEnd"/>
            <w:r>
              <w:t xml:space="preserve"> specifies the maximum number of MAC-CE activated joint TCI states across all CC(s) in a band, and FG23-1-1a specifies additional number of activated joint TCI states per CC and additional number of activated joint TCI states across all CC(s). Similar components can be included in FG45-3a.</w:t>
            </w:r>
          </w:p>
          <w:p w14:paraId="5479B767" w14:textId="77777777" w:rsidR="008E37B6" w:rsidRDefault="008E37B6"/>
          <w:p w14:paraId="5C7DC12F" w14:textId="77777777" w:rsidR="008E37B6" w:rsidRDefault="0074419A">
            <w:r>
              <w:t>As for component 4 and 5 in FG45-3, LTM TCI-state using SSB as QCL source RS before cell switch should be supported as baseline and LTM TCI-state using TRS as QCL source RS before cell switch should be supported as separated UE capability according to the RAN1 agreement shown below. On the other hand, allowing the indicated TCI-state using SSB as QCL source RS in cell switch command to receive PDCCH/PDSCH after cell switch is a new QCL rule and a new FG should be introduced.</w:t>
            </w:r>
          </w:p>
          <w:p w14:paraId="5F690EF3" w14:textId="77777777" w:rsidR="008E37B6" w:rsidRDefault="008E37B6"/>
          <w:tbl>
            <w:tblPr>
              <w:tblStyle w:val="TableGrid"/>
              <w:tblW w:w="0" w:type="auto"/>
              <w:tblLook w:val="04A0" w:firstRow="1" w:lastRow="0" w:firstColumn="1" w:lastColumn="0" w:noHBand="0" w:noVBand="1"/>
            </w:tblPr>
            <w:tblGrid>
              <w:gridCol w:w="11539"/>
            </w:tblGrid>
            <w:tr w:rsidR="008E37B6" w14:paraId="3B880C5C" w14:textId="77777777">
              <w:tc>
                <w:tcPr>
                  <w:tcW w:w="0" w:type="auto"/>
                </w:tcPr>
                <w:p w14:paraId="5C6F692D" w14:textId="77777777" w:rsidR="008E37B6" w:rsidRDefault="0074419A">
                  <w:pPr>
                    <w:rPr>
                      <w:highlight w:val="green"/>
                    </w:rPr>
                  </w:pPr>
                  <w:r>
                    <w:rPr>
                      <w:b/>
                      <w:bCs/>
                      <w:highlight w:val="green"/>
                    </w:rPr>
                    <w:t>Agreement</w:t>
                  </w:r>
                </w:p>
                <w:p w14:paraId="3922C894" w14:textId="77777777" w:rsidR="008E37B6" w:rsidRDefault="0074419A">
                  <w:r>
                    <w:t xml:space="preserve">In R18 LTM, on the QCL source of the TCI state before/during the cell switch command, </w:t>
                  </w:r>
                </w:p>
                <w:p w14:paraId="06759875" w14:textId="77777777" w:rsidR="008E37B6" w:rsidRDefault="0074419A">
                  <w:pPr>
                    <w:pStyle w:val="ListParagraph"/>
                    <w:numPr>
                      <w:ilvl w:val="0"/>
                      <w:numId w:val="38"/>
                    </w:numPr>
                    <w:snapToGrid w:val="0"/>
                    <w:spacing w:before="0" w:after="100" w:afterAutospacing="1" w:line="240" w:lineRule="auto"/>
                    <w:contextualSpacing w:val="0"/>
                    <w:jc w:val="left"/>
                  </w:pPr>
                  <w:r>
                    <w:t xml:space="preserve">SSB or TRS can be configured in a TCI state for the candidate cell(s) before/during cell switch </w:t>
                  </w:r>
                  <w:proofErr w:type="gramStart"/>
                  <w:r>
                    <w:t>command</w:t>
                  </w:r>
                  <w:proofErr w:type="gramEnd"/>
                </w:p>
                <w:p w14:paraId="686666F1" w14:textId="77777777" w:rsidR="008E37B6" w:rsidRDefault="0074419A">
                  <w:pPr>
                    <w:pStyle w:val="ListParagraph"/>
                    <w:numPr>
                      <w:ilvl w:val="1"/>
                      <w:numId w:val="38"/>
                    </w:numPr>
                    <w:snapToGrid w:val="0"/>
                    <w:spacing w:before="0" w:after="100" w:afterAutospacing="1" w:line="240" w:lineRule="auto"/>
                    <w:contextualSpacing w:val="0"/>
                    <w:jc w:val="left"/>
                  </w:pPr>
                  <w:r>
                    <w:t>Whether the TRS can be used for the candidate cell(s) before/during cell switch command is up to UE capability</w:t>
                  </w:r>
                </w:p>
              </w:tc>
            </w:tr>
          </w:tbl>
          <w:p w14:paraId="6D4EF2F8" w14:textId="77777777" w:rsidR="008E37B6" w:rsidRDefault="008E37B6">
            <w:pPr>
              <w:pStyle w:val="Caption"/>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529"/>
              <w:gridCol w:w="2106"/>
              <w:gridCol w:w="5842"/>
              <w:gridCol w:w="222"/>
              <w:gridCol w:w="458"/>
              <w:gridCol w:w="395"/>
              <w:gridCol w:w="3035"/>
              <w:gridCol w:w="1009"/>
              <w:gridCol w:w="395"/>
              <w:gridCol w:w="395"/>
              <w:gridCol w:w="411"/>
              <w:gridCol w:w="2269"/>
              <w:gridCol w:w="1838"/>
            </w:tblGrid>
            <w:tr w:rsidR="008E37B6" w14:paraId="6027C1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C143A" w14:textId="77777777" w:rsidR="008E37B6" w:rsidRDefault="0074419A">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9990" w14:textId="77777777" w:rsidR="008E37B6" w:rsidRDefault="0074419A">
                  <w:pPr>
                    <w:pStyle w:val="TAL"/>
                    <w:rPr>
                      <w:rFonts w:eastAsia="MS Mincho" w:cs="Arial"/>
                      <w:color w:val="000000" w:themeColor="text1"/>
                      <w:sz w:val="14"/>
                      <w:szCs w:val="14"/>
                    </w:rPr>
                  </w:pPr>
                  <w:r>
                    <w:rPr>
                      <w:rFonts w:eastAsia="MS Mincho" w:cs="Arial"/>
                      <w:color w:val="000000" w:themeColor="text1"/>
                      <w:sz w:val="14"/>
                      <w:szCs w:val="14"/>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FEE66" w14:textId="77777777" w:rsidR="008E37B6" w:rsidRDefault="0074419A">
                  <w:pPr>
                    <w:pStyle w:val="TAL"/>
                    <w:rPr>
                      <w:rFonts w:eastAsia="SimSun" w:cs="Arial"/>
                      <w:color w:val="000000" w:themeColor="text1"/>
                      <w:sz w:val="14"/>
                      <w:szCs w:val="14"/>
                      <w:lang w:eastAsia="zh-CN"/>
                    </w:rPr>
                  </w:pPr>
                  <w:r>
                    <w:rPr>
                      <w:rFonts w:cs="Arial"/>
                      <w:color w:val="000000" w:themeColor="text1"/>
                      <w:sz w:val="14"/>
                      <w:szCs w:val="14"/>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84AA" w14:textId="77777777" w:rsidR="008E37B6" w:rsidRDefault="0074419A">
                  <w:pPr>
                    <w:rPr>
                      <w:rFonts w:cs="Arial"/>
                      <w:color w:val="000000" w:themeColor="text1"/>
                      <w:sz w:val="14"/>
                      <w:szCs w:val="14"/>
                    </w:rPr>
                  </w:pPr>
                  <w:r>
                    <w:rPr>
                      <w:rFonts w:cs="Arial"/>
                      <w:color w:val="000000" w:themeColor="text1"/>
                      <w:sz w:val="14"/>
                      <w:szCs w:val="14"/>
                    </w:rPr>
                    <w:t xml:space="preserve">1. Maximum number of MAC-CE activated joint LTM TCI states </w:t>
                  </w:r>
                  <w:r>
                    <w:rPr>
                      <w:rFonts w:cs="Arial"/>
                      <w:strike/>
                      <w:color w:val="FF0000"/>
                      <w:sz w:val="14"/>
                      <w:szCs w:val="14"/>
                    </w:rPr>
                    <w:t>[</w:t>
                  </w:r>
                  <w:r>
                    <w:rPr>
                      <w:rFonts w:cs="Arial"/>
                      <w:color w:val="000000" w:themeColor="text1"/>
                      <w:sz w:val="14"/>
                      <w:szCs w:val="14"/>
                    </w:rPr>
                    <w:t>per</w:t>
                  </w:r>
                  <w:r>
                    <w:rPr>
                      <w:rFonts w:cs="Arial"/>
                      <w:strike/>
                      <w:color w:val="FF0000"/>
                      <w:sz w:val="14"/>
                      <w:szCs w:val="14"/>
                    </w:rPr>
                    <w:t xml:space="preserve">/across all] </w:t>
                  </w:r>
                  <w:r>
                    <w:rPr>
                      <w:rFonts w:cs="Arial"/>
                      <w:color w:val="000000" w:themeColor="text1"/>
                      <w:sz w:val="14"/>
                      <w:szCs w:val="14"/>
                    </w:rPr>
                    <w:t>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rPr>
                    <w:t>[and serving cells]</w:t>
                  </w:r>
                  <w:r>
                    <w:rPr>
                      <w:rFonts w:cs="Arial"/>
                      <w:color w:val="FF0000"/>
                      <w:sz w:val="14"/>
                      <w:szCs w:val="14"/>
                    </w:rPr>
                    <w:t xml:space="preserve"> </w:t>
                  </w:r>
                  <w:r>
                    <w:rPr>
                      <w:rFonts w:cs="Arial"/>
                      <w:strike/>
                      <w:color w:val="FF0000"/>
                      <w:sz w:val="14"/>
                      <w:szCs w:val="14"/>
                    </w:rPr>
                    <w:t>[in a band]</w:t>
                  </w:r>
                </w:p>
                <w:p w14:paraId="3A933DC8" w14:textId="77777777" w:rsidR="008E37B6" w:rsidRDefault="0074419A">
                  <w:pPr>
                    <w:rPr>
                      <w:rFonts w:cs="Arial"/>
                      <w:color w:val="000000" w:themeColor="text1"/>
                      <w:sz w:val="14"/>
                      <w:szCs w:val="14"/>
                    </w:rPr>
                  </w:pPr>
                  <w:r>
                    <w:rPr>
                      <w:rFonts w:cs="Arial"/>
                      <w:color w:val="000000" w:themeColor="text1"/>
                      <w:sz w:val="14"/>
                      <w:szCs w:val="14"/>
                    </w:rPr>
                    <w:t xml:space="preserve"> </w:t>
                  </w:r>
                </w:p>
                <w:p w14:paraId="3DB5FB32" w14:textId="77777777" w:rsidR="008E37B6" w:rsidRDefault="0074419A">
                  <w:pPr>
                    <w:rPr>
                      <w:rFonts w:cs="Arial"/>
                      <w:color w:val="000000" w:themeColor="text1"/>
                      <w:sz w:val="14"/>
                      <w:szCs w:val="14"/>
                    </w:rPr>
                  </w:pPr>
                  <w:r>
                    <w:rPr>
                      <w:rFonts w:cs="Arial"/>
                      <w:color w:val="000000" w:themeColor="text1"/>
                      <w:sz w:val="14"/>
                      <w:szCs w:val="14"/>
                    </w:rPr>
                    <w:t xml:space="preserve">2. </w:t>
                  </w:r>
                  <w:r>
                    <w:rPr>
                      <w:rFonts w:cs="Arial"/>
                      <w:color w:val="FF0000"/>
                      <w:sz w:val="14"/>
                      <w:szCs w:val="14"/>
                    </w:rPr>
                    <w:t>Maximum number of MAC-CE activated joint LTM TCI states across all candidate cells and serving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8954" w14:textId="77777777" w:rsidR="008E37B6" w:rsidRDefault="008E37B6">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B1F08"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21C44"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5CE8" w14:textId="77777777" w:rsidR="008E37B6" w:rsidRDefault="0074419A">
                  <w:pPr>
                    <w:pStyle w:val="TAL"/>
                    <w:rPr>
                      <w:rFonts w:eastAsia="SimSun" w:cs="Arial"/>
                      <w:color w:val="000000" w:themeColor="text1"/>
                      <w:sz w:val="14"/>
                      <w:szCs w:val="14"/>
                      <w:lang w:val="en-US" w:eastAsia="zh-CN"/>
                    </w:rPr>
                  </w:pPr>
                  <w:r>
                    <w:rPr>
                      <w:rFonts w:eastAsia="SimSun" w:cs="Arial"/>
                      <w:color w:val="000000" w:themeColor="text1"/>
                      <w:sz w:val="14"/>
                      <w:szCs w:val="14"/>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01F4"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C707"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4C21"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801B" w14:textId="77777777" w:rsidR="008E37B6" w:rsidRDefault="0074419A">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57DD" w14:textId="77777777" w:rsidR="008E37B6" w:rsidRDefault="0074419A">
                  <w:pPr>
                    <w:pStyle w:val="TAL"/>
                    <w:rPr>
                      <w:rFonts w:cs="Arial"/>
                      <w:color w:val="000000" w:themeColor="text1"/>
                      <w:sz w:val="14"/>
                      <w:szCs w:val="14"/>
                    </w:rPr>
                  </w:pPr>
                  <w:r>
                    <w:rPr>
                      <w:rFonts w:cs="Arial"/>
                      <w:color w:val="000000" w:themeColor="text1"/>
                      <w:sz w:val="14"/>
                      <w:szCs w:val="14"/>
                    </w:rPr>
                    <w:t xml:space="preserve">Component 1 candidate values for K: </w:t>
                  </w:r>
                  <w:r>
                    <w:rPr>
                      <w:rFonts w:cs="Arial"/>
                      <w:color w:val="000000" w:themeColor="text1"/>
                      <w:sz w:val="14"/>
                      <w:szCs w:val="14"/>
                      <w:highlight w:val="yellow"/>
                    </w:rPr>
                    <w:t>FFS</w:t>
                  </w:r>
                </w:p>
                <w:p w14:paraId="699E7AC5" w14:textId="77777777" w:rsidR="008E37B6" w:rsidRDefault="008E37B6">
                  <w:pPr>
                    <w:pStyle w:val="TAL"/>
                    <w:rPr>
                      <w:rFonts w:cs="Arial"/>
                      <w:color w:val="000000" w:themeColor="text1"/>
                      <w:sz w:val="14"/>
                      <w:szCs w:val="14"/>
                    </w:rPr>
                  </w:pPr>
                </w:p>
                <w:p w14:paraId="7FD8CE54" w14:textId="77777777" w:rsidR="008E37B6" w:rsidRDefault="0074419A">
                  <w:pPr>
                    <w:pStyle w:val="TAL"/>
                    <w:rPr>
                      <w:rFonts w:cs="Arial"/>
                      <w:color w:val="000000" w:themeColor="text1"/>
                      <w:sz w:val="14"/>
                      <w:szCs w:val="14"/>
                    </w:rPr>
                  </w:pPr>
                  <w:r>
                    <w:rPr>
                      <w:rFonts w:cs="Arial"/>
                      <w:color w:val="FF0000"/>
                      <w:sz w:val="14"/>
                      <w:szCs w:val="14"/>
                    </w:rPr>
                    <w:t xml:space="preserve">Component 2 candidate values for K: </w:t>
                  </w:r>
                  <w:r>
                    <w:rPr>
                      <w:rFonts w:cs="Arial"/>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5989" w14:textId="77777777" w:rsidR="008E37B6" w:rsidRDefault="0074419A">
                  <w:pPr>
                    <w:pStyle w:val="TAL"/>
                    <w:rPr>
                      <w:rFonts w:cs="Arial"/>
                      <w:color w:val="000000" w:themeColor="text1"/>
                      <w:sz w:val="14"/>
                      <w:szCs w:val="14"/>
                    </w:rPr>
                  </w:pPr>
                  <w:r>
                    <w:rPr>
                      <w:rFonts w:cs="Arial"/>
                      <w:color w:val="000000" w:themeColor="text1"/>
                      <w:sz w:val="14"/>
                      <w:szCs w:val="14"/>
                    </w:rPr>
                    <w:t>Optional with capability signalling</w:t>
                  </w:r>
                </w:p>
              </w:tc>
            </w:tr>
          </w:tbl>
          <w:p w14:paraId="703EBD33" w14:textId="77777777" w:rsidR="008E37B6" w:rsidRDefault="008E37B6">
            <w:pPr>
              <w:spacing w:beforeLines="50" w:before="120"/>
              <w:jc w:val="left"/>
              <w:rPr>
                <w:rFonts w:ascii="Calibri" w:hAnsi="Calibri" w:cs="Calibri"/>
                <w:color w:val="000000"/>
              </w:rPr>
            </w:pPr>
          </w:p>
        </w:tc>
      </w:tr>
      <w:tr w:rsidR="008E37B6" w14:paraId="343D1C31" w14:textId="77777777">
        <w:tc>
          <w:tcPr>
            <w:tcW w:w="1815" w:type="dxa"/>
            <w:tcBorders>
              <w:top w:val="single" w:sz="4" w:space="0" w:color="auto"/>
              <w:left w:val="single" w:sz="4" w:space="0" w:color="auto"/>
              <w:bottom w:val="single" w:sz="4" w:space="0" w:color="auto"/>
              <w:right w:val="single" w:sz="4" w:space="0" w:color="auto"/>
            </w:tcBorders>
          </w:tcPr>
          <w:p w14:paraId="78500ABA" w14:textId="77777777" w:rsidR="008E37B6" w:rsidRDefault="0074419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B88A8A"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hint="eastAsia"/>
                <w:bCs/>
              </w:rPr>
              <w:t>B</w:t>
            </w:r>
            <w:r>
              <w:rPr>
                <w:rFonts w:ascii="Times New Roman" w:eastAsiaTheme="minorEastAsia" w:hAnsi="Times New Roman"/>
                <w:bCs/>
              </w:rPr>
              <w:t xml:space="preserve">ased on current RAN2 spec., one MAC CE can be sent to activate TCI states for one candidate cell only. Thus, it is better to define this capability per candidate cell, e.g., maximum number of MAC-CE activated joint LTM TCI states per candidate cell. </w:t>
            </w:r>
          </w:p>
          <w:p w14:paraId="0FA7AB79"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It is also suggested to add another component to define the capability across cells, e.g., maximum number of MAC-CE activated joint LTM TCI states across all candidate cells and serving cells in a band.</w:t>
            </w:r>
          </w:p>
          <w:p w14:paraId="2E6A048B" w14:textId="77777777" w:rsidR="008E37B6" w:rsidRDefault="008E37B6">
            <w:pPr>
              <w:spacing w:beforeLines="50" w:before="120"/>
              <w:jc w:val="left"/>
              <w:rPr>
                <w:rFonts w:ascii="Calibri" w:hAnsi="Calibri" w:cs="Calibri"/>
                <w:color w:val="000000"/>
              </w:rPr>
            </w:pPr>
          </w:p>
        </w:tc>
      </w:tr>
      <w:tr w:rsidR="008E37B6" w14:paraId="76DBFFD3" w14:textId="77777777">
        <w:tc>
          <w:tcPr>
            <w:tcW w:w="1815" w:type="dxa"/>
            <w:tcBorders>
              <w:top w:val="single" w:sz="4" w:space="0" w:color="auto"/>
              <w:left w:val="single" w:sz="4" w:space="0" w:color="auto"/>
              <w:bottom w:val="single" w:sz="4" w:space="0" w:color="auto"/>
              <w:right w:val="single" w:sz="4" w:space="0" w:color="auto"/>
            </w:tcBorders>
          </w:tcPr>
          <w:p w14:paraId="276F5985" w14:textId="77777777" w:rsidR="008E37B6" w:rsidRDefault="0074419A">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CA155C" w14:textId="77777777" w:rsidR="008E37B6" w:rsidRDefault="0074419A">
            <w:pPr>
              <w:rPr>
                <w:rFonts w:eastAsia="Batang"/>
                <w:szCs w:val="24"/>
                <w:lang w:eastAsia="ko-KR"/>
              </w:rPr>
            </w:pPr>
            <w:r>
              <w:rPr>
                <w:b/>
                <w:bCs/>
                <w:u w:val="single"/>
                <w:lang w:eastAsia="ko-KR"/>
              </w:rPr>
              <w:t>Proposal 3</w:t>
            </w:r>
            <w:r>
              <w:rPr>
                <w:b/>
                <w:bCs/>
                <w:lang w:eastAsia="ko-KR"/>
              </w:rPr>
              <w:t>: Adopt the following changes for FG 45-</w:t>
            </w:r>
            <w:proofErr w:type="gramStart"/>
            <w:r>
              <w:rPr>
                <w:b/>
                <w:bCs/>
                <w:lang w:eastAsia="ko-KR"/>
              </w:rPr>
              <w:t>3a</w:t>
            </w:r>
            <w:proofErr w:type="gramEnd"/>
          </w:p>
          <w:p w14:paraId="64A266A7"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For FG 45-3a</w:t>
            </w:r>
          </w:p>
          <w:p w14:paraId="4548F4CD"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1, suggest </w:t>
            </w:r>
            <w:proofErr w:type="gramStart"/>
            <w:r>
              <w:rPr>
                <w:rFonts w:eastAsia="Batang"/>
                <w:szCs w:val="24"/>
                <w:lang w:eastAsia="ko-KR"/>
              </w:rPr>
              <w:t>to have</w:t>
            </w:r>
            <w:proofErr w:type="gramEnd"/>
            <w:r>
              <w:rPr>
                <w:rFonts w:eastAsia="Batang"/>
                <w:szCs w:val="24"/>
                <w:lang w:eastAsia="ko-KR"/>
              </w:rPr>
              <w:t xml:space="preserve"> the following updated component</w:t>
            </w:r>
          </w:p>
          <w:p w14:paraId="1AE4380A"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Maximum number of MAC-CE activated joint LTM TCI states across all candidate cells in a </w:t>
            </w:r>
            <w:proofErr w:type="gramStart"/>
            <w:r>
              <w:rPr>
                <w:rFonts w:eastAsia="Batang"/>
                <w:szCs w:val="24"/>
                <w:lang w:eastAsia="ko-KR"/>
              </w:rPr>
              <w:t>band</w:t>
            </w:r>
            <w:proofErr w:type="gramEnd"/>
          </w:p>
          <w:p w14:paraId="404689C3" w14:textId="77777777" w:rsidR="008E37B6" w:rsidRDefault="0074419A">
            <w:pPr>
              <w:numPr>
                <w:ilvl w:val="3"/>
                <w:numId w:val="35"/>
              </w:numPr>
              <w:spacing w:before="0" w:after="0" w:line="240" w:lineRule="auto"/>
              <w:jc w:val="left"/>
              <w:rPr>
                <w:rFonts w:eastAsia="Batang"/>
                <w:szCs w:val="24"/>
                <w:lang w:eastAsia="ko-KR"/>
              </w:rPr>
            </w:pPr>
            <w:r>
              <w:rPr>
                <w:rFonts w:eastAsia="Batang"/>
                <w:szCs w:val="24"/>
                <w:lang w:eastAsia="ko-KR"/>
              </w:rPr>
              <w:t xml:space="preserve">Candidate values can be 1, 2, 4, </w:t>
            </w:r>
            <w:proofErr w:type="gramStart"/>
            <w:r>
              <w:rPr>
                <w:rFonts w:eastAsia="Batang"/>
                <w:szCs w:val="24"/>
                <w:lang w:eastAsia="ko-KR"/>
              </w:rPr>
              <w:t>8</w:t>
            </w:r>
            <w:proofErr w:type="gramEnd"/>
          </w:p>
          <w:p w14:paraId="6D1FC52B" w14:textId="77777777" w:rsidR="008E37B6" w:rsidRDefault="008E37B6">
            <w:pPr>
              <w:spacing w:beforeLines="50" w:before="120"/>
              <w:jc w:val="left"/>
              <w:rPr>
                <w:rFonts w:ascii="Calibri" w:hAnsi="Calibri" w:cs="Calibri"/>
                <w:color w:val="000000"/>
              </w:rPr>
            </w:pPr>
          </w:p>
        </w:tc>
      </w:tr>
    </w:tbl>
    <w:p w14:paraId="70F22F92"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32"/>
        <w:gridCol w:w="2892"/>
        <w:gridCol w:w="5507"/>
        <w:gridCol w:w="222"/>
        <w:gridCol w:w="527"/>
        <w:gridCol w:w="447"/>
        <w:gridCol w:w="3861"/>
        <w:gridCol w:w="1177"/>
        <w:gridCol w:w="447"/>
        <w:gridCol w:w="447"/>
        <w:gridCol w:w="467"/>
        <w:gridCol w:w="2248"/>
        <w:gridCol w:w="2013"/>
      </w:tblGrid>
      <w:tr w:rsidR="008E37B6" w14:paraId="276A8937" w14:textId="77777777">
        <w:tc>
          <w:tcPr>
            <w:tcW w:w="0" w:type="auto"/>
            <w:shd w:val="clear" w:color="auto" w:fill="auto"/>
          </w:tcPr>
          <w:p w14:paraId="1617DFDD"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2CF3E373"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w:t>
            </w:r>
          </w:p>
        </w:tc>
        <w:tc>
          <w:tcPr>
            <w:tcW w:w="0" w:type="auto"/>
            <w:shd w:val="clear" w:color="auto" w:fill="auto"/>
          </w:tcPr>
          <w:p w14:paraId="2369752A"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LTM beam indication </w:t>
            </w:r>
            <w:r>
              <w:rPr>
                <w:rFonts w:ascii="Arial" w:eastAsia="SimSun" w:hAnsi="Arial" w:cs="Arial"/>
                <w:color w:val="000000" w:themeColor="text1"/>
                <w:sz w:val="18"/>
                <w:szCs w:val="18"/>
                <w:lang w:eastAsia="zh-CN"/>
              </w:rPr>
              <w:t xml:space="preserve">with separate DL/UL TCI states </w:t>
            </w:r>
          </w:p>
        </w:tc>
        <w:tc>
          <w:tcPr>
            <w:tcW w:w="0" w:type="auto"/>
            <w:shd w:val="clear" w:color="auto" w:fill="auto"/>
          </w:tcPr>
          <w:p w14:paraId="1FC0A38D"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3C4F2327"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DL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43045B38" w14:textId="77777777" w:rsidR="008E37B6" w:rsidRDefault="0074419A">
            <w:pPr>
              <w:rPr>
                <w:rFonts w:cs="Arial"/>
                <w:color w:val="000000" w:themeColor="text1"/>
                <w:sz w:val="18"/>
                <w:szCs w:val="18"/>
              </w:rPr>
            </w:pPr>
            <w:r>
              <w:rPr>
                <w:rFonts w:cs="Arial"/>
                <w:color w:val="000000" w:themeColor="text1"/>
                <w:sz w:val="18"/>
                <w:szCs w:val="18"/>
              </w:rPr>
              <w:t xml:space="preserve">3. Maximum number of configured UL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192C5B32" w14:textId="77777777" w:rsidR="008E37B6" w:rsidRDefault="0074419A">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55B35D90" w14:textId="77777777" w:rsidR="008E37B6" w:rsidRDefault="0074419A">
            <w:pPr>
              <w:rPr>
                <w:rFonts w:cs="Arial"/>
                <w:color w:val="000000" w:themeColor="text1"/>
                <w:sz w:val="18"/>
                <w:szCs w:val="18"/>
              </w:rPr>
            </w:pPr>
            <w:r>
              <w:rPr>
                <w:rFonts w:cs="Arial"/>
                <w:color w:val="000000" w:themeColor="text1"/>
                <w:sz w:val="18"/>
                <w:szCs w:val="18"/>
                <w:highlight w:val="yellow"/>
              </w:rPr>
              <w:t xml:space="preserve">[5. Support TCI-state using SSB as QCL source RS for PDCCH and PDSCH </w:t>
            </w:r>
            <w:proofErr w:type="gramStart"/>
            <w:r>
              <w:rPr>
                <w:rFonts w:cs="Arial"/>
                <w:color w:val="000000" w:themeColor="text1"/>
                <w:sz w:val="18"/>
                <w:szCs w:val="18"/>
                <w:highlight w:val="yellow"/>
              </w:rPr>
              <w:t>reception</w:t>
            </w:r>
            <w:proofErr w:type="gramEnd"/>
          </w:p>
          <w:p w14:paraId="5D193354" w14:textId="77777777" w:rsidR="008E37B6" w:rsidRDefault="0074419A">
            <w:pPr>
              <w:rPr>
                <w:rFonts w:cs="Arial"/>
                <w:color w:val="000000" w:themeColor="text1"/>
                <w:sz w:val="18"/>
                <w:szCs w:val="18"/>
                <w:highlight w:val="yellow"/>
              </w:rPr>
            </w:pPr>
            <w:r>
              <w:rPr>
                <w:rFonts w:cs="Arial"/>
                <w:color w:val="000000" w:themeColor="text1"/>
                <w:sz w:val="18"/>
                <w:szCs w:val="18"/>
                <w:highlight w:val="yellow"/>
              </w:rPr>
              <w:t>[5. Support TCI-state using TRS as QCL source RS for PDCCH and PDSCH reception]</w:t>
            </w:r>
          </w:p>
          <w:p w14:paraId="2AD30B70"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[6 Support of MAC-CE based cell switch operation]</w:t>
            </w:r>
          </w:p>
        </w:tc>
        <w:tc>
          <w:tcPr>
            <w:tcW w:w="0" w:type="auto"/>
            <w:shd w:val="clear" w:color="auto" w:fill="auto"/>
          </w:tcPr>
          <w:p w14:paraId="7D6A8D11"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7BB2CD04"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5701ECC"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95A33D5"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Rel-18 LTM operation with separate DL/UL TCI states</w:t>
            </w:r>
          </w:p>
        </w:tc>
        <w:tc>
          <w:tcPr>
            <w:tcW w:w="0" w:type="auto"/>
            <w:shd w:val="clear" w:color="auto" w:fill="auto"/>
          </w:tcPr>
          <w:p w14:paraId="64831CF0"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14FA03A0"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669BBD5"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157C8C0"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0FBD3695"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68E3BAE2"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03855842"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2D977B86"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3D1ECC09"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1A9B6E4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18652EE"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928503F"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0832E3A5" w14:textId="77777777">
        <w:tc>
          <w:tcPr>
            <w:tcW w:w="1815" w:type="dxa"/>
            <w:tcBorders>
              <w:top w:val="single" w:sz="4" w:space="0" w:color="auto"/>
              <w:left w:val="single" w:sz="4" w:space="0" w:color="auto"/>
              <w:bottom w:val="single" w:sz="4" w:space="0" w:color="auto"/>
              <w:right w:val="single" w:sz="4" w:space="0" w:color="auto"/>
            </w:tcBorders>
          </w:tcPr>
          <w:p w14:paraId="57E2A17D"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5A1061"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Since beam indication is determined based on the L1 measurement reports, FG 45-1 should be a prerequisite FG for FG 45-3 and 45-4. Then FG 45-3 and FG 45-4 should be prerequisite for FG 45-3a and 45-4a, respectively. </w:t>
            </w:r>
          </w:p>
          <w:p w14:paraId="16331628"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40E5C9DC"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2 of FG 45-3, the candidate values for maximum number of configured joint TCI states per candidate cell could be same as supported for FG 23-1-1 (Rel-17 unified TCI framework with joint TCI states), i.e., {8, 12, 16, 24, 32, 48, 64, 128}. Similarly, for 45-4, the candidate values for maximum number of configured DL/UL TCI states per candidate cell could be same as supported for FG 23-10-1 (Rel-17 unified TCI framework with separate DL/UL TCI states), i.e., {</w:t>
            </w:r>
            <w:r>
              <w:rPr>
                <w:rFonts w:cs="Arial"/>
                <w:szCs w:val="18"/>
              </w:rPr>
              <w:t>4, 8, 12, 16, 24, 32, 48, 64, 128</w:t>
            </w:r>
            <w:r>
              <w:t>}.</w:t>
            </w:r>
          </w:p>
          <w:p w14:paraId="4A7DC1C8"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One of the key differentiating features of LTM compared to the legacy higher layer mobility is to use MAC-CE based cell switch triggering. This functionality is required to support LTM cell switch operation irrespective of whether beam indication or/and TA is provided in the cell switch command or not. Therefore, to better capture this as a part of the UE features, component 6 of FG 45-3 and FG 45-4, </w:t>
            </w:r>
            <w:r>
              <w:rPr>
                <w:b/>
                <w:bCs/>
                <w:i/>
                <w:iCs/>
              </w:rPr>
              <w:t>support of MAC-CE based cell switch operation</w:t>
            </w:r>
            <w:r>
              <w:t xml:space="preserve">, should be formulated as a separate/new baseline LTM FG, and that FG should be a part of the perquisite FGs for FG 45-3 and FG 45-4. </w:t>
            </w:r>
          </w:p>
          <w:p w14:paraId="557FECB9"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For FG 45-3a and 45-4a, LTM TCI states are configured separately from the serving TCI states, and similarly, a separate command/procedure is used to activate LTM TCI states, maximum number of MAC-CE activated TCI states (joint/DL/UL) for LTM should only consider candidate cells into account. </w:t>
            </w:r>
          </w:p>
          <w:p w14:paraId="27A95198"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For FG 45-3a and 45-4a, since MAC-CE based LTM TCI activation of more than one candidate cell is supported, to limit the UE complexity, maximum number of activated TCI states can be defined across all cells instead of per cell. </w:t>
            </w:r>
            <w:r>
              <w:rPr>
                <w:highlight w:val="cyan"/>
              </w:rPr>
              <w:t>The candidate cell values for this could be {1, 2, 4, 8, 16}.</w:t>
            </w:r>
          </w:p>
          <w:p w14:paraId="25AC0CA3" w14:textId="77777777" w:rsidR="008E37B6" w:rsidRDefault="0074419A">
            <w:pPr>
              <w:spacing w:after="0"/>
              <w:rPr>
                <w:b/>
                <w:bCs/>
              </w:rPr>
            </w:pPr>
            <w:r>
              <w:rPr>
                <w:b/>
                <w:bCs/>
              </w:rPr>
              <w:t>Proposal 2: Consider the following updates to FGs 45-3, 45-3a, 45-4, and 45-4a:</w:t>
            </w:r>
          </w:p>
          <w:p w14:paraId="546D8994"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Make FG 45-3 and FG 45-4 prerequisite for FG 45-3a and 45-4a, respectively.</w:t>
            </w:r>
          </w:p>
          <w:p w14:paraId="0943CDBB"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of 45-3 and component 2 and 3 of FG 45-4:</w:t>
            </w:r>
          </w:p>
          <w:p w14:paraId="0938460B"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make maximum number of configured (joint/DL/UL) TCI states to be “per” candidate cell,</w:t>
            </w:r>
          </w:p>
          <w:p w14:paraId="4EE3D5EF"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remove “[and serving cells]”.</w:t>
            </w:r>
          </w:p>
          <w:p w14:paraId="159305AC"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of FG 45-3, {8, 12, 16, 24, 32, 48, 64, 128} could be supported as candidate values for maximum number of configured joint TCI states per candidate cell.</w:t>
            </w:r>
          </w:p>
          <w:p w14:paraId="444D54C7"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and 3 of FG 45-4, {</w:t>
            </w:r>
            <w:r>
              <w:rPr>
                <w:rFonts w:cs="Arial"/>
                <w:b/>
                <w:bCs/>
                <w:szCs w:val="18"/>
              </w:rPr>
              <w:t>4, 8, 12, 16, 24, 32, 48, 64, 128</w:t>
            </w:r>
            <w:r>
              <w:rPr>
                <w:b/>
                <w:bCs/>
              </w:rPr>
              <w:t>} could be supported as candidate values for maximum number of configured DL/UL TCI states per candidate cell.</w:t>
            </w:r>
          </w:p>
          <w:p w14:paraId="65BA2018"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Delete component 6 (</w:t>
            </w:r>
            <w:r>
              <w:rPr>
                <w:b/>
                <w:bCs/>
                <w:i/>
                <w:iCs/>
              </w:rPr>
              <w:t>MAC-CE based cell switch operation</w:t>
            </w:r>
            <w:r>
              <w:rPr>
                <w:b/>
                <w:bCs/>
              </w:rPr>
              <w:t>) from both FG 45-3 and FG 45-4 and add a new row to capture this as a separate baseline LTM feature which then should be a perquisite FG for FG 45-3, FG 45-4.</w:t>
            </w:r>
          </w:p>
          <w:p w14:paraId="306E35B3"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In FG 45-3a and FG 45-4a, maximum number of MAC-CE activated TCI states:</w:t>
            </w:r>
          </w:p>
          <w:p w14:paraId="0F0EECF8"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remove “[and serving cells]”,</w:t>
            </w:r>
          </w:p>
          <w:p w14:paraId="4AA5B0DF"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make maximum number of MAC-CE activated (joint/DL/UL) TCI states to be “across all” candidate cells.</w:t>
            </w:r>
          </w:p>
          <w:p w14:paraId="517F3F7D"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rPr>
            </w:pPr>
            <w:r>
              <w:rPr>
                <w:b/>
              </w:rPr>
              <w:t>Candidate values could be {1, 2, 4, 8,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549"/>
              <w:gridCol w:w="2227"/>
              <w:gridCol w:w="3980"/>
              <w:gridCol w:w="222"/>
              <w:gridCol w:w="527"/>
              <w:gridCol w:w="447"/>
              <w:gridCol w:w="2857"/>
              <w:gridCol w:w="1104"/>
              <w:gridCol w:w="447"/>
              <w:gridCol w:w="447"/>
              <w:gridCol w:w="467"/>
              <w:gridCol w:w="3766"/>
              <w:gridCol w:w="1650"/>
            </w:tblGrid>
            <w:tr w:rsidR="008E37B6" w14:paraId="3DE7A7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B38E81" w14:textId="77777777" w:rsidR="008E37B6" w:rsidRDefault="0074419A">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BA84" w14:textId="77777777" w:rsidR="008E37B6" w:rsidRDefault="0074419A">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10A6" w14:textId="77777777" w:rsidR="008E37B6" w:rsidRDefault="0074419A">
                  <w:pPr>
                    <w:pStyle w:val="TAL"/>
                    <w:rPr>
                      <w:rFonts w:cs="Arial"/>
                      <w:color w:val="000000" w:themeColor="text1"/>
                      <w:szCs w:val="18"/>
                      <w:lang w:eastAsia="zh-CN"/>
                    </w:rPr>
                  </w:pPr>
                  <w:r>
                    <w:rPr>
                      <w:rFonts w:cs="Arial"/>
                      <w:color w:val="000000" w:themeColor="text1"/>
                      <w:szCs w:val="18"/>
                      <w:lang w:eastAsia="zh-CN"/>
                    </w:rPr>
                    <w:t xml:space="preserve">LTM beam indication 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9A112"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29D5179E"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DL TCI state(s) </w:t>
                  </w:r>
                  <w:del w:id="180" w:author="Kevin Wanuga (Nokia)" w:date="2023-09-29T13:39:00Z">
                    <w:r>
                      <w:rPr>
                        <w:rFonts w:cs="Arial"/>
                        <w:color w:val="000000" w:themeColor="text1"/>
                        <w:sz w:val="18"/>
                        <w:szCs w:val="18"/>
                      </w:rPr>
                      <w:delText>[</w:delText>
                    </w:r>
                  </w:del>
                  <w:r>
                    <w:rPr>
                      <w:rFonts w:cs="Arial"/>
                      <w:color w:val="000000" w:themeColor="text1"/>
                      <w:sz w:val="18"/>
                      <w:szCs w:val="18"/>
                    </w:rPr>
                    <w:t>per</w:t>
                  </w:r>
                  <w:del w:id="181" w:author="Kevin Wanuga (Nokia)" w:date="2023-09-29T13:39:00Z">
                    <w:r>
                      <w:rPr>
                        <w:rFonts w:cs="Arial"/>
                        <w:color w:val="000000" w:themeColor="text1"/>
                        <w:sz w:val="18"/>
                        <w:szCs w:val="18"/>
                      </w:rPr>
                      <w:delText>/across all</w:delText>
                    </w:r>
                  </w:del>
                  <w:del w:id="182" w:author="Kevin Wanuga (Nokia)" w:date="2023-09-29T13:40:00Z">
                    <w:r>
                      <w:rPr>
                        <w:rFonts w:cs="Arial"/>
                        <w:color w:val="000000" w:themeColor="text1"/>
                        <w:sz w:val="18"/>
                        <w:szCs w:val="18"/>
                      </w:rPr>
                      <w:delText>]</w:delText>
                    </w:r>
                  </w:del>
                  <w:r>
                    <w:rPr>
                      <w:rFonts w:cs="Arial"/>
                      <w:color w:val="000000" w:themeColor="text1"/>
                      <w:sz w:val="18"/>
                      <w:szCs w:val="18"/>
                    </w:rPr>
                    <w:t xml:space="preserve"> candidate cells </w:t>
                  </w:r>
                  <w:del w:id="183" w:author="Kevin Wanuga (Nokia)" w:date="2023-09-29T13:40:00Z">
                    <w:r>
                      <w:rPr>
                        <w:rFonts w:cs="Arial"/>
                        <w:color w:val="000000" w:themeColor="text1"/>
                        <w:sz w:val="18"/>
                        <w:szCs w:val="18"/>
                      </w:rPr>
                      <w:delText>[and serving cells]</w:delText>
                    </w:r>
                  </w:del>
                  <w:r>
                    <w:rPr>
                      <w:rFonts w:cs="Arial"/>
                      <w:color w:val="000000" w:themeColor="text1"/>
                      <w:sz w:val="18"/>
                      <w:szCs w:val="18"/>
                    </w:rPr>
                    <w:t xml:space="preserve"> </w:t>
                  </w:r>
                  <w:r>
                    <w:rPr>
                      <w:rFonts w:cs="Arial"/>
                      <w:color w:val="000000" w:themeColor="text1"/>
                      <w:sz w:val="18"/>
                      <w:szCs w:val="18"/>
                      <w:highlight w:val="yellow"/>
                    </w:rPr>
                    <w:t>[in a band]</w:t>
                  </w:r>
                </w:p>
                <w:p w14:paraId="6EF7C769" w14:textId="77777777" w:rsidR="008E37B6" w:rsidRDefault="0074419A">
                  <w:pPr>
                    <w:rPr>
                      <w:rFonts w:cs="Arial"/>
                      <w:color w:val="000000" w:themeColor="text1"/>
                      <w:sz w:val="18"/>
                      <w:szCs w:val="18"/>
                    </w:rPr>
                  </w:pPr>
                  <w:r>
                    <w:rPr>
                      <w:rFonts w:cs="Arial"/>
                      <w:color w:val="000000" w:themeColor="text1"/>
                      <w:sz w:val="18"/>
                      <w:szCs w:val="18"/>
                    </w:rPr>
                    <w:t xml:space="preserve">3. Maximum number of configured UL TCI state(s) </w:t>
                  </w:r>
                  <w:del w:id="184" w:author="Kevin Wanuga (Nokia)" w:date="2023-09-29T13:49:00Z">
                    <w:r>
                      <w:rPr>
                        <w:rFonts w:cs="Arial"/>
                        <w:color w:val="000000" w:themeColor="text1"/>
                        <w:sz w:val="18"/>
                        <w:szCs w:val="18"/>
                      </w:rPr>
                      <w:delText>[</w:delText>
                    </w:r>
                  </w:del>
                  <w:r>
                    <w:rPr>
                      <w:rFonts w:cs="Arial"/>
                      <w:color w:val="000000" w:themeColor="text1"/>
                      <w:sz w:val="18"/>
                      <w:szCs w:val="18"/>
                    </w:rPr>
                    <w:t>per</w:t>
                  </w:r>
                  <w:del w:id="185" w:author="Kevin Wanuga (Nokia)" w:date="2023-09-29T13:49:00Z">
                    <w:r>
                      <w:rPr>
                        <w:rFonts w:cs="Arial"/>
                        <w:color w:val="000000" w:themeColor="text1"/>
                        <w:sz w:val="18"/>
                        <w:szCs w:val="18"/>
                      </w:rPr>
                      <w:delText>/across all]</w:delText>
                    </w:r>
                  </w:del>
                  <w:r>
                    <w:rPr>
                      <w:rFonts w:cs="Arial"/>
                      <w:color w:val="000000" w:themeColor="text1"/>
                      <w:sz w:val="18"/>
                      <w:szCs w:val="18"/>
                    </w:rPr>
                    <w:t xml:space="preserve"> candidate cells </w:t>
                  </w:r>
                  <w:del w:id="186" w:author="Kevin Wanuga (Nokia)" w:date="2023-09-29T13:49:00Z">
                    <w:r>
                      <w:rPr>
                        <w:rFonts w:cs="Arial"/>
                        <w:color w:val="000000" w:themeColor="text1"/>
                        <w:sz w:val="18"/>
                        <w:szCs w:val="18"/>
                      </w:rPr>
                      <w:delText xml:space="preserve">[and serving cells] </w:delText>
                    </w:r>
                  </w:del>
                  <w:r>
                    <w:rPr>
                      <w:rFonts w:cs="Arial"/>
                      <w:color w:val="000000" w:themeColor="text1"/>
                      <w:sz w:val="18"/>
                      <w:szCs w:val="18"/>
                      <w:highlight w:val="yellow"/>
                    </w:rPr>
                    <w:t>[in a band]</w:t>
                  </w:r>
                </w:p>
                <w:p w14:paraId="32A9FE22" w14:textId="77777777" w:rsidR="008E37B6" w:rsidRDefault="0074419A">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3E8722E9" w14:textId="77777777" w:rsidR="008E37B6" w:rsidRDefault="0074419A">
                  <w:pPr>
                    <w:rPr>
                      <w:rFonts w:cs="Arial"/>
                      <w:color w:val="000000" w:themeColor="text1"/>
                      <w:sz w:val="18"/>
                      <w:szCs w:val="18"/>
                    </w:rPr>
                  </w:pPr>
                  <w:r>
                    <w:rPr>
                      <w:rFonts w:cs="Arial"/>
                      <w:color w:val="000000" w:themeColor="text1"/>
                      <w:sz w:val="18"/>
                      <w:szCs w:val="18"/>
                      <w:highlight w:val="yellow"/>
                    </w:rPr>
                    <w:t xml:space="preserve">[5. Support TCI-state using SSB as QCL source RS for PDCCH and PDSCH </w:t>
                  </w:r>
                  <w:proofErr w:type="gramStart"/>
                  <w:r>
                    <w:rPr>
                      <w:rFonts w:cs="Arial"/>
                      <w:color w:val="000000" w:themeColor="text1"/>
                      <w:sz w:val="18"/>
                      <w:szCs w:val="18"/>
                      <w:highlight w:val="yellow"/>
                    </w:rPr>
                    <w:t>reception</w:t>
                  </w:r>
                  <w:proofErr w:type="gramEnd"/>
                </w:p>
                <w:p w14:paraId="61532633" w14:textId="77777777" w:rsidR="008E37B6" w:rsidRDefault="0074419A">
                  <w:pPr>
                    <w:rPr>
                      <w:rFonts w:cs="Arial"/>
                      <w:color w:val="000000" w:themeColor="text1"/>
                      <w:sz w:val="18"/>
                      <w:szCs w:val="18"/>
                      <w:highlight w:val="yellow"/>
                    </w:rPr>
                  </w:pPr>
                  <w:r>
                    <w:rPr>
                      <w:rFonts w:cs="Arial"/>
                      <w:color w:val="000000" w:themeColor="text1"/>
                      <w:sz w:val="18"/>
                      <w:szCs w:val="18"/>
                      <w:highlight w:val="yellow"/>
                    </w:rPr>
                    <w:t>[5. Support TCI-state using TRS as QCL source RS for PDCCH and PDSCH reception]</w:t>
                  </w:r>
                </w:p>
                <w:p w14:paraId="4DED5F66" w14:textId="77777777" w:rsidR="008E37B6" w:rsidRDefault="0074419A">
                  <w:pPr>
                    <w:rPr>
                      <w:rFonts w:cs="Arial"/>
                      <w:color w:val="000000" w:themeColor="text1"/>
                      <w:sz w:val="18"/>
                      <w:szCs w:val="18"/>
                    </w:rPr>
                  </w:pPr>
                  <w:del w:id="187" w:author="Kevin Wanuga (Nokia)" w:date="2023-09-29T13:42:00Z">
                    <w:r>
                      <w:rPr>
                        <w:rFonts w:cs="Arial"/>
                        <w:color w:val="000000" w:themeColor="text1"/>
                        <w:sz w:val="18"/>
                        <w:szCs w:val="18"/>
                      </w:rPr>
                      <w:delText>[6 Support of MAC-CE based cell switch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A2F9"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F8E8" w14:textId="77777777" w:rsidR="008E37B6" w:rsidRDefault="0074419A">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BCF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2950" w14:textId="77777777" w:rsidR="008E37B6" w:rsidRDefault="0074419A">
                  <w:pPr>
                    <w:pStyle w:val="TAL"/>
                    <w:rPr>
                      <w:rFonts w:cs="Arial"/>
                      <w:color w:val="000000" w:themeColor="text1"/>
                      <w:szCs w:val="18"/>
                      <w:lang w:eastAsia="zh-CN"/>
                    </w:rPr>
                  </w:pPr>
                  <w:r>
                    <w:rPr>
                      <w:rFonts w:cs="Arial"/>
                      <w:color w:val="000000" w:themeColor="text1"/>
                      <w:szCs w:val="18"/>
                      <w:lang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D201"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5871"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A5FE"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CAED"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D524"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ins w:id="188" w:author="Kevin Wanuga (Nokia)" w:date="2023-09-29T13:41:00Z">
                    <w:r>
                      <w:rPr>
                        <w:rFonts w:cs="Arial"/>
                        <w:color w:val="000000" w:themeColor="text1"/>
                        <w:sz w:val="18"/>
                        <w:szCs w:val="18"/>
                      </w:rPr>
                      <w:t>{4,8,12,16,24,32,48,64,128}</w:t>
                    </w:r>
                  </w:ins>
                  <w:del w:id="189" w:author="Kevin Wanuga (Nokia)" w:date="2023-09-29T13:41:00Z">
                    <w:r>
                      <w:rPr>
                        <w:rFonts w:cs="Arial"/>
                        <w:color w:val="000000" w:themeColor="text1"/>
                        <w:sz w:val="18"/>
                        <w:szCs w:val="18"/>
                      </w:rPr>
                      <w:delText>FFS</w:delText>
                    </w:r>
                  </w:del>
                </w:p>
                <w:p w14:paraId="7760A742" w14:textId="77777777" w:rsidR="008E37B6" w:rsidRDefault="0074419A">
                  <w:pPr>
                    <w:rPr>
                      <w:rFonts w:cs="Arial"/>
                      <w:color w:val="000000" w:themeColor="text1"/>
                      <w:sz w:val="18"/>
                      <w:szCs w:val="18"/>
                    </w:rPr>
                  </w:pPr>
                  <w:r>
                    <w:rPr>
                      <w:rFonts w:cs="Arial"/>
                      <w:color w:val="000000" w:themeColor="text1"/>
                      <w:sz w:val="18"/>
                      <w:szCs w:val="18"/>
                    </w:rPr>
                    <w:t xml:space="preserve">Component </w:t>
                  </w:r>
                  <w:del w:id="190" w:author="Kevin Wanuga (Nokia)" w:date="2023-09-29T13:49:00Z">
                    <w:r>
                      <w:rPr>
                        <w:rFonts w:cs="Arial"/>
                        <w:color w:val="000000" w:themeColor="text1"/>
                        <w:sz w:val="18"/>
                        <w:szCs w:val="18"/>
                      </w:rPr>
                      <w:delText xml:space="preserve">2 </w:delText>
                    </w:r>
                  </w:del>
                  <w:ins w:id="191" w:author="Kevin Wanuga (Nokia)" w:date="2023-09-29T13:49:00Z">
                    <w:r>
                      <w:rPr>
                        <w:rFonts w:cs="Arial"/>
                        <w:color w:val="000000" w:themeColor="text1"/>
                        <w:sz w:val="18"/>
                        <w:szCs w:val="18"/>
                      </w:rPr>
                      <w:t xml:space="preserve">3 </w:t>
                    </w:r>
                  </w:ins>
                  <w:r>
                    <w:rPr>
                      <w:rFonts w:cs="Arial"/>
                      <w:color w:val="000000" w:themeColor="text1"/>
                      <w:sz w:val="18"/>
                      <w:szCs w:val="18"/>
                    </w:rPr>
                    <w:t xml:space="preserve">candidate values: </w:t>
                  </w:r>
                  <w:ins w:id="192" w:author="Kevin Wanuga (Nokia)" w:date="2023-09-29T13:49:00Z">
                    <w:r>
                      <w:rPr>
                        <w:rFonts w:cs="Arial"/>
                        <w:color w:val="000000" w:themeColor="text1"/>
                        <w:sz w:val="18"/>
                        <w:szCs w:val="18"/>
                      </w:rPr>
                      <w:t>{4,8,12,16,24,32,48,64,128}</w:t>
                    </w:r>
                  </w:ins>
                  <w:del w:id="193" w:author="Kevin Wanuga (Nokia)" w:date="2023-09-29T13:49:00Z">
                    <w:r>
                      <w:rPr>
                        <w:rFonts w:cs="Arial"/>
                        <w:color w:val="000000" w:themeColor="text1"/>
                        <w:sz w:val="18"/>
                        <w:szCs w:val="18"/>
                      </w:rPr>
                      <w:delText>FFS</w:delText>
                    </w:r>
                  </w:del>
                </w:p>
                <w:p w14:paraId="51FD7F5E"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24AD"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r w:rsidR="008E37B6" w14:paraId="30B41C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0DCB6" w14:textId="77777777" w:rsidR="008E37B6" w:rsidRDefault="0074419A">
                  <w:pPr>
                    <w:pStyle w:val="TAL"/>
                    <w:rPr>
                      <w:rFonts w:cs="Arial"/>
                      <w:color w:val="000000" w:themeColor="text1"/>
                      <w:szCs w:val="18"/>
                    </w:rPr>
                  </w:pPr>
                  <w:ins w:id="194" w:author="Kevin Wanuga (Nokia)" w:date="2023-09-29T13:54:00Z">
                    <w:r>
                      <w:rPr>
                        <w:rFonts w:cs="Arial"/>
                        <w:color w:val="000000" w:themeColor="text1"/>
                        <w:szCs w:val="18"/>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3264" w14:textId="77777777" w:rsidR="008E37B6" w:rsidRDefault="0074419A">
                  <w:pPr>
                    <w:pStyle w:val="TAL"/>
                    <w:rPr>
                      <w:rFonts w:eastAsia="MS Mincho" w:cs="Arial"/>
                      <w:color w:val="000000" w:themeColor="text1"/>
                      <w:szCs w:val="18"/>
                    </w:rPr>
                  </w:pPr>
                  <w:ins w:id="195" w:author="Kevin Wanuga (Nokia)" w:date="2023-09-29T13:54:00Z">
                    <w:r>
                      <w:rPr>
                        <w:rFonts w:eastAsia="MS Mincho" w:cs="Arial"/>
                        <w:color w:val="000000" w:themeColor="text1"/>
                        <w:szCs w:val="18"/>
                      </w:rPr>
                      <w:t>45-4b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A2555" w14:textId="77777777" w:rsidR="008E37B6" w:rsidRDefault="0074419A">
                  <w:pPr>
                    <w:pStyle w:val="TAL"/>
                    <w:rPr>
                      <w:rFonts w:cs="Arial"/>
                      <w:color w:val="000000" w:themeColor="text1"/>
                      <w:szCs w:val="18"/>
                      <w:lang w:eastAsia="zh-CN"/>
                    </w:rPr>
                  </w:pPr>
                  <w:ins w:id="196" w:author="Kevin Wanuga (Nokia)" w:date="2023-09-29T13:54:00Z">
                    <w:r>
                      <w:rPr>
                        <w:rFonts w:cs="Arial"/>
                        <w:color w:val="000000" w:themeColor="text1"/>
                        <w:szCs w:val="18"/>
                        <w:lang w:eastAsia="zh-CN"/>
                      </w:rPr>
                      <w:t>MAC CE-based cell switch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0339" w14:textId="77777777" w:rsidR="008E37B6" w:rsidRDefault="008E37B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7746"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A2E8" w14:textId="77777777" w:rsidR="008E37B6" w:rsidRDefault="008E37B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5608"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29C7" w14:textId="77777777" w:rsidR="008E37B6" w:rsidRDefault="008E37B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8BF6" w14:textId="77777777" w:rsidR="008E37B6" w:rsidRDefault="008E37B6">
                  <w:pPr>
                    <w:pStyle w:val="TAL"/>
                    <w:rPr>
                      <w:rFonts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34B68"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DC7A"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70C5D"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0FAB" w14:textId="77777777" w:rsidR="008E37B6" w:rsidRDefault="008E37B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002B2" w14:textId="77777777" w:rsidR="008E37B6" w:rsidRDefault="008E37B6">
                  <w:pPr>
                    <w:pStyle w:val="TAL"/>
                    <w:rPr>
                      <w:rFonts w:cs="Arial"/>
                      <w:color w:val="000000" w:themeColor="text1"/>
                      <w:szCs w:val="18"/>
                    </w:rPr>
                  </w:pPr>
                </w:p>
              </w:tc>
            </w:tr>
          </w:tbl>
          <w:p w14:paraId="08B7A49E" w14:textId="77777777" w:rsidR="008E37B6" w:rsidRDefault="008E37B6">
            <w:pPr>
              <w:spacing w:beforeLines="50" w:before="120"/>
              <w:jc w:val="left"/>
              <w:rPr>
                <w:rFonts w:ascii="Calibri" w:hAnsi="Calibri" w:cs="Calibri"/>
                <w:color w:val="000000"/>
              </w:rPr>
            </w:pPr>
          </w:p>
        </w:tc>
      </w:tr>
      <w:tr w:rsidR="008E37B6" w14:paraId="03CCBC0A" w14:textId="77777777">
        <w:tc>
          <w:tcPr>
            <w:tcW w:w="1815" w:type="dxa"/>
            <w:tcBorders>
              <w:top w:val="single" w:sz="4" w:space="0" w:color="auto"/>
              <w:left w:val="single" w:sz="4" w:space="0" w:color="auto"/>
              <w:bottom w:val="single" w:sz="4" w:space="0" w:color="auto"/>
              <w:right w:val="single" w:sz="4" w:space="0" w:color="auto"/>
            </w:tcBorders>
          </w:tcPr>
          <w:p w14:paraId="2353E4CB" w14:textId="77777777" w:rsidR="008E37B6" w:rsidRDefault="0074419A">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7D0DE5" w14:textId="77777777" w:rsidR="008E37B6" w:rsidRDefault="0074419A">
            <w:pPr>
              <w:spacing w:after="0"/>
              <w:rPr>
                <w:rFonts w:eastAsiaTheme="minorEastAsia"/>
                <w:lang w:eastAsia="zh-CN"/>
              </w:rPr>
            </w:pPr>
            <w:r>
              <w:rPr>
                <w:rFonts w:eastAsiaTheme="minorEastAsia"/>
                <w:lang w:eastAsia="zh-CN"/>
              </w:rPr>
              <w:t xml:space="preserve">Similar proposals can be made for FG45-4 and FG45-4a as following. </w:t>
            </w:r>
          </w:p>
          <w:p w14:paraId="2C8AF557" w14:textId="77777777" w:rsidR="008E37B6" w:rsidRDefault="0074419A">
            <w:pPr>
              <w:spacing w:beforeLines="50" w:before="120" w:after="0"/>
              <w:rPr>
                <w:b/>
                <w:i/>
                <w:lang w:eastAsia="zh-CN"/>
              </w:rPr>
            </w:pPr>
            <w:r>
              <w:rPr>
                <w:b/>
                <w:i/>
                <w:lang w:eastAsia="zh-CN"/>
              </w:rPr>
              <w:t xml:space="preserve">Proposal 2-13: FG 45-4: </w:t>
            </w:r>
          </w:p>
          <w:p w14:paraId="69F2DAB4"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ab/>
              <w:t xml:space="preserve">per band, FG23-10-1 as prerequisite, </w:t>
            </w:r>
          </w:p>
          <w:p w14:paraId="24BD0BE6"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Component 2: The maximum number of configured DL TCI states per BWP per candidate cell, with candidate value {4, 8, 12, 16, 24, 32, 48, 64, 128}</w:t>
            </w:r>
          </w:p>
          <w:p w14:paraId="037E4E99"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Component 3: The maximum number of configured UL TCI states per BWP per candidate cell, with candidate value {4, 8, 12, 16, 24, 32, 48, 64}</w:t>
            </w:r>
          </w:p>
          <w:p w14:paraId="1F9A0778"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 xml:space="preserve">Component 6 could be move to FG45-1.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14"/>
              <w:gridCol w:w="2270"/>
              <w:gridCol w:w="4365"/>
              <w:gridCol w:w="611"/>
              <w:gridCol w:w="527"/>
              <w:gridCol w:w="447"/>
              <w:gridCol w:w="2921"/>
              <w:gridCol w:w="1109"/>
              <w:gridCol w:w="447"/>
              <w:gridCol w:w="447"/>
              <w:gridCol w:w="467"/>
              <w:gridCol w:w="2889"/>
              <w:gridCol w:w="1673"/>
            </w:tblGrid>
            <w:tr w:rsidR="008E37B6" w14:paraId="137F2C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D4FCC"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30B5" w14:textId="77777777" w:rsidR="008E37B6" w:rsidRDefault="0074419A">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634C"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48C1"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r>
                    <w:rPr>
                      <w:rFonts w:cs="Arial"/>
                      <w:color w:val="FF0000"/>
                      <w:sz w:val="18"/>
                      <w:szCs w:val="18"/>
                    </w:rPr>
                    <w:t>in a cell switch command</w:t>
                  </w:r>
                  <w:r>
                    <w:rPr>
                      <w:rFonts w:cs="Arial"/>
                      <w:color w:val="000000" w:themeColor="text1"/>
                      <w:sz w:val="18"/>
                      <w:szCs w:val="18"/>
                    </w:rPr>
                    <w:t xml:space="preserve">. </w:t>
                  </w:r>
                </w:p>
                <w:p w14:paraId="5B01EE67"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DL TCI state(s) </w:t>
                  </w:r>
                  <w:r>
                    <w:rPr>
                      <w:rFonts w:cs="Arial"/>
                      <w:color w:val="FF0000"/>
                      <w:sz w:val="18"/>
                      <w:szCs w:val="18"/>
                    </w:rPr>
                    <w:t>per BWP</w:t>
                  </w:r>
                  <w:r>
                    <w:rPr>
                      <w:rFonts w:cs="Arial"/>
                      <w:strike/>
                      <w:color w:val="FF0000"/>
                      <w:sz w:val="18"/>
                      <w:szCs w:val="18"/>
                      <w:highlight w:val="yellow"/>
                    </w:rPr>
                    <w:t xml:space="preserve"> [</w:t>
                  </w:r>
                  <w:r>
                    <w:rPr>
                      <w:rFonts w:cs="Arial"/>
                      <w:color w:val="FF0000"/>
                      <w:sz w:val="18"/>
                      <w:szCs w:val="18"/>
                      <w:highlight w:val="yellow"/>
                    </w:rPr>
                    <w:t>per</w:t>
                  </w:r>
                  <w:r>
                    <w:rPr>
                      <w:rFonts w:cs="Arial"/>
                      <w:strike/>
                      <w:color w:val="FF0000"/>
                      <w:sz w:val="18"/>
                      <w:szCs w:val="18"/>
                      <w:highlight w:val="yellow"/>
                    </w:rPr>
                    <w:t>/across all]</w:t>
                  </w:r>
                  <w:r>
                    <w:rPr>
                      <w:rFonts w:cs="Arial"/>
                      <w:strike/>
                      <w:color w:val="FF0000"/>
                      <w:sz w:val="18"/>
                      <w:szCs w:val="18"/>
                    </w:rPr>
                    <w:t xml:space="preserve"> </w:t>
                  </w:r>
                  <w:r>
                    <w:rPr>
                      <w:rFonts w:cs="Arial"/>
                      <w:color w:val="000000" w:themeColor="text1"/>
                      <w:sz w:val="18"/>
                      <w:szCs w:val="18"/>
                    </w:rPr>
                    <w:t>candidate cell</w:t>
                  </w:r>
                  <w:r>
                    <w:rPr>
                      <w:rFonts w:cs="Arial"/>
                      <w:strike/>
                      <w:color w:val="FF0000"/>
                      <w:sz w:val="18"/>
                      <w:szCs w:val="18"/>
                    </w:rPr>
                    <w:t xml:space="preserve">s </w:t>
                  </w:r>
                  <w:r>
                    <w:rPr>
                      <w:rFonts w:cs="Arial"/>
                      <w:strike/>
                      <w:color w:val="FF0000"/>
                      <w:sz w:val="18"/>
                      <w:szCs w:val="18"/>
                      <w:highlight w:val="yellow"/>
                    </w:rPr>
                    <w:t>[and serving cells]</w:t>
                  </w:r>
                  <w:r>
                    <w:rPr>
                      <w:rFonts w:cs="Arial"/>
                      <w:color w:val="000000" w:themeColor="text1"/>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p>
                <w:p w14:paraId="7423BA89" w14:textId="77777777" w:rsidR="008E37B6" w:rsidRDefault="0074419A">
                  <w:pPr>
                    <w:rPr>
                      <w:rFonts w:cs="Arial"/>
                      <w:color w:val="000000" w:themeColor="text1"/>
                      <w:sz w:val="18"/>
                      <w:szCs w:val="18"/>
                    </w:rPr>
                  </w:pPr>
                  <w:r>
                    <w:rPr>
                      <w:rFonts w:cs="Arial"/>
                      <w:color w:val="000000" w:themeColor="text1"/>
                      <w:sz w:val="18"/>
                      <w:szCs w:val="18"/>
                    </w:rPr>
                    <w:t xml:space="preserve">3. Maximum number of configured UL TCI state(s) </w:t>
                  </w:r>
                  <w:r>
                    <w:rPr>
                      <w:rFonts w:cs="Arial"/>
                      <w:color w:val="FF0000"/>
                      <w:sz w:val="18"/>
                      <w:szCs w:val="18"/>
                    </w:rPr>
                    <w:t>per BWP</w:t>
                  </w:r>
                  <w:r>
                    <w:rPr>
                      <w:rFonts w:cs="Arial"/>
                      <w:color w:val="000000" w:themeColor="text1"/>
                      <w:sz w:val="18"/>
                      <w:szCs w:val="18"/>
                    </w:rPr>
                    <w:t xml:space="preserve"> </w:t>
                  </w:r>
                  <w:r>
                    <w:rPr>
                      <w:rFonts w:cs="Arial"/>
                      <w:strike/>
                      <w:color w:val="FF0000"/>
                      <w:sz w:val="18"/>
                      <w:szCs w:val="18"/>
                      <w:highlight w:val="yellow"/>
                    </w:rPr>
                    <w:t>[</w:t>
                  </w:r>
                  <w:r>
                    <w:rPr>
                      <w:rFonts w:cs="Arial"/>
                      <w:color w:val="FF0000"/>
                      <w:sz w:val="18"/>
                      <w:szCs w:val="18"/>
                      <w:highlight w:val="yellow"/>
                    </w:rPr>
                    <w:t>per</w:t>
                  </w:r>
                  <w:r>
                    <w:rPr>
                      <w:rFonts w:cs="Arial"/>
                      <w:strike/>
                      <w:color w:val="FF0000"/>
                      <w:sz w:val="18"/>
                      <w:szCs w:val="18"/>
                      <w:highlight w:val="yellow"/>
                    </w:rPr>
                    <w:t>/across all]</w:t>
                  </w:r>
                  <w:r>
                    <w:rPr>
                      <w:rFonts w:cs="Arial"/>
                      <w:strike/>
                      <w:color w:val="FF0000"/>
                      <w:sz w:val="18"/>
                      <w:szCs w:val="18"/>
                    </w:rPr>
                    <w:t xml:space="preserve"> </w:t>
                  </w:r>
                  <w:r>
                    <w:rPr>
                      <w:rFonts w:cs="Arial"/>
                      <w:color w:val="000000" w:themeColor="text1"/>
                      <w:sz w:val="18"/>
                      <w:szCs w:val="18"/>
                    </w:rPr>
                    <w:t>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highlight w:val="yellow"/>
                    </w:rPr>
                    <w:t>[and serving cells]</w:t>
                  </w:r>
                  <w:r>
                    <w:rPr>
                      <w:rFonts w:cs="Arial"/>
                      <w:color w:val="FF0000"/>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p>
                <w:p w14:paraId="19B800CC" w14:textId="77777777" w:rsidR="008E37B6" w:rsidRDefault="0074419A">
                  <w:pPr>
                    <w:rPr>
                      <w:rFonts w:cs="Arial"/>
                      <w:sz w:val="18"/>
                      <w:szCs w:val="18"/>
                    </w:rPr>
                  </w:pPr>
                  <w:r>
                    <w:rPr>
                      <w:rFonts w:cs="Arial"/>
                      <w:sz w:val="18"/>
                      <w:szCs w:val="18"/>
                    </w:rPr>
                    <w:t xml:space="preserve">4. Support of indicating and activating a pair of UL/DL TCI-state in a cell switch command. </w:t>
                  </w:r>
                </w:p>
                <w:p w14:paraId="430362A8" w14:textId="77777777" w:rsidR="008E37B6" w:rsidRDefault="0074419A">
                  <w:pPr>
                    <w:rPr>
                      <w:rFonts w:cs="Arial"/>
                      <w:strike/>
                      <w:color w:val="FF0000"/>
                      <w:sz w:val="18"/>
                      <w:szCs w:val="18"/>
                    </w:rPr>
                  </w:pPr>
                  <w:r>
                    <w:rPr>
                      <w:rFonts w:cs="Arial"/>
                      <w:strike/>
                      <w:color w:val="FF0000"/>
                      <w:sz w:val="18"/>
                      <w:szCs w:val="18"/>
                      <w:highlight w:val="yellow"/>
                    </w:rPr>
                    <w:t>[</w:t>
                  </w:r>
                  <w:r>
                    <w:rPr>
                      <w:rFonts w:cs="Arial"/>
                      <w:sz w:val="18"/>
                      <w:szCs w:val="18"/>
                      <w:highlight w:val="yellow"/>
                    </w:rPr>
                    <w:t>5. Support TCI-state using SSB as QCL source RS for PDCCH and PDSCH reception</w:t>
                  </w:r>
                  <w:r>
                    <w:rPr>
                      <w:rFonts w:cs="Arial"/>
                      <w:strike/>
                      <w:color w:val="FF0000"/>
                      <w:sz w:val="18"/>
                      <w:szCs w:val="18"/>
                      <w:highlight w:val="yellow"/>
                      <w:lang w:eastAsia="zh-CN"/>
                    </w:rPr>
                    <w:t>]</w:t>
                  </w:r>
                </w:p>
                <w:p w14:paraId="73ECAAFC" w14:textId="77777777" w:rsidR="008E37B6" w:rsidRDefault="0074419A">
                  <w:pPr>
                    <w:rPr>
                      <w:rFonts w:cs="Arial"/>
                      <w:strike/>
                      <w:sz w:val="18"/>
                      <w:szCs w:val="18"/>
                      <w:highlight w:val="yellow"/>
                    </w:rPr>
                  </w:pPr>
                  <w:r>
                    <w:rPr>
                      <w:rFonts w:cs="Arial"/>
                      <w:strike/>
                      <w:color w:val="FF0000"/>
                      <w:sz w:val="18"/>
                      <w:szCs w:val="18"/>
                      <w:highlight w:val="yellow"/>
                    </w:rPr>
                    <w:t>[</w:t>
                  </w:r>
                  <w:r>
                    <w:rPr>
                      <w:rFonts w:cs="Arial"/>
                      <w:sz w:val="18"/>
                      <w:szCs w:val="18"/>
                      <w:highlight w:val="yellow"/>
                    </w:rPr>
                    <w:t>5. Support TCI-state using TRS as QCL source RS for PDCCH and PDSCH reception</w:t>
                  </w:r>
                  <w:r>
                    <w:rPr>
                      <w:rFonts w:cs="Arial"/>
                      <w:strike/>
                      <w:color w:val="FF0000"/>
                      <w:sz w:val="18"/>
                      <w:szCs w:val="18"/>
                      <w:highlight w:val="yellow"/>
                    </w:rPr>
                    <w:t>]</w:t>
                  </w:r>
                </w:p>
                <w:p w14:paraId="59686B39" w14:textId="77777777" w:rsidR="008E37B6" w:rsidRDefault="0074419A">
                  <w:pPr>
                    <w:rPr>
                      <w:rFonts w:cs="Arial"/>
                      <w:color w:val="000000" w:themeColor="text1"/>
                      <w:sz w:val="18"/>
                      <w:szCs w:val="18"/>
                    </w:rPr>
                  </w:pPr>
                  <w:r>
                    <w:rPr>
                      <w:rFonts w:cs="Arial"/>
                      <w:strike/>
                      <w:color w:val="FF0000"/>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5648" w14:textId="77777777" w:rsidR="008E37B6" w:rsidRDefault="0074419A">
                  <w:pPr>
                    <w:pStyle w:val="TAL"/>
                    <w:rPr>
                      <w:rFonts w:cs="Arial"/>
                      <w:color w:val="000000" w:themeColor="text1"/>
                      <w:szCs w:val="18"/>
                      <w:lang w:eastAsia="zh-CN"/>
                    </w:rPr>
                  </w:pPr>
                  <w:r>
                    <w:rPr>
                      <w:rFonts w:cs="Arial"/>
                      <w:color w:val="FF0000"/>
                      <w:szCs w:val="18"/>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C333"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55A7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C4007"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1A3E"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Per 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8A439"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0788"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ACAAB"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C8EE"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strike/>
                      <w:color w:val="FF0000"/>
                      <w:sz w:val="18"/>
                      <w:szCs w:val="18"/>
                      <w:highlight w:val="yellow"/>
                    </w:rPr>
                    <w:t>FFS</w:t>
                  </w:r>
                  <w:r>
                    <w:rPr>
                      <w:rFonts w:cs="Arial"/>
                      <w:strike/>
                      <w:color w:val="FF0000"/>
                      <w:sz w:val="18"/>
                      <w:szCs w:val="18"/>
                    </w:rPr>
                    <w:t xml:space="preserve"> </w:t>
                  </w:r>
                  <w:r>
                    <w:rPr>
                      <w:rFonts w:cs="Arial"/>
                      <w:color w:val="FF0000"/>
                      <w:sz w:val="18"/>
                      <w:szCs w:val="18"/>
                    </w:rPr>
                    <w:t>{4, 8, 12, 16, 24, 32, 48, 64, 128}</w:t>
                  </w:r>
                </w:p>
                <w:p w14:paraId="58521EE3" w14:textId="77777777" w:rsidR="008E37B6" w:rsidRDefault="0074419A">
                  <w:pPr>
                    <w:rPr>
                      <w:rFonts w:cs="Arial"/>
                      <w:color w:val="000000" w:themeColor="text1"/>
                      <w:sz w:val="18"/>
                      <w:szCs w:val="18"/>
                    </w:rPr>
                  </w:pPr>
                  <w:r>
                    <w:rPr>
                      <w:rFonts w:cs="Arial"/>
                      <w:color w:val="000000" w:themeColor="text1"/>
                      <w:sz w:val="18"/>
                      <w:szCs w:val="18"/>
                    </w:rPr>
                    <w:t xml:space="preserve">Component </w:t>
                  </w:r>
                  <w:r>
                    <w:rPr>
                      <w:rFonts w:cs="Arial"/>
                      <w:color w:val="FF0000"/>
                      <w:sz w:val="18"/>
                      <w:szCs w:val="18"/>
                    </w:rPr>
                    <w:t>3</w:t>
                  </w:r>
                  <w:r>
                    <w:rPr>
                      <w:rFonts w:cs="Arial"/>
                      <w:color w:val="000000" w:themeColor="text1"/>
                      <w:sz w:val="18"/>
                      <w:szCs w:val="18"/>
                    </w:rPr>
                    <w:t xml:space="preserve"> candidate values: </w:t>
                  </w:r>
                  <w:r>
                    <w:rPr>
                      <w:rFonts w:cs="Arial"/>
                      <w:strike/>
                      <w:color w:val="FF0000"/>
                      <w:sz w:val="18"/>
                      <w:szCs w:val="18"/>
                      <w:highlight w:val="yellow"/>
                    </w:rPr>
                    <w:t>FFS</w:t>
                  </w:r>
                  <w:r>
                    <w:rPr>
                      <w:rFonts w:cs="Arial"/>
                      <w:color w:val="FF0000"/>
                      <w:sz w:val="18"/>
                      <w:szCs w:val="18"/>
                    </w:rPr>
                    <w:t xml:space="preserve"> {4, 8, 12, 16, 24, 32, 48, 64}</w:t>
                  </w:r>
                </w:p>
                <w:p w14:paraId="6177CECB"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23E7"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10E6DD84" w14:textId="77777777" w:rsidR="008E37B6" w:rsidRDefault="008E37B6">
            <w:pPr>
              <w:spacing w:beforeLines="50" w:before="120"/>
              <w:jc w:val="left"/>
              <w:rPr>
                <w:rFonts w:ascii="Calibri" w:hAnsi="Calibri" w:cs="Calibri"/>
                <w:color w:val="000000"/>
              </w:rPr>
            </w:pPr>
          </w:p>
        </w:tc>
      </w:tr>
      <w:tr w:rsidR="008E37B6" w14:paraId="20EE51EB" w14:textId="77777777">
        <w:tc>
          <w:tcPr>
            <w:tcW w:w="1815" w:type="dxa"/>
            <w:tcBorders>
              <w:top w:val="single" w:sz="4" w:space="0" w:color="auto"/>
              <w:left w:val="single" w:sz="4" w:space="0" w:color="auto"/>
              <w:bottom w:val="single" w:sz="4" w:space="0" w:color="auto"/>
              <w:right w:val="single" w:sz="4" w:space="0" w:color="auto"/>
            </w:tcBorders>
          </w:tcPr>
          <w:p w14:paraId="6056901E" w14:textId="77777777" w:rsidR="008E37B6" w:rsidRDefault="0074419A">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E3A97C" w14:textId="77777777" w:rsidR="008E37B6" w:rsidRDefault="0074419A">
            <w:pPr>
              <w:rPr>
                <w:color w:val="000000" w:themeColor="text1"/>
              </w:rPr>
            </w:pPr>
            <w:r>
              <w:rPr>
                <w:color w:val="000000" w:themeColor="text1"/>
              </w:rPr>
              <w:t xml:space="preserve">FG 45-3: 2. Maximum number of configured joint LTM TCI state(s) </w:t>
            </w:r>
            <w:r>
              <w:rPr>
                <w:color w:val="000000" w:themeColor="text1"/>
                <w:highlight w:val="yellow"/>
              </w:rPr>
              <w:t>[across/per]</w:t>
            </w:r>
            <w:r>
              <w:rPr>
                <w:color w:val="000000" w:themeColor="text1"/>
              </w:rPr>
              <w:t xml:space="preserve"> candidate cells </w:t>
            </w:r>
            <w:r>
              <w:rPr>
                <w:color w:val="000000" w:themeColor="text1"/>
                <w:highlight w:val="yellow"/>
              </w:rPr>
              <w:t>[and serving cells] [in a band]</w:t>
            </w:r>
          </w:p>
          <w:p w14:paraId="7FE9EB09" w14:textId="77777777" w:rsidR="008E37B6" w:rsidRDefault="0074419A">
            <w:pPr>
              <w:rPr>
                <w:color w:val="000000" w:themeColor="text1"/>
              </w:rPr>
            </w:pPr>
            <w:r>
              <w:rPr>
                <w:color w:val="000000" w:themeColor="text1"/>
              </w:rPr>
              <w:t xml:space="preserve">FG 45-4: 2. Maximum number of configured DL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 [in a band]</w:t>
            </w:r>
          </w:p>
          <w:p w14:paraId="4BEAB52D" w14:textId="77777777" w:rsidR="008E37B6" w:rsidRDefault="0074419A">
            <w:pPr>
              <w:rPr>
                <w:color w:val="000000" w:themeColor="text1"/>
              </w:rPr>
            </w:pPr>
            <w:r>
              <w:rPr>
                <w:color w:val="000000" w:themeColor="text1"/>
              </w:rPr>
              <w:t xml:space="preserve">FG 45-4: 3. Maximum number of configured UL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 [in a band]</w:t>
            </w:r>
          </w:p>
          <w:p w14:paraId="06355166" w14:textId="77777777" w:rsidR="008E37B6" w:rsidRDefault="0074419A">
            <w:pPr>
              <w:rPr>
                <w:color w:val="000000" w:themeColor="text1"/>
              </w:rPr>
            </w:pPr>
            <w:r>
              <w:rPr>
                <w:color w:val="000000" w:themeColor="text1"/>
              </w:rPr>
              <w:t xml:space="preserve">For across or per candidate cells, we suggest </w:t>
            </w:r>
            <w:proofErr w:type="gramStart"/>
            <w:r>
              <w:rPr>
                <w:color w:val="000000" w:themeColor="text1"/>
              </w:rPr>
              <w:t>to define</w:t>
            </w:r>
            <w:proofErr w:type="gramEnd"/>
            <w:r>
              <w:rPr>
                <w:color w:val="000000" w:themeColor="text1"/>
              </w:rPr>
              <w:t xml:space="preserve"> the maximum number across candidate cells. The LTM TCI states for candidate cells can be counted together to satisfy </w:t>
            </w:r>
            <w:proofErr w:type="gramStart"/>
            <w:r>
              <w:rPr>
                <w:color w:val="000000" w:themeColor="text1"/>
              </w:rPr>
              <w:t>this limits</w:t>
            </w:r>
            <w:proofErr w:type="gramEnd"/>
            <w:r>
              <w:rPr>
                <w:color w:val="000000" w:themeColor="text1"/>
              </w:rPr>
              <w:t xml:space="preserve">. </w:t>
            </w:r>
          </w:p>
          <w:p w14:paraId="4680658F" w14:textId="77777777" w:rsidR="008E37B6" w:rsidRDefault="0074419A">
            <w:pPr>
              <w:rPr>
                <w:color w:val="000000" w:themeColor="text1"/>
              </w:rPr>
            </w:pPr>
            <w:r>
              <w:rPr>
                <w:color w:val="000000" w:themeColor="text1"/>
              </w:rPr>
              <w:t xml:space="preserve">In those components, the LTM TCI states of serving cells can also be counted. Because it can support LTM </w:t>
            </w:r>
            <w:proofErr w:type="gramStart"/>
            <w:r>
              <w:rPr>
                <w:color w:val="000000" w:themeColor="text1"/>
              </w:rPr>
              <w:t>TCI</w:t>
            </w:r>
            <w:proofErr w:type="gramEnd"/>
            <w:r>
              <w:rPr>
                <w:color w:val="000000" w:themeColor="text1"/>
              </w:rPr>
              <w:t xml:space="preserve"> and legacy TCI are separately counted.</w:t>
            </w:r>
          </w:p>
          <w:p w14:paraId="46C4FEEF" w14:textId="77777777" w:rsidR="008E37B6" w:rsidRDefault="0074419A">
            <w:pPr>
              <w:rPr>
                <w:color w:val="000000" w:themeColor="text1"/>
              </w:rPr>
            </w:pPr>
            <w:r>
              <w:rPr>
                <w:color w:val="000000" w:themeColor="text1"/>
              </w:rPr>
              <w:t xml:space="preserve">For in a band part, we prefer to keep it, to give per band restriction. </w:t>
            </w:r>
          </w:p>
          <w:p w14:paraId="0E74E474"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Confirm Component 2 for FG 45-3, Component 2&amp;3 for FG 45-4 as below:</w:t>
            </w:r>
          </w:p>
          <w:p w14:paraId="356CF083"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lastRenderedPageBreak/>
              <w:t xml:space="preserve">FG 45-3: 2. Maximum number of configured joint LTM TCI state(s) across candidate cells and serving cells in a </w:t>
            </w:r>
            <w:proofErr w:type="gramStart"/>
            <w:r>
              <w:rPr>
                <w:b/>
                <w:i/>
                <w:color w:val="000000" w:themeColor="text1"/>
              </w:rPr>
              <w:t>band</w:t>
            </w:r>
            <w:proofErr w:type="gramEnd"/>
          </w:p>
          <w:p w14:paraId="2F53982C"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FG 45-4: 2. Maximum number of configured DL TCI state(s</w:t>
            </w:r>
            <w:proofErr w:type="gramStart"/>
            <w:r>
              <w:rPr>
                <w:b/>
                <w:i/>
                <w:color w:val="000000" w:themeColor="text1"/>
              </w:rPr>
              <w:t>) )</w:t>
            </w:r>
            <w:proofErr w:type="gramEnd"/>
            <w:r>
              <w:rPr>
                <w:b/>
                <w:i/>
                <w:color w:val="000000" w:themeColor="text1"/>
              </w:rPr>
              <w:t xml:space="preserve"> across candidate cells and serving cells in a band</w:t>
            </w:r>
          </w:p>
          <w:p w14:paraId="3501ADDF"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FG 45-4: 3. Maximum number of configured UL TCI state(s</w:t>
            </w:r>
            <w:proofErr w:type="gramStart"/>
            <w:r>
              <w:rPr>
                <w:b/>
                <w:i/>
                <w:color w:val="000000" w:themeColor="text1"/>
              </w:rPr>
              <w:t>) )</w:t>
            </w:r>
            <w:proofErr w:type="gramEnd"/>
            <w:r>
              <w:rPr>
                <w:b/>
                <w:i/>
                <w:color w:val="000000" w:themeColor="text1"/>
              </w:rPr>
              <w:t xml:space="preserve"> across candidate cells and serving cells in a band</w:t>
            </w:r>
          </w:p>
          <w:p w14:paraId="1C780E58" w14:textId="77777777" w:rsidR="008E37B6" w:rsidRDefault="0074419A">
            <w:pPr>
              <w:pStyle w:val="maintext"/>
              <w:ind w:firstLineChars="0" w:firstLine="0"/>
              <w:rPr>
                <w:color w:val="000000" w:themeColor="text1"/>
              </w:rPr>
            </w:pPr>
            <w:r>
              <w:rPr>
                <w:color w:val="000000" w:themeColor="text1"/>
              </w:rPr>
              <w:t xml:space="preserve">FG 45-3: </w:t>
            </w:r>
            <w:r>
              <w:rPr>
                <w:color w:val="000000" w:themeColor="text1"/>
                <w:highlight w:val="yellow"/>
              </w:rPr>
              <w:t xml:space="preserve">[4. Support </w:t>
            </w:r>
            <w:r>
              <w:rPr>
                <w:color w:val="000000" w:themeColor="text1"/>
                <w:highlight w:val="yellow"/>
                <w:lang w:val="en-US"/>
              </w:rPr>
              <w:t xml:space="preserve">LTM </w:t>
            </w:r>
            <w:r>
              <w:rPr>
                <w:color w:val="000000" w:themeColor="text1"/>
                <w:highlight w:val="yellow"/>
              </w:rPr>
              <w:t>TCI-state using SSB as QCL source RS for PDCCH and PDSCH reception]</w:t>
            </w:r>
          </w:p>
          <w:p w14:paraId="44CB00A3" w14:textId="77777777" w:rsidR="008E37B6" w:rsidRDefault="0074419A">
            <w:pPr>
              <w:pStyle w:val="maintext"/>
              <w:ind w:firstLineChars="0" w:firstLine="0"/>
              <w:rPr>
                <w:rFonts w:ascii="Arial" w:hAnsi="Arial" w:cs="Arial"/>
                <w:color w:val="000000" w:themeColor="text1"/>
                <w:sz w:val="18"/>
                <w:szCs w:val="18"/>
              </w:rPr>
            </w:pPr>
            <w:r>
              <w:rPr>
                <w:color w:val="000000" w:themeColor="text1"/>
              </w:rPr>
              <w:t xml:space="preserve">FG 45-3: </w:t>
            </w:r>
            <w:r>
              <w:rPr>
                <w:rFonts w:ascii="Arial" w:hAnsi="Arial" w:cs="Arial"/>
                <w:color w:val="000000" w:themeColor="text1"/>
                <w:sz w:val="18"/>
                <w:szCs w:val="18"/>
                <w:highlight w:val="yellow"/>
              </w:rPr>
              <w:t xml:space="preserve">[5.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TRS as QCL source RS for PDCCH and PDSCH reception]</w:t>
            </w:r>
          </w:p>
          <w:p w14:paraId="3AE44FAC" w14:textId="77777777" w:rsidR="008E37B6" w:rsidRDefault="0074419A">
            <w:pPr>
              <w:pStyle w:val="maintext"/>
              <w:ind w:firstLineChars="0" w:firstLine="0"/>
              <w:rPr>
                <w:color w:val="000000" w:themeColor="text1"/>
              </w:rPr>
            </w:pPr>
            <w:r>
              <w:rPr>
                <w:color w:val="000000" w:themeColor="text1"/>
              </w:rPr>
              <w:t xml:space="preserve">FG 45-4: </w:t>
            </w:r>
            <w:r>
              <w:rPr>
                <w:color w:val="000000" w:themeColor="text1"/>
                <w:highlight w:val="yellow"/>
              </w:rPr>
              <w:t xml:space="preserve">[5. Support </w:t>
            </w:r>
            <w:r>
              <w:rPr>
                <w:color w:val="000000" w:themeColor="text1"/>
                <w:highlight w:val="yellow"/>
                <w:lang w:val="en-US"/>
              </w:rPr>
              <w:t xml:space="preserve">LTM </w:t>
            </w:r>
            <w:r>
              <w:rPr>
                <w:color w:val="000000" w:themeColor="text1"/>
                <w:highlight w:val="yellow"/>
              </w:rPr>
              <w:t>TCI-state using SSB as QCL source RS for PDCCH and PDSCH reception]</w:t>
            </w:r>
          </w:p>
          <w:p w14:paraId="63D146E2" w14:textId="77777777" w:rsidR="008E37B6" w:rsidRDefault="0074419A">
            <w:pPr>
              <w:rPr>
                <w:rFonts w:cs="Arial"/>
                <w:color w:val="000000" w:themeColor="text1"/>
                <w:sz w:val="18"/>
                <w:szCs w:val="18"/>
                <w:highlight w:val="yellow"/>
              </w:rPr>
            </w:pPr>
            <w:r>
              <w:rPr>
                <w:color w:val="000000" w:themeColor="text1"/>
              </w:rPr>
              <w:t xml:space="preserve">FG 45-4: </w:t>
            </w:r>
            <w:r>
              <w:rPr>
                <w:rFonts w:cs="Arial"/>
                <w:color w:val="000000" w:themeColor="text1"/>
                <w:sz w:val="18"/>
                <w:szCs w:val="18"/>
                <w:highlight w:val="yellow"/>
              </w:rPr>
              <w:t>[5. Support TCI-state using TRS as QCL source RS for PDCCH and PDSCH reception]</w:t>
            </w:r>
          </w:p>
          <w:p w14:paraId="6E993E4A" w14:textId="77777777" w:rsidR="008E37B6" w:rsidRDefault="008E37B6">
            <w:pPr>
              <w:pStyle w:val="maintext"/>
              <w:ind w:firstLineChars="0" w:firstLine="0"/>
              <w:rPr>
                <w:color w:val="000000" w:themeColor="text1"/>
              </w:rPr>
            </w:pPr>
          </w:p>
          <w:p w14:paraId="07F79632" w14:textId="77777777" w:rsidR="008E37B6" w:rsidRDefault="0074419A">
            <w:pPr>
              <w:pStyle w:val="maintext"/>
              <w:ind w:firstLineChars="0" w:firstLine="0"/>
              <w:rPr>
                <w:color w:val="000000" w:themeColor="text1"/>
              </w:rPr>
            </w:pPr>
            <w:r>
              <w:rPr>
                <w:color w:val="000000" w:themeColor="text1"/>
              </w:rPr>
              <w:t xml:space="preserve">We support SSB as QCL source RS for PDCCH and PDSCH reception as basic FG for beam indication, but TRS as separate FG. Because TRS cannot be measurement RS in Rel-18 mobility, it only can be used as a TCI state, which means UE </w:t>
            </w:r>
            <w:proofErr w:type="gramStart"/>
            <w:r>
              <w:rPr>
                <w:color w:val="000000" w:themeColor="text1"/>
              </w:rPr>
              <w:t>has to</w:t>
            </w:r>
            <w:proofErr w:type="gramEnd"/>
            <w:r>
              <w:rPr>
                <w:color w:val="000000" w:themeColor="text1"/>
              </w:rPr>
              <w:t xml:space="preserve"> measure SSB, but use TRS as QCL source. So higher implementation is required. </w:t>
            </w:r>
          </w:p>
          <w:p w14:paraId="4049B2A3"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 xml:space="preserve"> Confirm Component 4 for FG 45-3 and Component 5 for FG 45-4, to make SSB as QCL RS for TCI state. </w:t>
            </w:r>
          </w:p>
          <w:p w14:paraId="6656F313"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Define Separate FG for Component 5 of FG 45-3 and Component 5 of FG 45-4, to make separate FG to support TRS as QCL RS for TCI state.</w:t>
            </w:r>
          </w:p>
          <w:p w14:paraId="30B81444" w14:textId="77777777" w:rsidR="008E37B6" w:rsidRDefault="008E37B6">
            <w:pPr>
              <w:spacing w:beforeLines="50" w:before="120"/>
              <w:jc w:val="left"/>
              <w:rPr>
                <w:rFonts w:ascii="Calibri" w:hAnsi="Calibri" w:cs="Calibri"/>
                <w:color w:val="000000"/>
              </w:rPr>
            </w:pPr>
          </w:p>
        </w:tc>
      </w:tr>
      <w:tr w:rsidR="008E37B6" w14:paraId="2BE9D5E0" w14:textId="77777777">
        <w:tc>
          <w:tcPr>
            <w:tcW w:w="1815" w:type="dxa"/>
            <w:tcBorders>
              <w:top w:val="single" w:sz="4" w:space="0" w:color="auto"/>
              <w:left w:val="single" w:sz="4" w:space="0" w:color="auto"/>
              <w:bottom w:val="single" w:sz="4" w:space="0" w:color="auto"/>
              <w:right w:val="single" w:sz="4" w:space="0" w:color="auto"/>
            </w:tcBorders>
          </w:tcPr>
          <w:p w14:paraId="71C95658" w14:textId="77777777" w:rsidR="008E37B6" w:rsidRDefault="0074419A">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027417" w14:textId="77777777" w:rsidR="008E37B6" w:rsidRDefault="0074419A">
            <w:pPr>
              <w:spacing w:before="72" w:after="72"/>
              <w:rPr>
                <w:rFonts w:eastAsia="Microsoft YaHei"/>
                <w:lang w:val="en-GB"/>
              </w:rPr>
            </w:pPr>
            <w:r>
              <w:rPr>
                <w:rFonts w:eastAsia="Microsoft YaHei" w:hint="eastAsia"/>
              </w:rPr>
              <w:t>For TCI state related FGs, w</w:t>
            </w:r>
            <w:proofErr w:type="spellStart"/>
            <w:r>
              <w:rPr>
                <w:rFonts w:eastAsia="Microsoft YaHei"/>
                <w:lang w:val="en-GB"/>
              </w:rPr>
              <w:t>e</w:t>
            </w:r>
            <w:proofErr w:type="spellEnd"/>
            <w:r>
              <w:rPr>
                <w:rFonts w:eastAsia="Microsoft YaHei"/>
                <w:lang w:val="en-GB"/>
              </w:rPr>
              <w:t xml:space="preserve"> have the following analysis for </w:t>
            </w:r>
            <w:r>
              <w:rPr>
                <w:rFonts w:eastAsia="Microsoft YaHei" w:hint="eastAsia"/>
              </w:rPr>
              <w:t>FG 45-3/3a/4/4a</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7D2C7596" w14:textId="77777777" w:rsidR="008E37B6" w:rsidRDefault="0074419A">
            <w:pPr>
              <w:pStyle w:val="ListParagraph"/>
              <w:numPr>
                <w:ilvl w:val="0"/>
                <w:numId w:val="26"/>
              </w:numPr>
              <w:adjustRightInd w:val="0"/>
              <w:snapToGrid w:val="0"/>
              <w:spacing w:beforeLines="30" w:before="72" w:afterLines="50" w:line="240" w:lineRule="auto"/>
              <w:contextualSpacing w:val="0"/>
            </w:pPr>
            <w:r>
              <w:rPr>
                <w:rFonts w:hint="eastAsia"/>
              </w:rPr>
              <w:t xml:space="preserve">For FG 45-3 and FG 45-4, </w:t>
            </w:r>
          </w:p>
          <w:p w14:paraId="2DA7F687"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Regarding the maximum number of configured joint LTM TCI states, or DL TCI states or UL TCI states, it can be determined and updated until RAN2 has a clear conclusion. But for FFS on how to count total number of joint TCI states, we propose removing it since we don</w:t>
            </w:r>
            <w:r>
              <w:t>’</w:t>
            </w:r>
            <w:r>
              <w:rPr>
                <w:rFonts w:hint="eastAsia"/>
              </w:rPr>
              <w:t>t identify a significantly need.</w:t>
            </w:r>
          </w:p>
          <w:p w14:paraId="1FA95669"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 xml:space="preserve">Regarding component 2 in FG 45-3 and component 2 and 3 in FG 45-4, we learned from RAN2 that TCI states are configured per candidate cell, not across candidate cells. However, from capability perspective, we slightly </w:t>
            </w:r>
            <w:r>
              <w:t>prefer</w:t>
            </w:r>
            <w:r>
              <w:rPr>
                <w:rFonts w:hint="eastAsia"/>
              </w:rPr>
              <w:t xml:space="preserve"> to define two independently capabilities for maximum number of configured joint LTM TCI state(s) per candidate cell and across candidate cells for component 2 in FG 45-3. Because without capability restriction of these two dimensions, it may result in the total number of TCI state configured from different candidate cells far exceeding the maximum number of TCI states that UE can support. Besides, TCI state list for candidate cell is not limited to be configured under a specific BWP according to current RRC signaling architecture. The same logic can also be applied for component 2 and 3 in FG 45-4.</w:t>
            </w:r>
          </w:p>
          <w:p w14:paraId="3E64CAEB"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 xml:space="preserve">Regarding component 4 and 5 in FG 45-3, there seems to be a typo for component 5, such as this component would like to reflect </w:t>
            </w:r>
            <w:r>
              <w:t>“</w:t>
            </w:r>
            <w:r>
              <w:rPr>
                <w:rFonts w:hint="eastAsia"/>
              </w:rPr>
              <w:t>TRS as QCL source in a TCI state</w:t>
            </w:r>
            <w:r>
              <w:t>”</w:t>
            </w:r>
            <w:r>
              <w:rPr>
                <w:rFonts w:hint="eastAsia"/>
              </w:rPr>
              <w:t xml:space="preserve"> case, not SSB according to discussion at the last meeting. Besides, for component </w:t>
            </w:r>
            <w:r>
              <w:t>“Support LTM TCI-state using TRS as QCL source RS for PDCCH and PDSCH reception”</w:t>
            </w:r>
            <w:r>
              <w:rPr>
                <w:rFonts w:hint="eastAsia"/>
              </w:rPr>
              <w:t xml:space="preserve"> in FG 45-3 and FG 45-4, we suggest it should be configured as a separate FG since TRS configured as QCL source in TCI state is an optional feature compared with </w:t>
            </w:r>
            <w:r>
              <w:t>“</w:t>
            </w:r>
            <w:r>
              <w:rPr>
                <w:rFonts w:hint="eastAsia"/>
              </w:rPr>
              <w:t>SSB configured as QCL source in TCI state</w:t>
            </w:r>
            <w:r>
              <w:t>”</w:t>
            </w:r>
            <w:r>
              <w:rPr>
                <w:rFonts w:hint="eastAsia"/>
              </w:rPr>
              <w:t>.</w:t>
            </w:r>
          </w:p>
          <w:p w14:paraId="3BC96BDE" w14:textId="77777777" w:rsidR="008E37B6" w:rsidRDefault="0074419A">
            <w:pPr>
              <w:pStyle w:val="ListParagraph"/>
              <w:numPr>
                <w:ilvl w:val="0"/>
                <w:numId w:val="26"/>
              </w:numPr>
              <w:adjustRightInd w:val="0"/>
              <w:snapToGrid w:val="0"/>
              <w:spacing w:beforeLines="30" w:before="72" w:afterLines="50" w:line="240" w:lineRule="auto"/>
              <w:contextualSpacing w:val="0"/>
            </w:pPr>
            <w:r>
              <w:rPr>
                <w:rFonts w:hint="eastAsia"/>
              </w:rPr>
              <w:t xml:space="preserve">For FG 45-3a and FG 45-4a, </w:t>
            </w:r>
          </w:p>
          <w:p w14:paraId="393BFCF7"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b/>
                <w:i/>
              </w:rPr>
            </w:pPr>
            <w:r>
              <w:rPr>
                <w:rFonts w:hint="eastAsia"/>
              </w:rPr>
              <w:t>In Clause 6.1.</w:t>
            </w:r>
            <w:proofErr w:type="gramStart"/>
            <w:r>
              <w:rPr>
                <w:rFonts w:hint="eastAsia"/>
              </w:rPr>
              <w:t>3.xz</w:t>
            </w:r>
            <w:proofErr w:type="gramEnd"/>
            <w:r>
              <w:rPr>
                <w:rFonts w:hint="eastAsia"/>
              </w:rPr>
              <w:tab/>
              <w:t>Candidate Cell TCI States Activation/Deactivation MAC CE of TS 38.321 running CR in RAN2#123 meeting [3], we can notice that RAN2 has assumed that TCI state activation is done per candidate cell, and the maximum number of activated TCI states is 16.</w:t>
            </w:r>
          </w:p>
          <w:p w14:paraId="4D6456FD"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configured as per band. </w:t>
            </w:r>
          </w:p>
          <w:p w14:paraId="1D69F7C9" w14:textId="77777777" w:rsidR="008E37B6" w:rsidRDefault="0074419A">
            <w:pPr>
              <w:widowControl w:val="0"/>
              <w:spacing w:before="72" w:afterLines="50" w:line="240" w:lineRule="auto"/>
              <w:rPr>
                <w:i/>
              </w:rPr>
            </w:pPr>
            <w:r>
              <w:rPr>
                <w:rFonts w:eastAsia="Microsoft YaHei"/>
                <w:b/>
                <w:i/>
              </w:rPr>
              <w:t xml:space="preserve">Proposal </w:t>
            </w:r>
            <w:r>
              <w:rPr>
                <w:rFonts w:eastAsia="Microsoft YaHei" w:hint="eastAsia"/>
                <w:b/>
                <w:i/>
              </w:rPr>
              <w:t>3</w:t>
            </w:r>
            <w:r>
              <w:rPr>
                <w:rFonts w:eastAsia="Microsoft YaHei"/>
                <w:b/>
                <w:i/>
              </w:rPr>
              <w:t>:</w:t>
            </w:r>
            <w:r>
              <w:rPr>
                <w:rFonts w:eastAsia="Microsoft YaHei"/>
                <w:i/>
              </w:rPr>
              <w:t xml:space="preserve"> </w:t>
            </w:r>
            <w:r>
              <w:rPr>
                <w:i/>
              </w:rPr>
              <w:t>For FG 4</w:t>
            </w:r>
            <w:r>
              <w:rPr>
                <w:rFonts w:hint="eastAsia"/>
                <w:i/>
              </w:rPr>
              <w:t>5</w:t>
            </w:r>
            <w:r>
              <w:rPr>
                <w:i/>
              </w:rPr>
              <w:t>-</w:t>
            </w:r>
            <w:r>
              <w:rPr>
                <w:rFonts w:hint="eastAsia"/>
                <w:i/>
              </w:rPr>
              <w:t>3/3a/4/4a/x</w:t>
            </w:r>
            <w:r>
              <w:rPr>
                <w:i/>
              </w:rPr>
              <w:t xml:space="preserve"> ‘</w:t>
            </w:r>
            <w:r>
              <w:rPr>
                <w:rFonts w:hint="eastAsia"/>
                <w:i/>
              </w:rPr>
              <w:t>TCI state related FGs</w:t>
            </w:r>
            <w:r>
              <w:rPr>
                <w:i/>
              </w:rPr>
              <w:t xml:space="preserve">’, the following modification is proposed in </w:t>
            </w:r>
            <w:proofErr w:type="gramStart"/>
            <w:r>
              <w:rPr>
                <w:i/>
              </w:rPr>
              <w:t>red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26"/>
              <w:gridCol w:w="2201"/>
              <w:gridCol w:w="2587"/>
              <w:gridCol w:w="222"/>
              <w:gridCol w:w="496"/>
              <w:gridCol w:w="436"/>
              <w:gridCol w:w="4730"/>
              <w:gridCol w:w="1190"/>
              <w:gridCol w:w="436"/>
              <w:gridCol w:w="436"/>
              <w:gridCol w:w="436"/>
              <w:gridCol w:w="2845"/>
              <w:gridCol w:w="2350"/>
            </w:tblGrid>
            <w:tr w:rsidR="008E37B6" w14:paraId="076A2B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53A5A0" w14:textId="77777777" w:rsidR="008E37B6" w:rsidRDefault="0074419A">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7505A92A"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9961" w14:textId="77777777" w:rsidR="008E37B6" w:rsidRDefault="0074419A">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45-4</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71041872"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val="en-US" w:eastAsia="zh-CN"/>
                    </w:rPr>
                    <w:t xml:space="preserve">LTM beam indication </w:t>
                  </w:r>
                  <w:r>
                    <w:rPr>
                      <w:rFonts w:ascii="Times New Roman" w:eastAsia="SimSun" w:hAnsi="Times New Roman"/>
                      <w:color w:val="000000" w:themeColor="text1"/>
                      <w:szCs w:val="18"/>
                      <w:lang w:eastAsia="zh-CN"/>
                    </w:rPr>
                    <w:t xml:space="preserve">with separate DL/UL TCI states </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452AB125" w14:textId="77777777" w:rsidR="008E37B6" w:rsidRDefault="0074419A">
                  <w:pPr>
                    <w:spacing w:before="72" w:after="72" w:line="240" w:lineRule="auto"/>
                    <w:rPr>
                      <w:color w:val="000000" w:themeColor="text1"/>
                      <w:sz w:val="18"/>
                      <w:szCs w:val="18"/>
                    </w:rPr>
                  </w:pPr>
                  <w:r>
                    <w:rPr>
                      <w:color w:val="000000" w:themeColor="text1"/>
                      <w:sz w:val="18"/>
                      <w:szCs w:val="18"/>
                    </w:rPr>
                    <w:t xml:space="preserve">1. Support of unified TCI with separate DL/UL TCI-state indication for LTM procedure. </w:t>
                  </w:r>
                </w:p>
                <w:p w14:paraId="11DAA94B" w14:textId="77777777" w:rsidR="008E37B6" w:rsidRDefault="0074419A">
                  <w:pPr>
                    <w:spacing w:before="72" w:after="72" w:line="240" w:lineRule="auto"/>
                    <w:rPr>
                      <w:color w:val="000000" w:themeColor="text1"/>
                      <w:sz w:val="18"/>
                      <w:szCs w:val="18"/>
                    </w:rPr>
                  </w:pPr>
                  <w:r>
                    <w:rPr>
                      <w:color w:val="000000" w:themeColor="text1"/>
                      <w:sz w:val="18"/>
                      <w:szCs w:val="18"/>
                    </w:rPr>
                    <w:t xml:space="preserve">2. Maximum number of configured DL TCI 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p w14:paraId="0C9D555A" w14:textId="77777777" w:rsidR="008E37B6" w:rsidRDefault="0074419A">
                  <w:pPr>
                    <w:spacing w:before="72" w:after="72" w:line="240" w:lineRule="auto"/>
                    <w:rPr>
                      <w:color w:val="000000" w:themeColor="text1"/>
                      <w:sz w:val="18"/>
                      <w:szCs w:val="18"/>
                    </w:rPr>
                  </w:pPr>
                  <w:r>
                    <w:rPr>
                      <w:color w:val="000000" w:themeColor="text1"/>
                      <w:sz w:val="18"/>
                      <w:szCs w:val="18"/>
                    </w:rPr>
                    <w:t xml:space="preserve">3. Maximum number of configured UL TCI 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p w14:paraId="0AE00C87" w14:textId="77777777" w:rsidR="008E37B6" w:rsidRDefault="0074419A">
                  <w:pPr>
                    <w:spacing w:before="72" w:after="72" w:line="240" w:lineRule="auto"/>
                    <w:rPr>
                      <w:color w:val="000000" w:themeColor="text1"/>
                      <w:sz w:val="18"/>
                      <w:szCs w:val="18"/>
                    </w:rPr>
                  </w:pPr>
                  <w:r>
                    <w:rPr>
                      <w:color w:val="000000" w:themeColor="text1"/>
                      <w:sz w:val="18"/>
                      <w:szCs w:val="18"/>
                    </w:rPr>
                    <w:t xml:space="preserve">4. Support of indicating and activating a pair of UL/DL TCI-state in a cell switch command. </w:t>
                  </w:r>
                </w:p>
                <w:p w14:paraId="504D5EAC" w14:textId="77777777" w:rsidR="008E37B6" w:rsidRDefault="0074419A">
                  <w:pPr>
                    <w:spacing w:before="72" w:after="72" w:line="240" w:lineRule="auto"/>
                    <w:rPr>
                      <w:color w:val="000000" w:themeColor="text1"/>
                      <w:sz w:val="18"/>
                      <w:szCs w:val="18"/>
                    </w:rPr>
                  </w:pPr>
                  <w:r>
                    <w:rPr>
                      <w:strike/>
                      <w:color w:val="FF0000"/>
                      <w:sz w:val="18"/>
                      <w:szCs w:val="18"/>
                    </w:rPr>
                    <w:t>[</w:t>
                  </w:r>
                  <w:r>
                    <w:rPr>
                      <w:color w:val="000000" w:themeColor="text1"/>
                      <w:sz w:val="18"/>
                      <w:szCs w:val="18"/>
                    </w:rPr>
                    <w:t xml:space="preserve">5. Support TCI-state using SSB as QCL source RS for PDCCH and PDSCH </w:t>
                  </w:r>
                  <w:proofErr w:type="gramStart"/>
                  <w:r>
                    <w:rPr>
                      <w:color w:val="000000" w:themeColor="text1"/>
                      <w:sz w:val="18"/>
                      <w:szCs w:val="18"/>
                    </w:rPr>
                    <w:t>reception</w:t>
                  </w:r>
                  <w:proofErr w:type="gramEnd"/>
                </w:p>
                <w:p w14:paraId="4335DF33" w14:textId="77777777" w:rsidR="008E37B6" w:rsidRDefault="0074419A">
                  <w:pPr>
                    <w:spacing w:before="72" w:after="72" w:line="240" w:lineRule="auto"/>
                    <w:rPr>
                      <w:strike/>
                      <w:color w:val="FF0000"/>
                      <w:sz w:val="18"/>
                      <w:szCs w:val="18"/>
                    </w:rPr>
                  </w:pPr>
                  <w:r>
                    <w:rPr>
                      <w:strike/>
                      <w:color w:val="FF0000"/>
                      <w:sz w:val="18"/>
                      <w:szCs w:val="18"/>
                    </w:rPr>
                    <w:lastRenderedPageBreak/>
                    <w:t>[5. Support TCI-state using TRS as QCL source RS for PDCCH and PDSCH reception]</w:t>
                  </w:r>
                </w:p>
                <w:p w14:paraId="04C084E4" w14:textId="77777777" w:rsidR="008E37B6" w:rsidRDefault="0074419A">
                  <w:pPr>
                    <w:spacing w:before="72" w:after="72" w:line="240" w:lineRule="auto"/>
                    <w:rPr>
                      <w:strike/>
                      <w:color w:val="FF0000"/>
                      <w:sz w:val="18"/>
                      <w:szCs w:val="18"/>
                    </w:rPr>
                  </w:pPr>
                  <w:r>
                    <w:rPr>
                      <w:strike/>
                      <w:color w:val="FF0000"/>
                      <w:sz w:val="18"/>
                      <w:szCs w:val="18"/>
                    </w:rPr>
                    <w:t>[</w:t>
                  </w:r>
                  <w:r>
                    <w:rPr>
                      <w:color w:val="000000" w:themeColor="text1"/>
                      <w:sz w:val="18"/>
                      <w:szCs w:val="18"/>
                    </w:rPr>
                    <w:t>6 Support of MAC-CE based cell switch operation</w:t>
                  </w:r>
                  <w:r>
                    <w:rPr>
                      <w:strike/>
                      <w:color w:val="FF0000"/>
                      <w:sz w:val="18"/>
                      <w:szCs w:val="18"/>
                    </w:rPr>
                    <w:t>]</w:t>
                  </w:r>
                </w:p>
                <w:p w14:paraId="68B6DEBD" w14:textId="77777777" w:rsidR="008E37B6" w:rsidRDefault="0074419A">
                  <w:pPr>
                    <w:spacing w:before="72" w:after="72" w:line="240" w:lineRule="auto"/>
                    <w:rPr>
                      <w:color w:val="FF0000"/>
                      <w:sz w:val="18"/>
                      <w:szCs w:val="18"/>
                    </w:rPr>
                  </w:pPr>
                  <w:r>
                    <w:rPr>
                      <w:rFonts w:hint="eastAsia"/>
                      <w:color w:val="FF0000"/>
                      <w:sz w:val="18"/>
                      <w:szCs w:val="18"/>
                    </w:rPr>
                    <w:t xml:space="preserve">X1. </w:t>
                  </w:r>
                  <w:r>
                    <w:rPr>
                      <w:color w:val="FF0000"/>
                      <w:sz w:val="18"/>
                      <w:szCs w:val="18"/>
                    </w:rPr>
                    <w:t>Maximum number of configured DL TCI state(s) across all candidate cells</w:t>
                  </w:r>
                </w:p>
                <w:p w14:paraId="4A8BF68A" w14:textId="77777777" w:rsidR="008E37B6" w:rsidRDefault="0074419A">
                  <w:pPr>
                    <w:spacing w:before="72" w:after="72" w:line="240" w:lineRule="auto"/>
                    <w:rPr>
                      <w:strike/>
                      <w:color w:val="FF0000"/>
                      <w:sz w:val="18"/>
                      <w:szCs w:val="18"/>
                    </w:rPr>
                  </w:pPr>
                  <w:r>
                    <w:rPr>
                      <w:rFonts w:hint="eastAsia"/>
                      <w:color w:val="FF0000"/>
                      <w:sz w:val="18"/>
                      <w:szCs w:val="18"/>
                    </w:rPr>
                    <w:t xml:space="preserve">X2. </w:t>
                  </w:r>
                  <w:r>
                    <w:rPr>
                      <w:color w:val="FF0000"/>
                      <w:sz w:val="18"/>
                      <w:szCs w:val="18"/>
                    </w:rPr>
                    <w:t>Maximum number of configured UL TCI state(s) across all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EBF7" w14:textId="77777777" w:rsidR="008E37B6" w:rsidRDefault="008E37B6">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48C8"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09C8"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116D" w14:textId="77777777" w:rsidR="008E37B6" w:rsidRDefault="0074419A">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45F4A"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4172"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88A7"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717E"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CE4E" w14:textId="77777777" w:rsidR="008E37B6" w:rsidRDefault="0074419A">
                  <w:pPr>
                    <w:spacing w:before="72" w:after="72" w:line="240" w:lineRule="auto"/>
                    <w:rPr>
                      <w:color w:val="000000" w:themeColor="text1"/>
                      <w:sz w:val="18"/>
                      <w:szCs w:val="18"/>
                    </w:rPr>
                  </w:pPr>
                  <w:r>
                    <w:rPr>
                      <w:color w:val="000000" w:themeColor="text1"/>
                      <w:sz w:val="18"/>
                      <w:szCs w:val="18"/>
                    </w:rPr>
                    <w:t xml:space="preserve">Component 2 candidate values: </w:t>
                  </w:r>
                  <w:r>
                    <w:rPr>
                      <w:color w:val="000000" w:themeColor="text1"/>
                      <w:sz w:val="18"/>
                      <w:szCs w:val="18"/>
                      <w:highlight w:val="yellow"/>
                    </w:rPr>
                    <w:t>FFS</w:t>
                  </w:r>
                </w:p>
                <w:p w14:paraId="626B76E0" w14:textId="77777777" w:rsidR="008E37B6" w:rsidRDefault="0074419A">
                  <w:pPr>
                    <w:spacing w:before="72" w:after="72" w:line="240" w:lineRule="auto"/>
                    <w:rPr>
                      <w:color w:val="000000" w:themeColor="text1"/>
                      <w:sz w:val="18"/>
                      <w:szCs w:val="18"/>
                    </w:rPr>
                  </w:pPr>
                  <w:r>
                    <w:rPr>
                      <w:color w:val="000000" w:themeColor="text1"/>
                      <w:sz w:val="18"/>
                      <w:szCs w:val="18"/>
                    </w:rPr>
                    <w:t xml:space="preserve">Component </w:t>
                  </w:r>
                  <w:r>
                    <w:rPr>
                      <w:strike/>
                      <w:color w:val="FF0000"/>
                      <w:sz w:val="18"/>
                      <w:szCs w:val="18"/>
                    </w:rPr>
                    <w:t>2</w:t>
                  </w:r>
                  <w:r>
                    <w:rPr>
                      <w:color w:val="000000" w:themeColor="text1"/>
                      <w:sz w:val="18"/>
                      <w:szCs w:val="18"/>
                    </w:rPr>
                    <w:t xml:space="preserve"> </w:t>
                  </w:r>
                  <w:r>
                    <w:rPr>
                      <w:rFonts w:hint="eastAsia"/>
                      <w:color w:val="FF0000"/>
                      <w:sz w:val="18"/>
                      <w:szCs w:val="18"/>
                    </w:rPr>
                    <w:t xml:space="preserve">3 </w:t>
                  </w:r>
                  <w:r>
                    <w:rPr>
                      <w:color w:val="000000" w:themeColor="text1"/>
                      <w:sz w:val="18"/>
                      <w:szCs w:val="18"/>
                    </w:rPr>
                    <w:t xml:space="preserve">candidate values: </w:t>
                  </w:r>
                  <w:r>
                    <w:rPr>
                      <w:color w:val="000000" w:themeColor="text1"/>
                      <w:sz w:val="18"/>
                      <w:szCs w:val="18"/>
                      <w:highlight w:val="yellow"/>
                    </w:rPr>
                    <w:t>FFS</w:t>
                  </w:r>
                </w:p>
                <w:p w14:paraId="4FBC68D5" w14:textId="77777777" w:rsidR="008E37B6" w:rsidRDefault="008E37B6">
                  <w:pPr>
                    <w:pStyle w:val="TAL"/>
                    <w:spacing w:before="72" w:after="72"/>
                    <w:rPr>
                      <w:rFonts w:ascii="Times New Roman" w:hAnsi="Times New Roman"/>
                      <w:color w:val="000000" w:themeColor="text1"/>
                      <w:szCs w:val="18"/>
                    </w:rPr>
                  </w:pPr>
                </w:p>
                <w:p w14:paraId="0A0E9E15" w14:textId="77777777" w:rsidR="008E37B6" w:rsidRDefault="0074419A">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X1</w:t>
                  </w:r>
                  <w:r>
                    <w:rPr>
                      <w:color w:val="FF0000"/>
                      <w:sz w:val="18"/>
                      <w:szCs w:val="18"/>
                    </w:rPr>
                    <w:t xml:space="preserve"> candidate values: </w:t>
                  </w:r>
                  <w:r>
                    <w:rPr>
                      <w:color w:val="FF0000"/>
                      <w:sz w:val="18"/>
                      <w:szCs w:val="18"/>
                      <w:highlight w:val="yellow"/>
                    </w:rPr>
                    <w:t>FFS</w:t>
                  </w:r>
                </w:p>
                <w:p w14:paraId="6DD331EA" w14:textId="77777777" w:rsidR="008E37B6" w:rsidRDefault="0074419A">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 xml:space="preserve">X2 </w:t>
                  </w:r>
                  <w:r>
                    <w:rPr>
                      <w:color w:val="FF0000"/>
                      <w:sz w:val="18"/>
                      <w:szCs w:val="18"/>
                    </w:rPr>
                    <w:t xml:space="preserve">candidate values: </w:t>
                  </w:r>
                  <w:r>
                    <w:rPr>
                      <w:color w:val="FF0000"/>
                      <w:sz w:val="18"/>
                      <w:szCs w:val="18"/>
                      <w:highlight w:val="yellow"/>
                    </w:rPr>
                    <w:t>FFS</w:t>
                  </w:r>
                </w:p>
                <w:p w14:paraId="5A2ED73E" w14:textId="77777777" w:rsidR="008E37B6" w:rsidRDefault="008E37B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3B77" w14:textId="77777777" w:rsidR="008E37B6" w:rsidRDefault="0074419A">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0F077395" w14:textId="77777777" w:rsidR="008E37B6" w:rsidRDefault="008E37B6">
            <w:pPr>
              <w:spacing w:beforeLines="50" w:before="120"/>
              <w:jc w:val="left"/>
              <w:rPr>
                <w:rFonts w:ascii="Calibri" w:hAnsi="Calibri" w:cs="Calibri"/>
                <w:color w:val="000000"/>
              </w:rPr>
            </w:pPr>
          </w:p>
        </w:tc>
      </w:tr>
      <w:tr w:rsidR="008E37B6" w14:paraId="1E91719E" w14:textId="77777777">
        <w:tc>
          <w:tcPr>
            <w:tcW w:w="1815" w:type="dxa"/>
            <w:tcBorders>
              <w:top w:val="single" w:sz="4" w:space="0" w:color="auto"/>
              <w:left w:val="single" w:sz="4" w:space="0" w:color="auto"/>
              <w:bottom w:val="single" w:sz="4" w:space="0" w:color="auto"/>
              <w:right w:val="single" w:sz="4" w:space="0" w:color="auto"/>
            </w:tcBorders>
          </w:tcPr>
          <w:p w14:paraId="44BEB570" w14:textId="77777777" w:rsidR="008E37B6" w:rsidRDefault="0074419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4352F7" w14:textId="77777777" w:rsidR="008E37B6" w:rsidRDefault="0074419A">
            <w:pPr>
              <w:pStyle w:val="maintext"/>
              <w:ind w:firstLineChars="0" w:firstLine="0"/>
              <w:rPr>
                <w:rFonts w:eastAsiaTheme="minorEastAsia" w:cs="Times New Roman"/>
                <w:lang w:eastAsia="zh-CN"/>
              </w:rPr>
            </w:pPr>
            <w:r>
              <w:rPr>
                <w:rFonts w:eastAsiaTheme="minorEastAsia" w:cs="Times New Roman"/>
                <w:lang w:eastAsia="zh-CN"/>
              </w:rPr>
              <w:t xml:space="preserve">For the part of beam indication, whether the maximum number of configured joint LTM TCI state(s) is defined per candidate cell, or across candidate cell(s), or across candidate cell(s)s and serving cell(s) is related to following element the TCI state configuration for candidate cell(s). Two TCI state </w:t>
            </w:r>
            <w:r>
              <w:rPr>
                <w:rFonts w:eastAsiaTheme="minorEastAsia" w:cs="Times New Roman" w:hint="eastAsia"/>
                <w:lang w:eastAsia="zh-CN"/>
              </w:rPr>
              <w:t>configuration</w:t>
            </w:r>
            <w:r>
              <w:rPr>
                <w:rFonts w:eastAsiaTheme="minorEastAsia" w:cs="Times New Roman"/>
                <w:lang w:eastAsia="zh-CN"/>
              </w:rPr>
              <w:t xml:space="preserve"> schemes are listed below:</w:t>
            </w:r>
          </w:p>
          <w:p w14:paraId="28D2C04C" w14:textId="77777777" w:rsidR="008E37B6" w:rsidRDefault="0074419A">
            <w:pPr>
              <w:pStyle w:val="maintext"/>
              <w:numPr>
                <w:ilvl w:val="0"/>
                <w:numId w:val="39"/>
              </w:numPr>
              <w:ind w:firstLineChars="0"/>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 xml:space="preserve">lt-1: a mixed TCI state </w:t>
            </w:r>
            <w:r>
              <w:rPr>
                <w:rFonts w:eastAsiaTheme="minorEastAsia" w:cs="Times New Roman" w:hint="eastAsia"/>
                <w:lang w:eastAsia="zh-CN"/>
              </w:rPr>
              <w:t>pool</w:t>
            </w:r>
            <w:r>
              <w:rPr>
                <w:rFonts w:eastAsiaTheme="minorEastAsia" w:cs="Times New Roman"/>
                <w:lang w:eastAsia="zh-CN"/>
              </w:rPr>
              <w:t xml:space="preserve"> where TCI states associated with candidate cell(s) and TCI states associated with the serving cell(s) are included.</w:t>
            </w:r>
          </w:p>
          <w:p w14:paraId="3827F309" w14:textId="77777777" w:rsidR="008E37B6" w:rsidRDefault="0074419A">
            <w:pPr>
              <w:pStyle w:val="maintext"/>
              <w:numPr>
                <w:ilvl w:val="0"/>
                <w:numId w:val="39"/>
              </w:numPr>
              <w:ind w:firstLineChars="0"/>
              <w:rPr>
                <w:rFonts w:eastAsiaTheme="minorEastAsia" w:cs="Times New Roman"/>
                <w:lang w:eastAsia="zh-CN"/>
              </w:rPr>
            </w:pPr>
            <w:r>
              <w:rPr>
                <w:rFonts w:eastAsiaTheme="minorEastAsia" w:cs="Times New Roman"/>
                <w:lang w:eastAsia="zh-CN"/>
              </w:rPr>
              <w:t>Alt-2: independent TCI state pool where all TCI states are only associated with the candidate cell.</w:t>
            </w:r>
          </w:p>
          <w:p w14:paraId="6FA3686C" w14:textId="77777777" w:rsidR="008E37B6" w:rsidRDefault="0074419A">
            <w:pPr>
              <w:pStyle w:val="maintext"/>
              <w:ind w:firstLineChars="0" w:firstLine="0"/>
              <w:rPr>
                <w:rFonts w:eastAsiaTheme="minorEastAsia" w:cs="Times New Roman"/>
                <w:lang w:eastAsia="zh-CN"/>
              </w:rPr>
            </w:pPr>
            <w:r>
              <w:rPr>
                <w:rFonts w:eastAsiaTheme="minorEastAsia" w:cs="Times New Roman"/>
                <w:lang w:eastAsia="zh-CN"/>
              </w:rPr>
              <w:t>According to the following agreement achieved before in RAN1 [3] and RAN2 [4], Alt-2 is more reasonable. Therefore, the value of component 2 of FG 45-3 and component 2 and 3 of FG 45-4 defined per candidate cell is sufficient. For the FFS about how to count total number of joint TCI states, it is unnecessary to be addressed if Alt-2 is the common understanding.</w:t>
            </w:r>
          </w:p>
          <w:tbl>
            <w:tblPr>
              <w:tblStyle w:val="TableGrid"/>
              <w:tblW w:w="0" w:type="auto"/>
              <w:tblLook w:val="04A0" w:firstRow="1" w:lastRow="0" w:firstColumn="1" w:lastColumn="0" w:noHBand="0" w:noVBand="1"/>
            </w:tblPr>
            <w:tblGrid>
              <w:gridCol w:w="12044"/>
            </w:tblGrid>
            <w:tr w:rsidR="008E37B6" w14:paraId="512ACC52" w14:textId="77777777">
              <w:tc>
                <w:tcPr>
                  <w:tcW w:w="12044" w:type="dxa"/>
                </w:tcPr>
                <w:p w14:paraId="6AE9F45D" w14:textId="77777777" w:rsidR="008E37B6" w:rsidRDefault="0074419A">
                  <w:pPr>
                    <w:rPr>
                      <w:rFonts w:ascii="Times New Roman" w:hAnsi="Times New Roman"/>
                      <w:highlight w:val="green"/>
                      <w:lang w:eastAsia="ja-JP"/>
                    </w:rPr>
                  </w:pPr>
                  <w:r>
                    <w:rPr>
                      <w:rFonts w:ascii="Times New Roman" w:eastAsia="Yu Mincho" w:hAnsi="Times New Roman"/>
                      <w:highlight w:val="green"/>
                      <w:lang w:eastAsia="ja-JP"/>
                    </w:rPr>
                    <w:t>RAN1#111 Agreement</w:t>
                  </w:r>
                </w:p>
                <w:p w14:paraId="2C507AD0" w14:textId="77777777" w:rsidR="008E37B6" w:rsidRDefault="0074419A">
                  <w:pPr>
                    <w:numPr>
                      <w:ilvl w:val="0"/>
                      <w:numId w:val="36"/>
                    </w:numPr>
                    <w:spacing w:before="0" w:after="0" w:line="240" w:lineRule="auto"/>
                    <w:jc w:val="left"/>
                    <w:rPr>
                      <w:rFonts w:ascii="Times New Roman" w:eastAsia="MS PGothic" w:hAnsi="Times New Roman"/>
                    </w:rPr>
                  </w:pPr>
                  <w:r>
                    <w:rPr>
                      <w:rFonts w:ascii="Times New Roman" w:hAnsi="Times New Roman"/>
                    </w:rPr>
                    <w:t xml:space="preserve">For beam indication timing for Rel-18 LTM, </w:t>
                  </w:r>
                </w:p>
                <w:p w14:paraId="26844E1D" w14:textId="77777777" w:rsidR="008E37B6" w:rsidRDefault="0074419A">
                  <w:pPr>
                    <w:numPr>
                      <w:ilvl w:val="2"/>
                      <w:numId w:val="36"/>
                    </w:numPr>
                    <w:spacing w:before="0" w:after="0" w:line="240" w:lineRule="auto"/>
                    <w:jc w:val="left"/>
                    <w:rPr>
                      <w:rFonts w:ascii="Times New Roman" w:eastAsia="MS PGothic" w:hAnsi="Times New Roman"/>
                    </w:rPr>
                  </w:pPr>
                  <w:r>
                    <w:rPr>
                      <w:rFonts w:ascii="Times New Roman" w:hAnsi="Times New Roman"/>
                    </w:rPr>
                    <w:t xml:space="preserve">Support Scenario 2: Beam indication together with cell switch command, </w:t>
                  </w:r>
                </w:p>
                <w:p w14:paraId="3CB56C20" w14:textId="77777777" w:rsidR="008E37B6" w:rsidRDefault="0074419A">
                  <w:pPr>
                    <w:numPr>
                      <w:ilvl w:val="3"/>
                      <w:numId w:val="36"/>
                    </w:numPr>
                    <w:spacing w:before="0" w:after="0" w:line="240" w:lineRule="auto"/>
                    <w:jc w:val="left"/>
                    <w:rPr>
                      <w:rFonts w:ascii="Times New Roman" w:eastAsia="MS PGothic" w:hAnsi="Times New Roman"/>
                    </w:rPr>
                  </w:pPr>
                  <w:r>
                    <w:rPr>
                      <w:rFonts w:ascii="Times New Roman" w:hAnsi="Times New Roman"/>
                    </w:rPr>
                    <w:t xml:space="preserve">For Rel-17 unified TCI framework, </w:t>
                  </w:r>
                </w:p>
                <w:p w14:paraId="1701ED4E" w14:textId="77777777" w:rsidR="008E37B6" w:rsidRDefault="0074419A">
                  <w:pPr>
                    <w:numPr>
                      <w:ilvl w:val="4"/>
                      <w:numId w:val="36"/>
                    </w:numPr>
                    <w:spacing w:before="0" w:after="0" w:line="240" w:lineRule="auto"/>
                    <w:jc w:val="left"/>
                    <w:rPr>
                      <w:rFonts w:ascii="Times New Roman" w:eastAsia="MS PGothic" w:hAnsi="Times New Roman"/>
                    </w:rPr>
                  </w:pPr>
                  <w:r>
                    <w:rPr>
                      <w:rFonts w:ascii="Times New Roman" w:hAnsi="Times New Roman"/>
                    </w:rPr>
                    <w:t xml:space="preserve">Beam indication indicates TCI state for each target serving </w:t>
                  </w:r>
                  <w:proofErr w:type="gramStart"/>
                  <w:r>
                    <w:rPr>
                      <w:rFonts w:ascii="Times New Roman" w:hAnsi="Times New Roman"/>
                    </w:rPr>
                    <w:t>cell</w:t>
                  </w:r>
                  <w:proofErr w:type="gramEnd"/>
                </w:p>
                <w:p w14:paraId="3FF98F78" w14:textId="77777777" w:rsidR="008E37B6" w:rsidRDefault="0074419A">
                  <w:pPr>
                    <w:numPr>
                      <w:ilvl w:val="1"/>
                      <w:numId w:val="36"/>
                    </w:numPr>
                    <w:spacing w:before="0" w:after="0" w:line="240" w:lineRule="auto"/>
                    <w:jc w:val="left"/>
                    <w:rPr>
                      <w:rFonts w:ascii="Times New Roman" w:hAnsi="Times New Roman"/>
                    </w:rPr>
                  </w:pPr>
                  <w:r>
                    <w:rPr>
                      <w:rFonts w:ascii="Times New Roman" w:hAnsi="Times New Roman"/>
                    </w:rPr>
                    <w:t>FFS: Scenario 1: Beam indication before cell switch command</w:t>
                  </w:r>
                </w:p>
                <w:p w14:paraId="6401C908" w14:textId="77777777" w:rsidR="008E37B6" w:rsidRDefault="0074419A">
                  <w:pPr>
                    <w:numPr>
                      <w:ilvl w:val="1"/>
                      <w:numId w:val="36"/>
                    </w:numPr>
                    <w:spacing w:before="0" w:after="0" w:line="240" w:lineRule="auto"/>
                    <w:jc w:val="left"/>
                    <w:rPr>
                      <w:rFonts w:ascii="Times New Roman" w:hAnsi="Times New Roman"/>
                    </w:rPr>
                  </w:pPr>
                  <w:r>
                    <w:rPr>
                      <w:rFonts w:ascii="Times New Roman" w:hAnsi="Times New Roman"/>
                    </w:rPr>
                    <w:t>FFS: Scenario 3: Beam indication after cell switch command</w:t>
                  </w:r>
                </w:p>
                <w:p w14:paraId="338A1AF6" w14:textId="77777777" w:rsidR="008E37B6" w:rsidRDefault="0074419A">
                  <w:pPr>
                    <w:numPr>
                      <w:ilvl w:val="0"/>
                      <w:numId w:val="36"/>
                    </w:numPr>
                    <w:spacing w:before="0" w:after="0" w:line="240" w:lineRule="auto"/>
                    <w:jc w:val="left"/>
                    <w:rPr>
                      <w:rFonts w:ascii="Times New Roman" w:hAnsi="Times New Roman"/>
                    </w:rPr>
                  </w:pPr>
                  <w:r>
                    <w:rPr>
                      <w:rFonts w:ascii="Times New Roman" w:hAnsi="Times New Roman"/>
                    </w:rPr>
                    <w:t xml:space="preserve">FFS: Activation of TCI state(s) of target serving and/or candidate cell(s). </w:t>
                  </w:r>
                </w:p>
                <w:p w14:paraId="54392E27" w14:textId="77777777" w:rsidR="008E37B6" w:rsidRDefault="008E37B6">
                  <w:pPr>
                    <w:pStyle w:val="maintext"/>
                    <w:ind w:firstLineChars="0" w:firstLine="0"/>
                    <w:rPr>
                      <w:rFonts w:eastAsiaTheme="minorEastAsia" w:cs="Times New Roman"/>
                      <w:lang w:val="en-US" w:eastAsia="zh-CN"/>
                    </w:rPr>
                  </w:pPr>
                </w:p>
                <w:p w14:paraId="30AC5F64" w14:textId="77777777" w:rsidR="008E37B6" w:rsidRDefault="0074419A">
                  <w:pPr>
                    <w:pStyle w:val="maintext"/>
                    <w:ind w:firstLineChars="0" w:firstLine="0"/>
                    <w:rPr>
                      <w:rFonts w:eastAsiaTheme="minorEastAsia" w:cs="Times New Roman"/>
                      <w:lang w:val="en-US" w:eastAsia="zh-CN"/>
                    </w:rPr>
                  </w:pPr>
                  <w:r>
                    <w:rPr>
                      <w:rFonts w:eastAsiaTheme="minorEastAsia" w:cs="Times New Roman" w:hint="eastAsia"/>
                      <w:highlight w:val="green"/>
                      <w:lang w:val="en-US" w:eastAsia="zh-CN"/>
                    </w:rPr>
                    <w:t>R</w:t>
                  </w:r>
                  <w:r>
                    <w:rPr>
                      <w:rFonts w:eastAsiaTheme="minorEastAsia" w:cs="Times New Roman"/>
                      <w:highlight w:val="green"/>
                      <w:lang w:val="en-US" w:eastAsia="zh-CN"/>
                    </w:rPr>
                    <w:t>AN2#119bis-e agreement</w:t>
                  </w:r>
                </w:p>
                <w:p w14:paraId="5FD45545" w14:textId="77777777" w:rsidR="008E37B6" w:rsidRDefault="0074419A">
                  <w:pPr>
                    <w:pStyle w:val="Agreement"/>
                    <w:tabs>
                      <w:tab w:val="clear" w:pos="4671"/>
                      <w:tab w:val="left" w:pos="360"/>
                    </w:tabs>
                    <w:ind w:left="357" w:hanging="357"/>
                    <w:rPr>
                      <w:rFonts w:ascii="Times New Roman" w:eastAsia="KaiTi" w:hAnsi="Times New Roman"/>
                      <w:b w:val="0"/>
                      <w:bCs/>
                    </w:rPr>
                  </w:pPr>
                  <w:r>
                    <w:rPr>
                      <w:rFonts w:ascii="Times New Roman" w:eastAsia="KaiTi" w:hAnsi="Times New Roman"/>
                      <w:b w:val="0"/>
                      <w:bCs/>
                    </w:rPr>
                    <w:t xml:space="preserve">RAN2 assumes L1/2 mobility trigger information is conveyed in a MAC CE, FFS if the MAC CE or a DCI is used for the actual triggering. </w:t>
                  </w:r>
                </w:p>
                <w:p w14:paraId="6FD81F04" w14:textId="77777777" w:rsidR="008E37B6" w:rsidRDefault="0074419A">
                  <w:pPr>
                    <w:pStyle w:val="Agreement"/>
                    <w:tabs>
                      <w:tab w:val="clear" w:pos="4671"/>
                      <w:tab w:val="left" w:pos="360"/>
                    </w:tabs>
                    <w:ind w:left="357" w:hanging="357"/>
                    <w:rPr>
                      <w:rFonts w:ascii="Times New Roman" w:eastAsia="KaiTi" w:hAnsi="Times New Roman"/>
                      <w:b w:val="0"/>
                      <w:bCs/>
                    </w:rPr>
                  </w:pPr>
                  <w:r>
                    <w:rPr>
                      <w:rFonts w:ascii="Times New Roman" w:eastAsia="KaiTi" w:hAnsi="Times New Roman"/>
                      <w:b w:val="0"/>
                      <w:bCs/>
                    </w:rPr>
                    <w:t xml:space="preserve">RAN2 assumes the MAC CE for L1/2 mobility trigger contains at least a candidate configuration index. </w:t>
                  </w:r>
                </w:p>
              </w:tc>
            </w:tr>
          </w:tbl>
          <w:p w14:paraId="71ED46F8" w14:textId="77777777" w:rsidR="008E37B6" w:rsidRDefault="0074419A">
            <w:pPr>
              <w:pStyle w:val="Observation"/>
              <w:spacing w:before="120"/>
            </w:pPr>
            <w:r>
              <w:t xml:space="preserve"> According to agreement achieved in RAN1 and RAN2, it is reasonable that all TCI states in the TCI state list configured for a candidate cell are only associated with the candidate cell.  </w:t>
            </w:r>
          </w:p>
          <w:p w14:paraId="36C8887D" w14:textId="77777777" w:rsidR="008E37B6" w:rsidRDefault="0074419A">
            <w:pPr>
              <w:pStyle w:val="Proposal"/>
              <w:spacing w:beforeLines="50" w:before="120"/>
            </w:pPr>
            <w:r>
              <w:t>The maximum number of configured joint LTM TCI state(s) should be defined per candidate cell.</w:t>
            </w:r>
          </w:p>
          <w:p w14:paraId="4628E892" w14:textId="77777777" w:rsidR="008E37B6" w:rsidRDefault="0074419A">
            <w:pPr>
              <w:pStyle w:val="Proposal"/>
              <w:spacing w:beforeLines="50" w:before="120"/>
            </w:pPr>
            <w:r>
              <w:t>The maximum number of configured DL TCI state(s) and UL TCI state(s) should be defined per candidate cell.</w:t>
            </w:r>
          </w:p>
          <w:p w14:paraId="2A6EF59E" w14:textId="77777777" w:rsidR="008E37B6" w:rsidRDefault="0074419A">
            <w:pPr>
              <w:rPr>
                <w:rFonts w:ascii="Times New Roman" w:eastAsiaTheme="minorEastAsia" w:hAnsi="Times New Roman"/>
              </w:rPr>
            </w:pPr>
            <w:r>
              <w:rPr>
                <w:rFonts w:ascii="Times New Roman" w:eastAsiaTheme="minorEastAsia" w:hAnsi="Times New Roman"/>
              </w:rPr>
              <w:t xml:space="preserve">For the component 6 in FG 45-3 and component 7 in FG 45-4, it should be listed as a separate feature as it is an essential feature for LTM-based handover procedure, rather than a sub-feature of LTM beam indication. </w:t>
            </w:r>
          </w:p>
          <w:p w14:paraId="7DD17A4C" w14:textId="77777777" w:rsidR="008E37B6" w:rsidRDefault="0074419A">
            <w:pPr>
              <w:pStyle w:val="Proposal"/>
              <w:spacing w:beforeLines="50" w:before="120"/>
            </w:pPr>
            <w:r>
              <w:rPr>
                <w:rFonts w:eastAsiaTheme="minorEastAsia"/>
              </w:rPr>
              <w:t xml:space="preserve">Component 6 in FG 45-3 and component 7 of 45-4 should be listed as a separate </w:t>
            </w:r>
            <w:r>
              <w:rPr>
                <w:rFonts w:eastAsiaTheme="minorEastAsia" w:hint="eastAsia"/>
              </w:rPr>
              <w:t>FG</w:t>
            </w:r>
            <w:r>
              <w:rPr>
                <w:rFonts w:eastAsiaTheme="minorEastAsia"/>
              </w:rPr>
              <w:t>.</w:t>
            </w:r>
          </w:p>
          <w:p w14:paraId="684DB5E2" w14:textId="77777777" w:rsidR="008E37B6" w:rsidRDefault="0074419A">
            <w:pPr>
              <w:rPr>
                <w:rFonts w:ascii="Times New Roman" w:eastAsiaTheme="minorEastAsia" w:hAnsi="Times New Roman"/>
                <w:lang w:eastAsia="zh-CN"/>
              </w:rPr>
            </w:pPr>
            <w:r>
              <w:rPr>
                <w:rFonts w:ascii="Times New Roman" w:eastAsiaTheme="minorEastAsia" w:hAnsi="Times New Roman"/>
                <w:lang w:eastAsia="zh-CN"/>
              </w:rPr>
              <w:t xml:space="preserve">For the component 4 and 5 in FG 45-3 and component 5 and 6 in FG 45-4, the brackets should be removed since TRS or SSB configured as the QCL source RS for TCI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used for PDCCH/PDSCH has been agreed in RAN1#114 meeting.</w:t>
            </w:r>
          </w:p>
          <w:p w14:paraId="08479E1C" w14:textId="77777777" w:rsidR="008E37B6" w:rsidRDefault="0074419A">
            <w:pPr>
              <w:pStyle w:val="Proposal"/>
              <w:spacing w:beforeLines="50" w:before="120"/>
            </w:pPr>
            <w:r>
              <w:rPr>
                <w:rFonts w:eastAsiaTheme="minorEastAsia"/>
              </w:rPr>
              <w:t>Remove brackets from component 4 and 5 in FG 45-3, and component 5 and 6 in FG 45-4.</w:t>
            </w:r>
          </w:p>
          <w:p w14:paraId="3E894714" w14:textId="77777777" w:rsidR="008E37B6" w:rsidRDefault="0074419A">
            <w:pPr>
              <w:rPr>
                <w:rFonts w:ascii="Times New Roman" w:eastAsiaTheme="minorEastAsia" w:hAnsi="Times New Roman"/>
                <w:lang w:eastAsia="zh-CN"/>
              </w:rPr>
            </w:pPr>
            <w:r>
              <w:rPr>
                <w:rFonts w:ascii="Times New Roman" w:eastAsiaTheme="minorEastAsia" w:hAnsi="Times New Roman"/>
              </w:rPr>
              <w:t xml:space="preserve">For MAC-CE based TCI state activation, TCI state activation for one or more than one candidate cell has been allowed and signaling design is up to RAN2. </w:t>
            </w:r>
            <w:proofErr w:type="gramStart"/>
            <w:r>
              <w:rPr>
                <w:rFonts w:ascii="Times New Roman" w:eastAsiaTheme="minorEastAsia" w:hAnsi="Times New Roman"/>
              </w:rPr>
              <w:t>In order to</w:t>
            </w:r>
            <w:proofErr w:type="gramEnd"/>
            <w:r>
              <w:rPr>
                <w:rFonts w:ascii="Times New Roman" w:eastAsiaTheme="minorEastAsia" w:hAnsi="Times New Roman"/>
              </w:rPr>
              <w:t xml:space="preserve"> avoid increasing the UE complexity, the maximum number of activated TCI state should be defined across candidate cell(s) and serving cell(s) and the value is 8.</w:t>
            </w:r>
          </w:p>
          <w:tbl>
            <w:tblPr>
              <w:tblStyle w:val="TableGrid"/>
              <w:tblW w:w="0" w:type="auto"/>
              <w:tblLook w:val="04A0" w:firstRow="1" w:lastRow="0" w:firstColumn="1" w:lastColumn="0" w:noHBand="0" w:noVBand="1"/>
            </w:tblPr>
            <w:tblGrid>
              <w:gridCol w:w="10910"/>
            </w:tblGrid>
            <w:tr w:rsidR="008E37B6" w14:paraId="5FCF67B6" w14:textId="77777777">
              <w:tc>
                <w:tcPr>
                  <w:tcW w:w="10910" w:type="dxa"/>
                </w:tcPr>
                <w:p w14:paraId="337898DE" w14:textId="77777777" w:rsidR="008E37B6" w:rsidRDefault="0074419A">
                  <w:pPr>
                    <w:rPr>
                      <w:rFonts w:ascii="Times New Roman" w:eastAsia="DengXian" w:hAnsi="Times New Roman"/>
                      <w:highlight w:val="green"/>
                    </w:rPr>
                  </w:pPr>
                  <w:r>
                    <w:rPr>
                      <w:rFonts w:ascii="Times New Roman" w:eastAsia="DengXian" w:hAnsi="Times New Roman"/>
                      <w:highlight w:val="green"/>
                    </w:rPr>
                    <w:t>Agreement</w:t>
                  </w:r>
                </w:p>
                <w:p w14:paraId="348D44E1" w14:textId="77777777" w:rsidR="008E37B6" w:rsidRDefault="0074419A">
                  <w:pPr>
                    <w:pStyle w:val="ListParagraph"/>
                    <w:numPr>
                      <w:ilvl w:val="0"/>
                      <w:numId w:val="36"/>
                    </w:numPr>
                    <w:snapToGrid w:val="0"/>
                    <w:spacing w:before="0" w:after="100" w:afterAutospacing="1" w:line="240" w:lineRule="auto"/>
                    <w:contextualSpacing w:val="0"/>
                    <w:rPr>
                      <w:rFonts w:ascii="Times New Roman" w:hAnsi="Times New Roman"/>
                    </w:rPr>
                  </w:pPr>
                  <w:r>
                    <w:rPr>
                      <w:rFonts w:ascii="Times New Roman" w:hAnsi="Times New Roman"/>
                    </w:rPr>
                    <w:t xml:space="preserve">For TCI state activation for candidate cell(s) before the cell switch command, </w:t>
                  </w:r>
                </w:p>
                <w:p w14:paraId="2A98497A" w14:textId="77777777" w:rsidR="008E37B6" w:rsidRDefault="0074419A">
                  <w:pPr>
                    <w:pStyle w:val="ListParagraph"/>
                    <w:numPr>
                      <w:ilvl w:val="1"/>
                      <w:numId w:val="36"/>
                    </w:numPr>
                    <w:snapToGrid w:val="0"/>
                    <w:spacing w:before="0" w:after="100" w:afterAutospacing="1" w:line="240" w:lineRule="auto"/>
                    <w:contextualSpacing w:val="0"/>
                    <w:rPr>
                      <w:rFonts w:ascii="Times New Roman" w:hAnsi="Times New Roman"/>
                    </w:rPr>
                  </w:pPr>
                  <w:r>
                    <w:rPr>
                      <w:rFonts w:ascii="Times New Roman" w:hAnsi="Times New Roman"/>
                    </w:rPr>
                    <w:t xml:space="preserve">MAC CE is used and the details of MAC-CE for TCI state activation for LTM is up to </w:t>
                  </w:r>
                  <w:proofErr w:type="gramStart"/>
                  <w:r>
                    <w:rPr>
                      <w:rFonts w:ascii="Times New Roman" w:hAnsi="Times New Roman"/>
                    </w:rPr>
                    <w:t>RAN2</w:t>
                  </w:r>
                  <w:proofErr w:type="gramEnd"/>
                </w:p>
                <w:p w14:paraId="2F4789B7" w14:textId="77777777" w:rsidR="008E37B6" w:rsidRDefault="0074419A">
                  <w:pPr>
                    <w:pStyle w:val="ListParagraph"/>
                    <w:numPr>
                      <w:ilvl w:val="1"/>
                      <w:numId w:val="36"/>
                    </w:numPr>
                    <w:snapToGrid w:val="0"/>
                    <w:spacing w:before="0" w:after="100" w:afterAutospacing="1" w:line="240" w:lineRule="auto"/>
                    <w:contextualSpacing w:val="0"/>
                    <w:rPr>
                      <w:rFonts w:ascii="Times New Roman" w:hAnsi="Times New Roman"/>
                    </w:rPr>
                  </w:pPr>
                  <w:r>
                    <w:rPr>
                      <w:rFonts w:ascii="Times New Roman" w:hAnsi="Times New Roman"/>
                    </w:rPr>
                    <w:t xml:space="preserve">Further study if PDCCH order for candidate cell(s) can be </w:t>
                  </w:r>
                  <w:proofErr w:type="gramStart"/>
                  <w:r>
                    <w:rPr>
                      <w:rFonts w:ascii="Times New Roman" w:hAnsi="Times New Roman"/>
                    </w:rPr>
                    <w:t>used</w:t>
                  </w:r>
                  <w:proofErr w:type="gramEnd"/>
                </w:p>
                <w:p w14:paraId="667AF464" w14:textId="77777777" w:rsidR="008E37B6" w:rsidRDefault="0074419A">
                  <w:pPr>
                    <w:rPr>
                      <w:rFonts w:ascii="Times New Roman" w:hAnsi="Times New Roman"/>
                      <w:b/>
                      <w:bCs/>
                      <w:highlight w:val="green"/>
                    </w:rPr>
                  </w:pPr>
                  <w:r>
                    <w:rPr>
                      <w:rFonts w:ascii="Times New Roman" w:hAnsi="Times New Roman"/>
                      <w:b/>
                      <w:bCs/>
                      <w:highlight w:val="green"/>
                    </w:rPr>
                    <w:t>Agreement</w:t>
                  </w:r>
                </w:p>
                <w:p w14:paraId="15FE820A" w14:textId="77777777" w:rsidR="008E37B6" w:rsidRDefault="0074419A">
                  <w:pPr>
                    <w:pStyle w:val="ListParagraph"/>
                    <w:numPr>
                      <w:ilvl w:val="0"/>
                      <w:numId w:val="40"/>
                    </w:numPr>
                    <w:snapToGrid w:val="0"/>
                    <w:spacing w:before="0" w:after="100" w:afterAutospacing="1" w:line="240" w:lineRule="auto"/>
                    <w:ind w:left="760" w:hanging="420"/>
                    <w:contextualSpacing w:val="0"/>
                  </w:pPr>
                  <w:r>
                    <w:rPr>
                      <w:rFonts w:ascii="Times New Roman" w:hAnsi="Times New Roman"/>
                    </w:rPr>
                    <w:t>TCI state activation by MAC CE before cell switch command for one or more than one candidate cells is allowed</w:t>
                  </w:r>
                </w:p>
              </w:tc>
            </w:tr>
          </w:tbl>
          <w:p w14:paraId="32CAA628" w14:textId="77777777" w:rsidR="008E37B6" w:rsidRDefault="0074419A">
            <w:pPr>
              <w:pStyle w:val="Proposal"/>
              <w:spacing w:beforeLines="50" w:before="120"/>
            </w:pPr>
            <w:r>
              <w:rPr>
                <w:rFonts w:eastAsiaTheme="minorEastAsia"/>
              </w:rPr>
              <w:t>The Maximum number of MAC-CE activated joint LTM TCI states or activated DL TCI states and UL TCI states should defined across candidate cell(s) and serving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22"/>
              <w:gridCol w:w="2534"/>
              <w:gridCol w:w="4686"/>
              <w:gridCol w:w="222"/>
              <w:gridCol w:w="527"/>
              <w:gridCol w:w="447"/>
              <w:gridCol w:w="3321"/>
              <w:gridCol w:w="1138"/>
              <w:gridCol w:w="447"/>
              <w:gridCol w:w="447"/>
              <w:gridCol w:w="467"/>
              <w:gridCol w:w="2088"/>
              <w:gridCol w:w="1818"/>
            </w:tblGrid>
            <w:tr w:rsidR="008E37B6" w14:paraId="63331E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51BBC" w14:textId="77777777" w:rsidR="008E37B6" w:rsidRDefault="0074419A">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AE8D" w14:textId="77777777" w:rsidR="008E37B6" w:rsidRDefault="0074419A">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13FD"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9B6AA"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717164DB" w14:textId="77777777" w:rsidR="008E37B6" w:rsidRDefault="0074419A">
                  <w:pPr>
                    <w:rPr>
                      <w:rFonts w:cs="Arial"/>
                      <w:color w:val="000000" w:themeColor="text1"/>
                      <w:sz w:val="18"/>
                      <w:szCs w:val="18"/>
                    </w:rPr>
                  </w:pPr>
                  <w:r>
                    <w:rPr>
                      <w:rFonts w:cs="Arial"/>
                      <w:color w:val="000000" w:themeColor="text1"/>
                      <w:sz w:val="18"/>
                      <w:szCs w:val="18"/>
                    </w:rPr>
                    <w:t>2. Maximum number of configured DL TCI state(s)</w:t>
                  </w:r>
                  <w:r>
                    <w:rPr>
                      <w:rFonts w:cs="Arial"/>
                      <w:strike/>
                      <w:color w:val="000000" w:themeColor="text1"/>
                      <w:sz w:val="18"/>
                      <w:szCs w:val="18"/>
                    </w:rPr>
                    <w:t xml:space="preserve"> </w:t>
                  </w:r>
                  <w:r>
                    <w:rPr>
                      <w:rFonts w:cs="Arial"/>
                      <w:strike/>
                      <w:color w:val="000000" w:themeColor="text1"/>
                      <w:sz w:val="18"/>
                      <w:szCs w:val="18"/>
                      <w:highlight w:val="yellow"/>
                    </w:rPr>
                    <w:t>[</w:t>
                  </w:r>
                  <w:r>
                    <w:rPr>
                      <w:rFonts w:cs="Arial"/>
                      <w:color w:val="000000" w:themeColor="text1"/>
                      <w:sz w:val="18"/>
                      <w:szCs w:val="18"/>
                      <w:highlight w:val="yellow"/>
                    </w:rPr>
                    <w:t>per</w:t>
                  </w:r>
                  <w:r>
                    <w:rPr>
                      <w:rFonts w:cs="Arial"/>
                      <w:strike/>
                      <w:color w:val="000000" w:themeColor="text1"/>
                      <w:sz w:val="18"/>
                      <w:szCs w:val="18"/>
                      <w:highlight w:val="yellow"/>
                    </w:rPr>
                    <w:t>/across all]</w:t>
                  </w:r>
                  <w:r>
                    <w:rPr>
                      <w:rFonts w:cs="Arial"/>
                      <w:color w:val="000000" w:themeColor="text1"/>
                      <w:sz w:val="18"/>
                      <w:szCs w:val="18"/>
                    </w:rPr>
                    <w:t xml:space="preserve"> candidate cell</w:t>
                  </w:r>
                  <w:r>
                    <w:rPr>
                      <w:rFonts w:cs="Arial"/>
                      <w:strike/>
                      <w:color w:val="000000" w:themeColor="text1"/>
                      <w:sz w:val="18"/>
                      <w:szCs w:val="18"/>
                    </w:rPr>
                    <w:t>s [</w:t>
                  </w:r>
                  <w:r>
                    <w:rPr>
                      <w:rFonts w:cs="Arial"/>
                      <w:strike/>
                      <w:color w:val="000000" w:themeColor="text1"/>
                      <w:sz w:val="18"/>
                      <w:szCs w:val="18"/>
                      <w:highlight w:val="yellow"/>
                    </w:rPr>
                    <w:t xml:space="preserve">and serving cells] </w:t>
                  </w:r>
                  <w:r>
                    <w:rPr>
                      <w:rFonts w:cs="Arial"/>
                      <w:color w:val="000000" w:themeColor="text1"/>
                      <w:sz w:val="18"/>
                      <w:szCs w:val="18"/>
                      <w:highlight w:val="yellow"/>
                    </w:rPr>
                    <w:t>[in a band]</w:t>
                  </w:r>
                </w:p>
                <w:p w14:paraId="2637223E" w14:textId="77777777" w:rsidR="008E37B6" w:rsidRDefault="0074419A">
                  <w:pPr>
                    <w:rPr>
                      <w:rFonts w:cs="Arial"/>
                      <w:color w:val="000000" w:themeColor="text1"/>
                      <w:sz w:val="18"/>
                      <w:szCs w:val="18"/>
                    </w:rPr>
                  </w:pPr>
                  <w:r>
                    <w:rPr>
                      <w:rFonts w:cs="Arial"/>
                      <w:color w:val="000000" w:themeColor="text1"/>
                      <w:sz w:val="18"/>
                      <w:szCs w:val="18"/>
                    </w:rPr>
                    <w:t>3. Maximum number of configured UL TCI state(s)</w:t>
                  </w:r>
                  <w:r>
                    <w:rPr>
                      <w:rFonts w:cs="Arial"/>
                      <w:strike/>
                      <w:color w:val="000000" w:themeColor="text1"/>
                      <w:sz w:val="18"/>
                      <w:szCs w:val="18"/>
                    </w:rPr>
                    <w:t xml:space="preserve"> </w:t>
                  </w:r>
                  <w:r>
                    <w:rPr>
                      <w:rFonts w:cs="Arial"/>
                      <w:strike/>
                      <w:color w:val="000000" w:themeColor="text1"/>
                      <w:sz w:val="18"/>
                      <w:szCs w:val="18"/>
                      <w:highlight w:val="yellow"/>
                    </w:rPr>
                    <w:t>[</w:t>
                  </w:r>
                  <w:r>
                    <w:rPr>
                      <w:rFonts w:cs="Arial"/>
                      <w:color w:val="000000" w:themeColor="text1"/>
                      <w:sz w:val="18"/>
                      <w:szCs w:val="18"/>
                      <w:highlight w:val="yellow"/>
                    </w:rPr>
                    <w:t>per</w:t>
                  </w:r>
                  <w:r>
                    <w:rPr>
                      <w:rFonts w:cs="Arial"/>
                      <w:strike/>
                      <w:color w:val="000000" w:themeColor="text1"/>
                      <w:sz w:val="18"/>
                      <w:szCs w:val="18"/>
                      <w:highlight w:val="yellow"/>
                    </w:rPr>
                    <w:t>/across all]</w:t>
                  </w:r>
                  <w:r>
                    <w:rPr>
                      <w:rFonts w:cs="Arial"/>
                      <w:color w:val="000000" w:themeColor="text1"/>
                      <w:sz w:val="18"/>
                      <w:szCs w:val="18"/>
                    </w:rPr>
                    <w:t xml:space="preserve"> candidate cell</w:t>
                  </w:r>
                  <w:r>
                    <w:rPr>
                      <w:rFonts w:cs="Arial"/>
                      <w:strike/>
                      <w:color w:val="000000" w:themeColor="text1"/>
                      <w:sz w:val="18"/>
                      <w:szCs w:val="18"/>
                    </w:rPr>
                    <w:t xml:space="preserve">s </w:t>
                  </w:r>
                  <w:r>
                    <w:rPr>
                      <w:rFonts w:cs="Arial"/>
                      <w:strike/>
                      <w:color w:val="000000" w:themeColor="text1"/>
                      <w:sz w:val="18"/>
                      <w:szCs w:val="18"/>
                      <w:highlight w:val="yellow"/>
                    </w:rPr>
                    <w:t>[and serving cells]</w:t>
                  </w:r>
                  <w:r>
                    <w:rPr>
                      <w:rFonts w:cs="Arial"/>
                      <w:color w:val="000000" w:themeColor="text1"/>
                      <w:sz w:val="18"/>
                      <w:szCs w:val="18"/>
                      <w:highlight w:val="yellow"/>
                    </w:rPr>
                    <w:t xml:space="preserve"> [in a band]</w:t>
                  </w:r>
                </w:p>
                <w:p w14:paraId="2C296197" w14:textId="77777777" w:rsidR="008E37B6" w:rsidRDefault="0074419A">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4A91B91E" w14:textId="77777777" w:rsidR="008E37B6" w:rsidRDefault="0074419A">
                  <w:pPr>
                    <w:rPr>
                      <w:rFonts w:cs="Arial"/>
                      <w:color w:val="000000" w:themeColor="text1"/>
                      <w:sz w:val="18"/>
                      <w:szCs w:val="18"/>
                    </w:rPr>
                  </w:pPr>
                  <w:r>
                    <w:rPr>
                      <w:rFonts w:cs="Arial"/>
                      <w:strike/>
                      <w:color w:val="000000" w:themeColor="text1"/>
                      <w:sz w:val="18"/>
                      <w:szCs w:val="18"/>
                      <w:highlight w:val="yellow"/>
                    </w:rPr>
                    <w:t>[</w:t>
                  </w:r>
                  <w:r>
                    <w:rPr>
                      <w:rFonts w:cs="Arial"/>
                      <w:color w:val="000000" w:themeColor="text1"/>
                      <w:sz w:val="18"/>
                      <w:szCs w:val="18"/>
                      <w:highlight w:val="yellow"/>
                    </w:rPr>
                    <w:t xml:space="preserve">5. Support TCI-state using SSB as QCL source RS for PDCCH and PDSCH </w:t>
                  </w:r>
                  <w:proofErr w:type="gramStart"/>
                  <w:r>
                    <w:rPr>
                      <w:rFonts w:cs="Arial"/>
                      <w:color w:val="000000" w:themeColor="text1"/>
                      <w:sz w:val="18"/>
                      <w:szCs w:val="18"/>
                      <w:highlight w:val="yellow"/>
                    </w:rPr>
                    <w:t>reception</w:t>
                  </w:r>
                  <w:proofErr w:type="gramEnd"/>
                </w:p>
                <w:p w14:paraId="537796E1" w14:textId="77777777" w:rsidR="008E37B6" w:rsidRDefault="0074419A">
                  <w:pPr>
                    <w:rPr>
                      <w:rFonts w:cs="Arial"/>
                      <w:color w:val="000000" w:themeColor="text1"/>
                      <w:sz w:val="18"/>
                      <w:szCs w:val="18"/>
                      <w:highlight w:val="yellow"/>
                    </w:rPr>
                  </w:pPr>
                  <w:r>
                    <w:rPr>
                      <w:rFonts w:cs="Arial"/>
                      <w:strike/>
                      <w:color w:val="000000" w:themeColor="text1"/>
                      <w:sz w:val="18"/>
                      <w:szCs w:val="18"/>
                      <w:highlight w:val="yellow"/>
                    </w:rPr>
                    <w:t>[</w:t>
                  </w:r>
                  <w:r>
                    <w:rPr>
                      <w:rFonts w:cs="Arial"/>
                      <w:color w:val="FF0000"/>
                      <w:sz w:val="18"/>
                      <w:szCs w:val="18"/>
                      <w:highlight w:val="yellow"/>
                    </w:rPr>
                    <w:t>6</w:t>
                  </w:r>
                  <w:r>
                    <w:rPr>
                      <w:rFonts w:cs="Arial"/>
                      <w:strike/>
                      <w:color w:val="000000" w:themeColor="text1"/>
                      <w:sz w:val="18"/>
                      <w:szCs w:val="18"/>
                      <w:highlight w:val="yellow"/>
                    </w:rPr>
                    <w:t>5</w:t>
                  </w:r>
                  <w:r>
                    <w:rPr>
                      <w:rFonts w:cs="Arial"/>
                      <w:color w:val="000000" w:themeColor="text1"/>
                      <w:sz w:val="18"/>
                      <w:szCs w:val="18"/>
                      <w:highlight w:val="yellow"/>
                    </w:rPr>
                    <w:t>. Support TCI-state using TRS as QCL source RS for PDCCH and PDSCH reception</w:t>
                  </w:r>
                  <w:r>
                    <w:rPr>
                      <w:rFonts w:cs="Arial"/>
                      <w:strike/>
                      <w:color w:val="000000" w:themeColor="text1"/>
                      <w:sz w:val="18"/>
                      <w:szCs w:val="18"/>
                      <w:highlight w:val="yellow"/>
                    </w:rPr>
                    <w:t>]</w:t>
                  </w:r>
                </w:p>
                <w:p w14:paraId="2DE40D8E" w14:textId="77777777" w:rsidR="008E37B6" w:rsidRDefault="0074419A">
                  <w:pPr>
                    <w:rPr>
                      <w:rFonts w:cs="Arial"/>
                      <w:color w:val="000000" w:themeColor="text1"/>
                      <w:sz w:val="18"/>
                      <w:szCs w:val="18"/>
                    </w:rPr>
                  </w:pPr>
                  <w:r>
                    <w:rPr>
                      <w:rFonts w:cs="Arial"/>
                      <w:strike/>
                      <w:color w:val="000000" w:themeColor="text1"/>
                      <w:sz w:val="18"/>
                      <w:szCs w:val="18"/>
                      <w:highlight w:val="yellow"/>
                    </w:rPr>
                    <w:t>[</w:t>
                  </w:r>
                  <w:r>
                    <w:rPr>
                      <w:rFonts w:cs="Arial"/>
                      <w:strike/>
                      <w:sz w:val="18"/>
                      <w:szCs w:val="18"/>
                      <w:highlight w:val="yellow"/>
                    </w:rPr>
                    <w:t>6</w:t>
                  </w:r>
                  <w:r>
                    <w:rPr>
                      <w:rFonts w:cs="Arial"/>
                      <w:strike/>
                      <w:color w:val="000000" w:themeColor="text1"/>
                      <w:sz w:val="18"/>
                      <w:szCs w:val="18"/>
                      <w:highlight w:val="yellow"/>
                    </w:rPr>
                    <w:t xml:space="preserve">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8D5EE"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E108"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B404"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DB90"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028C"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8988"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CE3A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33F5"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4A9C" w14:textId="77777777" w:rsidR="008E37B6" w:rsidRDefault="0074419A">
                  <w:pPr>
                    <w:rPr>
                      <w:rFonts w:cs="Arial"/>
                      <w:color w:val="000000" w:themeColor="text1"/>
                      <w:sz w:val="18"/>
                      <w:szCs w:val="18"/>
                    </w:rPr>
                  </w:pPr>
                  <w:r>
                    <w:rPr>
                      <w:rFonts w:cs="Arial"/>
                      <w:color w:val="000000" w:themeColor="text1"/>
                      <w:sz w:val="18"/>
                      <w:szCs w:val="18"/>
                    </w:rPr>
                    <w:t>Component 2 candidate values:</w:t>
                  </w:r>
                  <w:r>
                    <w:rPr>
                      <w:rFonts w:cs="Arial"/>
                      <w:color w:val="FF0000"/>
                      <w:sz w:val="18"/>
                      <w:szCs w:val="18"/>
                    </w:rPr>
                    <w:t xml:space="preserve"> </w:t>
                  </w:r>
                  <w:r>
                    <w:rPr>
                      <w:rFonts w:cs="Arial"/>
                      <w:color w:val="000000" w:themeColor="text1"/>
                      <w:sz w:val="18"/>
                      <w:szCs w:val="18"/>
                      <w:highlight w:val="yellow"/>
                    </w:rPr>
                    <w:t>FFS</w:t>
                  </w:r>
                </w:p>
                <w:p w14:paraId="152603A3" w14:textId="77777777" w:rsidR="008E37B6" w:rsidRDefault="0074419A">
                  <w:pPr>
                    <w:rPr>
                      <w:rFonts w:cs="Arial"/>
                      <w:color w:val="000000" w:themeColor="text1"/>
                      <w:sz w:val="18"/>
                      <w:szCs w:val="18"/>
                    </w:rPr>
                  </w:pPr>
                  <w:r>
                    <w:rPr>
                      <w:rFonts w:cs="Arial"/>
                      <w:color w:val="000000" w:themeColor="text1"/>
                      <w:sz w:val="18"/>
                      <w:szCs w:val="18"/>
                    </w:rPr>
                    <w:t xml:space="preserve">Component </w:t>
                  </w:r>
                  <w:r>
                    <w:rPr>
                      <w:rFonts w:cs="Arial"/>
                      <w:color w:val="FF0000"/>
                      <w:sz w:val="18"/>
                      <w:szCs w:val="18"/>
                    </w:rPr>
                    <w:t>3</w:t>
                  </w:r>
                  <w:r>
                    <w:rPr>
                      <w:rFonts w:cs="Arial"/>
                      <w:strike/>
                      <w:color w:val="000000" w:themeColor="text1"/>
                      <w:sz w:val="18"/>
                      <w:szCs w:val="18"/>
                    </w:rPr>
                    <w:t xml:space="preserve">2 </w:t>
                  </w:r>
                  <w:r>
                    <w:rPr>
                      <w:rFonts w:cs="Arial"/>
                      <w:color w:val="000000" w:themeColor="text1"/>
                      <w:sz w:val="18"/>
                      <w:szCs w:val="18"/>
                    </w:rPr>
                    <w:t xml:space="preserve">candidate values: </w:t>
                  </w:r>
                  <w:r>
                    <w:rPr>
                      <w:rFonts w:cs="Arial"/>
                      <w:color w:val="000000" w:themeColor="text1"/>
                      <w:sz w:val="18"/>
                      <w:szCs w:val="18"/>
                      <w:highlight w:val="yellow"/>
                    </w:rPr>
                    <w:t>FFS</w:t>
                  </w:r>
                </w:p>
                <w:p w14:paraId="6E664A32"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5307"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r w:rsidR="008E37B6" w14:paraId="51D740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5DC03" w14:textId="77777777" w:rsidR="008E37B6" w:rsidRDefault="0074419A">
                  <w:pPr>
                    <w:pStyle w:val="TAL"/>
                    <w:rPr>
                      <w:rFonts w:cs="Arial"/>
                      <w:color w:val="000000" w:themeColor="text1"/>
                      <w:szCs w:val="18"/>
                    </w:rPr>
                  </w:pPr>
                  <w:r>
                    <w:rPr>
                      <w:rFonts w:cs="Arial"/>
                      <w:color w:val="FF0000"/>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333D" w14:textId="77777777" w:rsidR="008E37B6" w:rsidRDefault="0074419A">
                  <w:pPr>
                    <w:pStyle w:val="TAL"/>
                    <w:rPr>
                      <w:rFonts w:eastAsia="MS Mincho" w:cs="Arial"/>
                      <w:color w:val="000000" w:themeColor="text1"/>
                      <w:szCs w:val="18"/>
                    </w:rPr>
                  </w:pPr>
                  <w:r>
                    <w:rPr>
                      <w:rFonts w:eastAsiaTheme="minorEastAsia" w:cs="Arial" w:hint="eastAsia"/>
                      <w:color w:val="FF0000"/>
                      <w:szCs w:val="18"/>
                      <w:lang w:eastAsia="zh-CN"/>
                    </w:rPr>
                    <w:t>4</w:t>
                  </w:r>
                  <w:r>
                    <w:rPr>
                      <w:rFonts w:eastAsiaTheme="minorEastAsia" w:cs="Arial"/>
                      <w:color w:val="FF0000"/>
                      <w:szCs w:val="18"/>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85DF6" w14:textId="77777777" w:rsidR="008E37B6" w:rsidRDefault="0074419A">
                  <w:pPr>
                    <w:pStyle w:val="TAL"/>
                    <w:rPr>
                      <w:rFonts w:eastAsia="SimSun" w:cs="Arial"/>
                      <w:color w:val="000000" w:themeColor="text1"/>
                      <w:szCs w:val="18"/>
                      <w:lang w:val="en-US" w:eastAsia="zh-CN"/>
                    </w:rPr>
                  </w:pPr>
                  <w:r>
                    <w:rPr>
                      <w:rFonts w:eastAsia="SimSun" w:cs="Arial"/>
                      <w:color w:val="FF0000"/>
                      <w:szCs w:val="18"/>
                      <w:lang w:val="en-US" w:eastAsia="zh-CN"/>
                    </w:rPr>
                    <w:t xml:space="preserve">MAC-CE based cell switch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860D" w14:textId="77777777" w:rsidR="008E37B6" w:rsidRDefault="0074419A">
                  <w:pPr>
                    <w:rPr>
                      <w:rFonts w:cs="Arial"/>
                      <w:color w:val="000000" w:themeColor="text1"/>
                      <w:sz w:val="18"/>
                      <w:szCs w:val="18"/>
                    </w:rPr>
                  </w:pPr>
                  <w:r>
                    <w:rPr>
                      <w:rFonts w:cs="Arial"/>
                      <w:color w:val="FF0000"/>
                      <w:sz w:val="18"/>
                      <w:szCs w:val="18"/>
                    </w:rPr>
                    <w:t>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78D6"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09AF5" w14:textId="77777777" w:rsidR="008E37B6" w:rsidRDefault="0074419A">
                  <w:pPr>
                    <w:pStyle w:val="TAL"/>
                    <w:rPr>
                      <w:rFonts w:eastAsia="SimSun" w:cs="Arial"/>
                      <w:color w:val="000000" w:themeColor="text1"/>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59474"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CEBC0" w14:textId="77777777" w:rsidR="008E37B6" w:rsidRDefault="0074419A">
                  <w:pPr>
                    <w:pStyle w:val="TAL"/>
                    <w:rPr>
                      <w:rFonts w:eastAsia="SimSun" w:cs="Arial"/>
                      <w:color w:val="000000" w:themeColor="text1"/>
                      <w:szCs w:val="18"/>
                      <w:lang w:val="en-US" w:eastAsia="zh-CN"/>
                    </w:rPr>
                  </w:pPr>
                  <w:r>
                    <w:rPr>
                      <w:rFonts w:eastAsia="SimSun" w:cs="Arial" w:hint="eastAsia"/>
                      <w:color w:val="FF0000"/>
                      <w:szCs w:val="18"/>
                      <w:lang w:val="en-US" w:eastAsia="zh-CN"/>
                    </w:rPr>
                    <w:t>U</w:t>
                  </w:r>
                  <w:r>
                    <w:rPr>
                      <w:rFonts w:eastAsia="SimSun" w:cs="Arial"/>
                      <w:color w:val="FF0000"/>
                      <w:szCs w:val="18"/>
                      <w:lang w:val="en-US" w:eastAsia="zh-CN"/>
                    </w:rPr>
                    <w:t>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F4C7" w14:textId="77777777" w:rsidR="008E37B6" w:rsidRDefault="0074419A">
                  <w:pPr>
                    <w:pStyle w:val="TAL"/>
                    <w:rPr>
                      <w:rFonts w:eastAsia="SimSun" w:cs="Arial"/>
                      <w:color w:val="000000" w:themeColor="text1"/>
                      <w:szCs w:val="18"/>
                      <w:highlight w:val="yellow"/>
                      <w:lang w:eastAsia="zh-CN"/>
                    </w:rPr>
                  </w:pPr>
                  <w:r>
                    <w:rPr>
                      <w:rFonts w:eastAsia="SimSun" w:cs="Arial"/>
                      <w:color w:val="FF0000"/>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2978"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BCC2"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21FC" w14:textId="77777777" w:rsidR="008E37B6" w:rsidRDefault="0074419A">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0B3A3" w14:textId="77777777" w:rsidR="008E37B6" w:rsidRDefault="008E37B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4E0D" w14:textId="77777777" w:rsidR="008E37B6" w:rsidRDefault="0074419A">
                  <w:pPr>
                    <w:pStyle w:val="TAL"/>
                    <w:rPr>
                      <w:rFonts w:cs="Arial"/>
                      <w:color w:val="000000" w:themeColor="text1"/>
                      <w:szCs w:val="18"/>
                    </w:rPr>
                  </w:pPr>
                  <w:r>
                    <w:rPr>
                      <w:rFonts w:cs="Arial"/>
                      <w:color w:val="FF0000"/>
                      <w:szCs w:val="18"/>
                    </w:rPr>
                    <w:t>Optional with capability signalling</w:t>
                  </w:r>
                </w:p>
              </w:tc>
            </w:tr>
          </w:tbl>
          <w:p w14:paraId="49DC2C04" w14:textId="77777777" w:rsidR="008E37B6" w:rsidRDefault="008E37B6">
            <w:pPr>
              <w:spacing w:beforeLines="50" w:before="120"/>
              <w:jc w:val="left"/>
              <w:rPr>
                <w:rFonts w:ascii="Calibri" w:hAnsi="Calibri" w:cs="Calibri"/>
                <w:color w:val="000000"/>
                <w:lang w:val="en-GB"/>
              </w:rPr>
            </w:pPr>
          </w:p>
        </w:tc>
      </w:tr>
      <w:tr w:rsidR="008E37B6" w14:paraId="7C9F441E" w14:textId="77777777">
        <w:tc>
          <w:tcPr>
            <w:tcW w:w="1815" w:type="dxa"/>
            <w:tcBorders>
              <w:top w:val="single" w:sz="4" w:space="0" w:color="auto"/>
              <w:left w:val="single" w:sz="4" w:space="0" w:color="auto"/>
              <w:bottom w:val="single" w:sz="4" w:space="0" w:color="auto"/>
              <w:right w:val="single" w:sz="4" w:space="0" w:color="auto"/>
            </w:tcBorders>
          </w:tcPr>
          <w:p w14:paraId="4CC07DE9" w14:textId="77777777" w:rsidR="008E37B6" w:rsidRDefault="0074419A">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AB2060" w14:textId="77777777" w:rsidR="008E37B6" w:rsidRDefault="0074419A">
            <w:pPr>
              <w:rPr>
                <w:b/>
              </w:rPr>
            </w:pPr>
            <w:r>
              <w:rPr>
                <w:b/>
              </w:rPr>
              <w:t>Proposal 5: Regarding feature group 45-4</w:t>
            </w:r>
          </w:p>
          <w:p w14:paraId="3305B65A" w14:textId="77777777" w:rsidR="008E37B6" w:rsidRDefault="0074419A">
            <w:pPr>
              <w:pStyle w:val="ListParagraph"/>
              <w:numPr>
                <w:ilvl w:val="0"/>
                <w:numId w:val="28"/>
              </w:numPr>
              <w:spacing w:before="0" w:after="180" w:line="240" w:lineRule="auto"/>
              <w:contextualSpacing w:val="0"/>
              <w:jc w:val="left"/>
            </w:pPr>
            <w:r>
              <w:t xml:space="preserve">Number of configured DL and UL TCI states can be across all </w:t>
            </w:r>
            <w:proofErr w:type="gramStart"/>
            <w:r>
              <w:t>candidate</w:t>
            </w:r>
            <w:proofErr w:type="gramEnd"/>
            <w:r>
              <w:t xml:space="preserve"> and serving cells. Maximum number of DL TCI states is 128. Maximum number of UL TCI state is 64.</w:t>
            </w:r>
          </w:p>
          <w:p w14:paraId="7D316C5D" w14:textId="77777777" w:rsidR="008E37B6" w:rsidRDefault="0074419A">
            <w:pPr>
              <w:pStyle w:val="ListParagraph"/>
              <w:numPr>
                <w:ilvl w:val="0"/>
                <w:numId w:val="28"/>
              </w:numPr>
              <w:spacing w:before="0" w:after="180" w:line="240" w:lineRule="auto"/>
              <w:contextualSpacing w:val="0"/>
              <w:jc w:val="left"/>
            </w:pPr>
            <w:r>
              <w:t>Keep first component 5 and component 6.</w:t>
            </w:r>
          </w:p>
          <w:p w14:paraId="6C172B89" w14:textId="77777777" w:rsidR="008E37B6" w:rsidRDefault="0074419A">
            <w:pPr>
              <w:pStyle w:val="ListParagraph"/>
              <w:numPr>
                <w:ilvl w:val="0"/>
                <w:numId w:val="28"/>
              </w:numPr>
              <w:spacing w:before="0" w:after="180" w:line="240" w:lineRule="auto"/>
              <w:contextualSpacing w:val="0"/>
              <w:jc w:val="left"/>
            </w:pPr>
            <w:r>
              <w:t xml:space="preserve">Keep second component 5. UE can indicate </w:t>
            </w:r>
            <w:proofErr w:type="gramStart"/>
            <w:r>
              <w:t>whether or not</w:t>
            </w:r>
            <w:proofErr w:type="gramEnd"/>
            <w:r>
              <w:t xml:space="preserve"> it supports second component 5.</w:t>
            </w:r>
          </w:p>
          <w:p w14:paraId="4FEE1B6F" w14:textId="77777777" w:rsidR="008E37B6" w:rsidRDefault="008E37B6">
            <w:pPr>
              <w:spacing w:beforeLines="50" w:before="120"/>
              <w:jc w:val="left"/>
              <w:rPr>
                <w:rFonts w:ascii="Calibri" w:hAnsi="Calibri" w:cs="Calibri"/>
                <w:color w:val="000000"/>
              </w:rPr>
            </w:pPr>
          </w:p>
        </w:tc>
      </w:tr>
      <w:tr w:rsidR="008E37B6" w14:paraId="0EB16443" w14:textId="77777777">
        <w:tc>
          <w:tcPr>
            <w:tcW w:w="1815" w:type="dxa"/>
            <w:tcBorders>
              <w:top w:val="single" w:sz="4" w:space="0" w:color="auto"/>
              <w:left w:val="single" w:sz="4" w:space="0" w:color="auto"/>
              <w:bottom w:val="single" w:sz="4" w:space="0" w:color="auto"/>
              <w:right w:val="single" w:sz="4" w:space="0" w:color="auto"/>
            </w:tcBorders>
          </w:tcPr>
          <w:p w14:paraId="05052817" w14:textId="77777777" w:rsidR="008E37B6" w:rsidRDefault="0074419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DFB121" w14:textId="77777777" w:rsidR="008E37B6" w:rsidRDefault="0074419A">
            <w:pPr>
              <w:rPr>
                <w:rFonts w:eastAsiaTheme="minorEastAsia"/>
                <w:lang w:eastAsia="zh-CN"/>
              </w:rPr>
            </w:pPr>
            <w:r>
              <w:rPr>
                <w:rFonts w:eastAsiaTheme="minorEastAsia" w:hint="eastAsia"/>
                <w:lang w:eastAsia="zh-CN"/>
              </w:rPr>
              <w:t>F</w:t>
            </w:r>
            <w:r>
              <w:rPr>
                <w:rFonts w:eastAsiaTheme="minorEastAsia"/>
                <w:lang w:eastAsia="zh-CN"/>
              </w:rPr>
              <w:t xml:space="preserve">or component 4 and 5, there is editorial issue. From our understanding, one of these components is about whether support using </w:t>
            </w:r>
            <w:r>
              <w:rPr>
                <w:rFonts w:eastAsiaTheme="minorEastAsia"/>
                <w:color w:val="FF0000"/>
                <w:lang w:eastAsia="zh-CN"/>
              </w:rPr>
              <w:t>TRS</w:t>
            </w:r>
            <w:r>
              <w:rPr>
                <w:rFonts w:eastAsiaTheme="minorEastAsia"/>
                <w:lang w:eastAsia="zh-CN"/>
              </w:rPr>
              <w:t xml:space="preserve"> as QCL source RS for PDCCH and PDSCH reception, the same with component in FG 45-4.</w:t>
            </w:r>
          </w:p>
          <w:p w14:paraId="6D9B105C" w14:textId="77777777" w:rsidR="008E37B6" w:rsidRDefault="0074419A">
            <w:pPr>
              <w:rPr>
                <w:rFonts w:eastAsiaTheme="minorEastAsia"/>
                <w:b/>
                <w:bCs/>
                <w:i/>
                <w:iCs/>
                <w:lang w:eastAsia="zh-CN"/>
              </w:rPr>
            </w:pPr>
            <w:proofErr w:type="spellStart"/>
            <w:r>
              <w:rPr>
                <w:rFonts w:eastAsiaTheme="minorEastAsia" w:hint="eastAsia"/>
                <w:b/>
                <w:bCs/>
                <w:i/>
                <w:iCs/>
                <w:lang w:eastAsia="zh-CN"/>
              </w:rPr>
              <w:t>P</w:t>
            </w:r>
            <w:r>
              <w:rPr>
                <w:rFonts w:eastAsiaTheme="minorEastAsia"/>
                <w:b/>
                <w:bCs/>
                <w:i/>
                <w:iCs/>
                <w:lang w:eastAsia="zh-CN"/>
              </w:rPr>
              <w:t>orposal</w:t>
            </w:r>
            <w:proofErr w:type="spellEnd"/>
            <w:r>
              <w:rPr>
                <w:rFonts w:eastAsiaTheme="minorEastAsia"/>
                <w:b/>
                <w:bCs/>
                <w:i/>
                <w:iCs/>
                <w:lang w:eastAsia="zh-CN"/>
              </w:rPr>
              <w:t xml:space="preserve"> 2: For component 5 in FG 45-3, support the following wording change:</w:t>
            </w:r>
          </w:p>
          <w:p w14:paraId="70CF7D4C" w14:textId="77777777" w:rsidR="008E37B6" w:rsidRDefault="0074419A">
            <w:pPr>
              <w:spacing w:after="60" w:line="288" w:lineRule="auto"/>
              <w:rPr>
                <w:rFonts w:eastAsia="Malgun Gothic" w:cs="Arial"/>
                <w:b/>
                <w:bCs/>
                <w:color w:val="000000"/>
                <w:lang w:eastAsia="ko-KR"/>
              </w:rPr>
            </w:pPr>
            <w:r>
              <w:rPr>
                <w:rFonts w:eastAsia="Malgun Gothic" w:cs="Arial"/>
                <w:b/>
                <w:bCs/>
                <w:color w:val="000000"/>
                <w:highlight w:val="yellow"/>
                <w:lang w:eastAsia="ko-KR"/>
              </w:rPr>
              <w:t xml:space="preserve">[5. Support </w:t>
            </w:r>
            <w:r>
              <w:rPr>
                <w:rFonts w:eastAsia="Malgun Gothic" w:cs="Arial"/>
                <w:b/>
                <w:bCs/>
                <w:highlight w:val="yellow"/>
                <w:lang w:eastAsia="ko-KR"/>
              </w:rPr>
              <w:t xml:space="preserve">LTM </w:t>
            </w:r>
            <w:r>
              <w:rPr>
                <w:rFonts w:eastAsia="Malgun Gothic" w:cs="Arial"/>
                <w:b/>
                <w:bCs/>
                <w:color w:val="000000"/>
                <w:highlight w:val="yellow"/>
                <w:lang w:eastAsia="ko-KR"/>
              </w:rPr>
              <w:t xml:space="preserve">TCI-state using </w:t>
            </w:r>
            <w:r>
              <w:rPr>
                <w:rFonts w:eastAsia="Malgun Gothic" w:cs="Arial"/>
                <w:b/>
                <w:bCs/>
                <w:strike/>
                <w:color w:val="FF0000"/>
                <w:highlight w:val="cyan"/>
                <w:lang w:eastAsia="ko-KR"/>
              </w:rPr>
              <w:t>SSB</w:t>
            </w:r>
            <w:r>
              <w:rPr>
                <w:rFonts w:eastAsia="Malgun Gothic" w:cs="Arial"/>
                <w:b/>
                <w:bCs/>
                <w:color w:val="FF0000"/>
                <w:highlight w:val="cyan"/>
                <w:lang w:eastAsia="ko-KR"/>
              </w:rPr>
              <w:t>TRS</w:t>
            </w:r>
            <w:r>
              <w:rPr>
                <w:rFonts w:eastAsia="Malgun Gothic" w:cs="Arial"/>
                <w:b/>
                <w:bCs/>
                <w:color w:val="000000"/>
                <w:highlight w:val="yellow"/>
                <w:lang w:eastAsia="ko-KR"/>
              </w:rPr>
              <w:t xml:space="preserve"> as QCL source RS for PDCCH and PDSCH reception]</w:t>
            </w:r>
          </w:p>
          <w:p w14:paraId="6306D1C1" w14:textId="77777777" w:rsidR="008E37B6" w:rsidRDefault="008E37B6">
            <w:pPr>
              <w:rPr>
                <w:rFonts w:eastAsiaTheme="minorEastAsia"/>
                <w:lang w:eastAsia="zh-CN"/>
              </w:rPr>
            </w:pPr>
          </w:p>
          <w:p w14:paraId="17A9D0C7" w14:textId="77777777" w:rsidR="008E37B6" w:rsidRDefault="0074419A">
            <w:pPr>
              <w:rPr>
                <w:rFonts w:eastAsiaTheme="minorEastAsia"/>
                <w:lang w:eastAsia="zh-CN"/>
              </w:rPr>
            </w:pPr>
            <w:r>
              <w:rPr>
                <w:rFonts w:eastAsiaTheme="minorEastAsia"/>
                <w:lang w:eastAsia="zh-CN"/>
              </w:rPr>
              <w:t xml:space="preserve">Based on the following agreement </w:t>
            </w:r>
            <w:r>
              <w:rPr>
                <w:rFonts w:eastAsiaTheme="minorEastAsia"/>
                <w:lang w:eastAsia="zh-CN"/>
              </w:rPr>
              <w:fldChar w:fldCharType="begin"/>
            </w:r>
            <w:r>
              <w:rPr>
                <w:rFonts w:eastAsiaTheme="minorEastAsia"/>
                <w:lang w:eastAsia="zh-CN"/>
              </w:rPr>
              <w:instrText xml:space="preserve"> REF _Ref146550393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the UE capability in this agreement is about whether UE should perform TRS tracking for candidate cell based on the TRS configured as QCL resource in LTM TCI state.</w:t>
            </w:r>
          </w:p>
          <w:p w14:paraId="68BB18D7" w14:textId="77777777" w:rsidR="008E37B6" w:rsidRDefault="0074419A">
            <w:pPr>
              <w:rPr>
                <w:rFonts w:eastAsiaTheme="minorEastAsia"/>
                <w:i/>
                <w:iCs/>
                <w:lang w:eastAsia="zh-CN"/>
              </w:rPr>
            </w:pPr>
            <w:r>
              <w:rPr>
                <w:rFonts w:eastAsiaTheme="minorEastAsia"/>
                <w:i/>
                <w:iCs/>
                <w:highlight w:val="green"/>
                <w:lang w:eastAsia="zh-CN"/>
              </w:rPr>
              <w:t>114 Agreement</w:t>
            </w:r>
          </w:p>
          <w:p w14:paraId="6CB4D2EF" w14:textId="77777777" w:rsidR="008E37B6" w:rsidRDefault="0074419A">
            <w:pPr>
              <w:rPr>
                <w:rFonts w:eastAsiaTheme="minorEastAsia"/>
                <w:i/>
                <w:iCs/>
                <w:lang w:eastAsia="zh-CN"/>
              </w:rPr>
            </w:pPr>
            <w:r>
              <w:rPr>
                <w:rFonts w:eastAsiaTheme="minorEastAsia"/>
                <w:i/>
                <w:iCs/>
                <w:lang w:eastAsia="zh-CN"/>
              </w:rPr>
              <w:t xml:space="preserve">In R18 LTM, on the QCL source of the TCI state before/during the cell switch command, </w:t>
            </w:r>
          </w:p>
          <w:p w14:paraId="700D0B10" w14:textId="77777777" w:rsidR="008E37B6" w:rsidRDefault="0074419A">
            <w:pPr>
              <w:numPr>
                <w:ilvl w:val="0"/>
                <w:numId w:val="38"/>
              </w:numPr>
              <w:spacing w:before="0" w:after="0" w:line="240" w:lineRule="auto"/>
              <w:jc w:val="left"/>
              <w:rPr>
                <w:rFonts w:eastAsiaTheme="minorEastAsia"/>
                <w:i/>
                <w:iCs/>
                <w:lang w:eastAsia="zh-CN"/>
              </w:rPr>
            </w:pPr>
            <w:r>
              <w:rPr>
                <w:rFonts w:eastAsiaTheme="minorEastAsia"/>
                <w:i/>
                <w:iCs/>
                <w:lang w:eastAsia="zh-CN"/>
              </w:rPr>
              <w:t xml:space="preserve">SSB or TRS can be configured in a TCI state for the candidate cell(s) before/during cell switch </w:t>
            </w:r>
            <w:proofErr w:type="gramStart"/>
            <w:r>
              <w:rPr>
                <w:rFonts w:eastAsiaTheme="minorEastAsia"/>
                <w:i/>
                <w:iCs/>
                <w:lang w:eastAsia="zh-CN"/>
              </w:rPr>
              <w:t>command</w:t>
            </w:r>
            <w:proofErr w:type="gramEnd"/>
          </w:p>
          <w:p w14:paraId="3F6E68E9" w14:textId="77777777" w:rsidR="008E37B6" w:rsidRDefault="0074419A">
            <w:pPr>
              <w:numPr>
                <w:ilvl w:val="1"/>
                <w:numId w:val="38"/>
              </w:numPr>
              <w:spacing w:before="0" w:after="0" w:line="240" w:lineRule="auto"/>
              <w:jc w:val="left"/>
              <w:rPr>
                <w:rFonts w:eastAsiaTheme="minorEastAsia"/>
                <w:i/>
                <w:iCs/>
                <w:lang w:eastAsia="zh-CN"/>
              </w:rPr>
            </w:pPr>
            <w:r>
              <w:rPr>
                <w:rFonts w:eastAsiaTheme="minorEastAsia"/>
                <w:i/>
                <w:iCs/>
                <w:lang w:eastAsia="zh-CN"/>
              </w:rPr>
              <w:t>Whether the TRS can be used for the candidate cell(s) before/during cell switch command is up to UE capability</w:t>
            </w:r>
          </w:p>
          <w:p w14:paraId="09BB957B" w14:textId="77777777" w:rsidR="008E37B6" w:rsidRDefault="0074419A">
            <w:pPr>
              <w:rPr>
                <w:rFonts w:eastAsiaTheme="minorEastAsia"/>
                <w:lang w:eastAsia="zh-CN"/>
              </w:rPr>
            </w:pPr>
            <w:r>
              <w:rPr>
                <w:rFonts w:eastAsiaTheme="minorEastAsia" w:hint="eastAsia"/>
                <w:lang w:eastAsia="zh-CN"/>
              </w:rPr>
              <w:t>T</w:t>
            </w:r>
            <w:r>
              <w:rPr>
                <w:rFonts w:eastAsiaTheme="minorEastAsia"/>
                <w:lang w:eastAsia="zh-CN"/>
              </w:rPr>
              <w:t xml:space="preserve">herefore, a new component about whether UE supports TRS tracking for candidate cell when a TRS is configured as QCL resource in LTM TCI state before cell switch command. What’s more, even if UE support TRS tracking for candidate cell, it does not mean that UE have to perform TRS tracking before cell switch command because we already have a conclusion that there is no consensus to support TRS tracking for candidate cells before cell switch command </w:t>
            </w:r>
            <w:r>
              <w:rPr>
                <w:rFonts w:eastAsiaTheme="minorEastAsia"/>
                <w:lang w:eastAsia="zh-CN"/>
              </w:rPr>
              <w:fldChar w:fldCharType="begin"/>
            </w:r>
            <w:r>
              <w:rPr>
                <w:rFonts w:eastAsiaTheme="minorEastAsia"/>
                <w:lang w:eastAsia="zh-CN"/>
              </w:rPr>
              <w:instrText xml:space="preserve"> REF _Ref146550406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p w14:paraId="7C623332" w14:textId="77777777" w:rsidR="008E37B6" w:rsidRDefault="0074419A">
            <w:pPr>
              <w:rPr>
                <w:i/>
                <w:iCs/>
              </w:rPr>
            </w:pPr>
            <w:r>
              <w:rPr>
                <w:i/>
                <w:iCs/>
                <w:highlight w:val="green"/>
              </w:rPr>
              <w:t>113 Conclusion</w:t>
            </w:r>
          </w:p>
          <w:p w14:paraId="5E53091C" w14:textId="77777777" w:rsidR="008E37B6" w:rsidRDefault="0074419A">
            <w:pPr>
              <w:rPr>
                <w:i/>
                <w:iCs/>
              </w:rPr>
            </w:pPr>
            <w:r>
              <w:rPr>
                <w:i/>
                <w:iCs/>
              </w:rPr>
              <w:t>There is no consensus to introduce additional mechanism to support the following procedures prior to and joint with the reception of L1/L2 cell switch command aiming at the reduction of handover delay/interruption in Rel-18 LTM</w:t>
            </w:r>
          </w:p>
          <w:p w14:paraId="3291726E" w14:textId="77777777" w:rsidR="008E37B6" w:rsidRDefault="0074419A">
            <w:pPr>
              <w:rPr>
                <w:i/>
                <w:iCs/>
              </w:rPr>
            </w:pPr>
            <w:r>
              <w:rPr>
                <w:i/>
                <w:iCs/>
              </w:rPr>
              <w:t xml:space="preserve">-        TRS tracking for candidate cells </w:t>
            </w:r>
          </w:p>
          <w:p w14:paraId="10DFB816" w14:textId="77777777" w:rsidR="008E37B6" w:rsidRDefault="0074419A">
            <w:pPr>
              <w:rPr>
                <w:i/>
                <w:iCs/>
              </w:rPr>
            </w:pPr>
            <w:r>
              <w:rPr>
                <w:i/>
                <w:iCs/>
              </w:rPr>
              <w:t>FFS: Whether/How the QCL reference information of TCI states of the candidate cell should be mapped to the source SSB</w:t>
            </w:r>
          </w:p>
          <w:p w14:paraId="71A5DA76" w14:textId="77777777" w:rsidR="008E37B6" w:rsidRDefault="0074419A">
            <w:pPr>
              <w:rPr>
                <w:i/>
                <w:iCs/>
              </w:rPr>
            </w:pPr>
            <w:r>
              <w:rPr>
                <w:i/>
                <w:iCs/>
              </w:rPr>
              <w:t>Note: At least for the candidate cells which are current serving cells, TRS tracking prior to cell switch command is supported</w:t>
            </w:r>
          </w:p>
          <w:p w14:paraId="02BAE319" w14:textId="77777777" w:rsidR="008E37B6" w:rsidRDefault="008E37B6">
            <w:pPr>
              <w:rPr>
                <w:rFonts w:eastAsiaTheme="minorEastAsia"/>
                <w:b/>
                <w:bCs/>
                <w:i/>
                <w:iCs/>
                <w:lang w:eastAsia="zh-CN"/>
              </w:rPr>
            </w:pPr>
          </w:p>
          <w:p w14:paraId="56A6DDDE" w14:textId="77777777" w:rsidR="008E37B6" w:rsidRDefault="0074419A">
            <w:pPr>
              <w:rPr>
                <w:rFonts w:eastAsiaTheme="minorEastAsia"/>
                <w:b/>
                <w:bCs/>
                <w:i/>
                <w:iCs/>
                <w:lang w:eastAsia="zh-CN"/>
              </w:rPr>
            </w:pPr>
            <w:r>
              <w:rPr>
                <w:rFonts w:eastAsiaTheme="minorEastAsia"/>
                <w:b/>
                <w:bCs/>
                <w:i/>
                <w:iCs/>
                <w:lang w:eastAsia="zh-CN"/>
              </w:rPr>
              <w:t>Proposal 3: Introduce new component, component X in the table below, for FG 45-3 and 45-4 about whether UE supports TRS tracking for candidate cell when a TRS is configured as QCL resource in candidate cell’s TCI state before cell switch command.</w:t>
            </w:r>
          </w:p>
          <w:p w14:paraId="5A9A78CC" w14:textId="77777777" w:rsidR="008E37B6" w:rsidRDefault="0074419A">
            <w:pPr>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4: For the newly introduced component X in the table below, it does not mean that UE </w:t>
            </w:r>
            <w:proofErr w:type="gramStart"/>
            <w:r>
              <w:rPr>
                <w:rFonts w:eastAsiaTheme="minorEastAsia"/>
                <w:b/>
                <w:bCs/>
                <w:i/>
                <w:iCs/>
                <w:lang w:eastAsia="zh-CN"/>
              </w:rPr>
              <w:t>have to</w:t>
            </w:r>
            <w:proofErr w:type="gramEnd"/>
            <w:r>
              <w:rPr>
                <w:rFonts w:eastAsiaTheme="minorEastAsia"/>
                <w:b/>
                <w:bCs/>
                <w:i/>
                <w:iCs/>
                <w:lang w:eastAsia="zh-CN"/>
              </w:rPr>
              <w:t xml:space="preserve"> perform TRS tracking before cell switch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11"/>
              <w:gridCol w:w="2164"/>
              <w:gridCol w:w="4877"/>
              <w:gridCol w:w="222"/>
              <w:gridCol w:w="527"/>
              <w:gridCol w:w="447"/>
              <w:gridCol w:w="2762"/>
              <w:gridCol w:w="1097"/>
              <w:gridCol w:w="447"/>
              <w:gridCol w:w="447"/>
              <w:gridCol w:w="467"/>
              <w:gridCol w:w="3113"/>
              <w:gridCol w:w="1616"/>
            </w:tblGrid>
            <w:tr w:rsidR="008E37B6" w14:paraId="7F4278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91135" w14:textId="77777777" w:rsidR="008E37B6" w:rsidRDefault="0074419A">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61C10" w14:textId="77777777" w:rsidR="008E37B6" w:rsidRDefault="0074419A">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F4464"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LTM beam indication </w:t>
                  </w:r>
                  <w:r>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7B1C"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6BB29F49"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DL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3E95A39D" w14:textId="77777777" w:rsidR="008E37B6" w:rsidRDefault="0074419A">
                  <w:pPr>
                    <w:rPr>
                      <w:rFonts w:cs="Arial"/>
                      <w:color w:val="000000" w:themeColor="text1"/>
                      <w:sz w:val="18"/>
                      <w:szCs w:val="18"/>
                    </w:rPr>
                  </w:pPr>
                  <w:r>
                    <w:rPr>
                      <w:rFonts w:cs="Arial"/>
                      <w:color w:val="000000" w:themeColor="text1"/>
                      <w:sz w:val="18"/>
                      <w:szCs w:val="18"/>
                    </w:rPr>
                    <w:t xml:space="preserve">3. Maximum number of configured UL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 [in a band]</w:t>
                  </w:r>
                </w:p>
                <w:p w14:paraId="0DB28DB0" w14:textId="77777777" w:rsidR="008E37B6" w:rsidRDefault="0074419A">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15F24FA3" w14:textId="77777777" w:rsidR="008E37B6" w:rsidRDefault="0074419A">
                  <w:pPr>
                    <w:rPr>
                      <w:rFonts w:cs="Arial"/>
                      <w:color w:val="000000" w:themeColor="text1"/>
                      <w:sz w:val="18"/>
                      <w:szCs w:val="18"/>
                    </w:rPr>
                  </w:pPr>
                  <w:r>
                    <w:rPr>
                      <w:rFonts w:cs="Arial"/>
                      <w:color w:val="000000" w:themeColor="text1"/>
                      <w:sz w:val="18"/>
                      <w:szCs w:val="18"/>
                      <w:highlight w:val="yellow"/>
                    </w:rPr>
                    <w:t xml:space="preserve">[5. Support TCI-state using SSB as QCL source RS for PDCCH and PDSCH </w:t>
                  </w:r>
                  <w:proofErr w:type="gramStart"/>
                  <w:r>
                    <w:rPr>
                      <w:rFonts w:cs="Arial"/>
                      <w:color w:val="000000" w:themeColor="text1"/>
                      <w:sz w:val="18"/>
                      <w:szCs w:val="18"/>
                      <w:highlight w:val="yellow"/>
                    </w:rPr>
                    <w:t>reception</w:t>
                  </w:r>
                  <w:proofErr w:type="gramEnd"/>
                </w:p>
                <w:p w14:paraId="0BE5EA9F" w14:textId="77777777" w:rsidR="008E37B6" w:rsidRDefault="0074419A">
                  <w:pPr>
                    <w:rPr>
                      <w:rFonts w:cs="Arial"/>
                      <w:color w:val="000000" w:themeColor="text1"/>
                      <w:sz w:val="18"/>
                      <w:szCs w:val="18"/>
                      <w:highlight w:val="yellow"/>
                    </w:rPr>
                  </w:pPr>
                  <w:r>
                    <w:rPr>
                      <w:rFonts w:cs="Arial"/>
                      <w:color w:val="000000" w:themeColor="text1"/>
                      <w:sz w:val="18"/>
                      <w:szCs w:val="18"/>
                      <w:highlight w:val="yellow"/>
                    </w:rPr>
                    <w:t>[5. Support TCI-state using TRS as QCL source RS for PDCCH and PDSCH reception]</w:t>
                  </w:r>
                </w:p>
                <w:p w14:paraId="0E669767" w14:textId="77777777" w:rsidR="008E37B6" w:rsidRDefault="0074419A">
                  <w:pPr>
                    <w:rPr>
                      <w:rFonts w:cs="Arial"/>
                      <w:color w:val="000000" w:themeColor="text1"/>
                      <w:sz w:val="18"/>
                      <w:szCs w:val="18"/>
                    </w:rPr>
                  </w:pPr>
                  <w:r>
                    <w:rPr>
                      <w:rFonts w:cs="Arial"/>
                      <w:color w:val="000000" w:themeColor="text1"/>
                      <w:sz w:val="18"/>
                      <w:szCs w:val="18"/>
                      <w:highlight w:val="yellow"/>
                    </w:rPr>
                    <w:t>[6 Support of MAC-CE based cell switch operation]</w:t>
                  </w:r>
                </w:p>
                <w:p w14:paraId="10CB0265" w14:textId="77777777" w:rsidR="008E37B6" w:rsidRDefault="0074419A">
                  <w:pPr>
                    <w:rPr>
                      <w:rFonts w:eastAsiaTheme="minorEastAsia" w:cs="Arial"/>
                      <w:color w:val="000000" w:themeColor="text1"/>
                      <w:sz w:val="18"/>
                      <w:szCs w:val="18"/>
                      <w:lang w:eastAsia="zh-CN"/>
                    </w:rPr>
                  </w:pPr>
                  <w:r>
                    <w:rPr>
                      <w:rFonts w:eastAsiaTheme="minorEastAsia" w:cs="Arial" w:hint="eastAsia"/>
                      <w:color w:val="FF0000"/>
                      <w:sz w:val="18"/>
                      <w:szCs w:val="18"/>
                      <w:lang w:eastAsia="zh-CN"/>
                    </w:rPr>
                    <w:t>7</w:t>
                  </w:r>
                  <w:r>
                    <w:rPr>
                      <w:rFonts w:eastAsiaTheme="minorEastAsia" w:cs="Arial"/>
                      <w:color w:val="FF0000"/>
                      <w:sz w:val="18"/>
                      <w:szCs w:val="18"/>
                      <w:lang w:eastAsia="zh-CN"/>
                    </w:rPr>
                    <w:t>.</w:t>
                  </w:r>
                  <w:r>
                    <w:rPr>
                      <w:color w:val="FF0000"/>
                    </w:rPr>
                    <w:t xml:space="preserve"> </w:t>
                  </w:r>
                  <w:r>
                    <w:rPr>
                      <w:rFonts w:eastAsiaTheme="minorEastAsia" w:cs="Arial"/>
                      <w:color w:val="FF0000"/>
                      <w:sz w:val="18"/>
                      <w:szCs w:val="18"/>
                      <w:lang w:eastAsia="zh-CN"/>
                    </w:rPr>
                    <w:t>Support of TRS tracking for candidate cell when a TRS is configured as QCL resource in the candidate cell’s TCI state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841A"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C81E"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0E53E"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733CC"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DC66"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5ECDF"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3394"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854F"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3205"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11E6A949"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color w:val="000000" w:themeColor="text1"/>
                      <w:sz w:val="18"/>
                      <w:szCs w:val="18"/>
                      <w:highlight w:val="yellow"/>
                    </w:rPr>
                    <w:t>FFS</w:t>
                  </w:r>
                </w:p>
                <w:p w14:paraId="58F90339" w14:textId="77777777" w:rsidR="008E37B6" w:rsidRDefault="008E37B6">
                  <w:pPr>
                    <w:pStyle w:val="TAL"/>
                    <w:rPr>
                      <w:rFonts w:cs="Arial"/>
                      <w:color w:val="000000" w:themeColor="text1"/>
                      <w:szCs w:val="18"/>
                    </w:rPr>
                  </w:pPr>
                </w:p>
                <w:p w14:paraId="63FD9A44" w14:textId="77777777" w:rsidR="008E37B6" w:rsidRDefault="0074419A">
                  <w:pPr>
                    <w:pStyle w:val="TAL"/>
                    <w:rPr>
                      <w:rFonts w:cs="Arial"/>
                      <w:color w:val="FF0000"/>
                      <w:szCs w:val="18"/>
                    </w:rPr>
                  </w:pPr>
                  <w:r>
                    <w:rPr>
                      <w:rFonts w:cs="Arial"/>
                      <w:color w:val="FF0000"/>
                      <w:szCs w:val="18"/>
                    </w:rPr>
                    <w:t>Component 7:</w:t>
                  </w:r>
                </w:p>
                <w:p w14:paraId="13140683" w14:textId="77777777" w:rsidR="008E37B6" w:rsidRDefault="0074419A">
                  <w:pPr>
                    <w:pStyle w:val="TAL"/>
                    <w:rPr>
                      <w:rFonts w:cs="Arial"/>
                      <w:color w:val="000000" w:themeColor="text1"/>
                      <w:szCs w:val="18"/>
                    </w:rPr>
                  </w:pPr>
                  <w:r>
                    <w:rPr>
                      <w:rFonts w:cs="Arial"/>
                      <w:color w:val="FF0000"/>
                      <w:szCs w:val="18"/>
                    </w:rPr>
                    <w:t xml:space="preserve">It does not mean that UE </w:t>
                  </w:r>
                  <w:proofErr w:type="gramStart"/>
                  <w:r>
                    <w:rPr>
                      <w:rFonts w:cs="Arial"/>
                      <w:color w:val="FF0000"/>
                      <w:szCs w:val="18"/>
                    </w:rPr>
                    <w:t>have to</w:t>
                  </w:r>
                  <w:proofErr w:type="gramEnd"/>
                  <w:r>
                    <w:rPr>
                      <w:rFonts w:cs="Arial"/>
                      <w:color w:val="FF0000"/>
                      <w:szCs w:val="18"/>
                    </w:rPr>
                    <w:t xml:space="preserve"> perform 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A80F9"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34146D49" w14:textId="77777777" w:rsidR="008E37B6" w:rsidRDefault="008E37B6">
            <w:pPr>
              <w:spacing w:beforeLines="50" w:before="120"/>
              <w:jc w:val="left"/>
              <w:rPr>
                <w:rFonts w:ascii="Calibri" w:hAnsi="Calibri" w:cs="Calibri"/>
                <w:color w:val="000000"/>
              </w:rPr>
            </w:pPr>
          </w:p>
        </w:tc>
      </w:tr>
      <w:tr w:rsidR="008E37B6" w14:paraId="11ABCED5" w14:textId="77777777">
        <w:tc>
          <w:tcPr>
            <w:tcW w:w="1815" w:type="dxa"/>
            <w:tcBorders>
              <w:top w:val="single" w:sz="4" w:space="0" w:color="auto"/>
              <w:left w:val="single" w:sz="4" w:space="0" w:color="auto"/>
              <w:bottom w:val="single" w:sz="4" w:space="0" w:color="auto"/>
              <w:right w:val="single" w:sz="4" w:space="0" w:color="auto"/>
            </w:tcBorders>
          </w:tcPr>
          <w:p w14:paraId="4660108B" w14:textId="77777777" w:rsidR="008E37B6" w:rsidRDefault="0074419A">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6772CB" w14:textId="77777777" w:rsidR="008E37B6" w:rsidRDefault="008E37B6">
            <w:pPr>
              <w:spacing w:beforeLines="50" w:before="120"/>
              <w:jc w:val="left"/>
              <w:rPr>
                <w:rFonts w:ascii="Calibri" w:hAnsi="Calibri" w:cs="Calibri"/>
                <w:color w:val="000000"/>
              </w:rPr>
            </w:pPr>
          </w:p>
        </w:tc>
      </w:tr>
      <w:tr w:rsidR="008E37B6" w14:paraId="300174F1" w14:textId="77777777">
        <w:tc>
          <w:tcPr>
            <w:tcW w:w="1815" w:type="dxa"/>
            <w:tcBorders>
              <w:top w:val="single" w:sz="4" w:space="0" w:color="auto"/>
              <w:left w:val="single" w:sz="4" w:space="0" w:color="auto"/>
              <w:bottom w:val="single" w:sz="4" w:space="0" w:color="auto"/>
              <w:right w:val="single" w:sz="4" w:space="0" w:color="auto"/>
            </w:tcBorders>
          </w:tcPr>
          <w:p w14:paraId="072A893D"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DFA40F" w14:textId="77777777" w:rsidR="008E37B6" w:rsidRDefault="0074419A">
            <w:pPr>
              <w:pStyle w:val="00Text"/>
            </w:pPr>
            <w:r>
              <w:t>Regarding the FG 45-4, we shall support the following items:</w:t>
            </w:r>
          </w:p>
          <w:p w14:paraId="6FA57E15" w14:textId="77777777" w:rsidR="008E37B6" w:rsidRDefault="0074419A">
            <w:pPr>
              <w:pStyle w:val="00Text"/>
              <w:numPr>
                <w:ilvl w:val="0"/>
                <w:numId w:val="42"/>
              </w:numPr>
            </w:pPr>
            <w:r>
              <w:t>The maximum number of configured DL TCI states per cells and the maximum number of configured DL TCI states of all candidate cells.</w:t>
            </w:r>
          </w:p>
          <w:p w14:paraId="3AE2D308" w14:textId="77777777" w:rsidR="008E37B6" w:rsidRDefault="0074419A">
            <w:pPr>
              <w:pStyle w:val="00Text"/>
              <w:numPr>
                <w:ilvl w:val="0"/>
                <w:numId w:val="42"/>
              </w:numPr>
            </w:pPr>
            <w:r>
              <w:t>The maximum number of configured UL TCI states per cells and the maximum number of configured UL TCI states of all candidate cells.</w:t>
            </w:r>
          </w:p>
          <w:p w14:paraId="2AC6A6DC" w14:textId="77777777" w:rsidR="008E37B6" w:rsidRDefault="0074419A">
            <w:pPr>
              <w:pStyle w:val="00Text"/>
              <w:numPr>
                <w:ilvl w:val="0"/>
                <w:numId w:val="42"/>
              </w:numPr>
            </w:pPr>
            <w:r>
              <w:t>Support SSB or TRS as QCL source in DL and UL TCI state shall be UE capability.</w:t>
            </w:r>
          </w:p>
          <w:p w14:paraId="21FC0E4E" w14:textId="77777777" w:rsidR="008E37B6" w:rsidRDefault="0074419A">
            <w:pPr>
              <w:pStyle w:val="00Text"/>
            </w:pPr>
            <w:r>
              <w:t>Regarding the FG 45-4a, the following items shall be included:</w:t>
            </w:r>
          </w:p>
          <w:p w14:paraId="5DBD8BA5" w14:textId="77777777" w:rsidR="008E37B6" w:rsidRDefault="0074419A">
            <w:pPr>
              <w:pStyle w:val="00Text"/>
              <w:numPr>
                <w:ilvl w:val="0"/>
                <w:numId w:val="43"/>
              </w:numPr>
            </w:pPr>
            <w:r>
              <w:t>Maximum number of activated DL TCI states of candidate cell</w:t>
            </w:r>
          </w:p>
          <w:p w14:paraId="4BA31374" w14:textId="77777777" w:rsidR="008E37B6" w:rsidRDefault="0074419A">
            <w:pPr>
              <w:pStyle w:val="00Text"/>
              <w:numPr>
                <w:ilvl w:val="0"/>
                <w:numId w:val="43"/>
              </w:numPr>
            </w:pPr>
            <w:r>
              <w:t>Maximum number of activated UL TCI states of candidate cell.</w:t>
            </w:r>
          </w:p>
          <w:p w14:paraId="4A2E332A" w14:textId="77777777" w:rsidR="008E37B6" w:rsidRDefault="0074419A">
            <w:pPr>
              <w:pStyle w:val="00Text"/>
              <w:numPr>
                <w:ilvl w:val="0"/>
                <w:numId w:val="43"/>
              </w:numPr>
            </w:pPr>
            <w:r>
              <w:t>The maximum number of candidate cells that can be included in TCI state activation MAC CE.</w:t>
            </w:r>
          </w:p>
          <w:p w14:paraId="696DACEB" w14:textId="77777777" w:rsidR="008E37B6" w:rsidRDefault="0074419A">
            <w:pPr>
              <w:pStyle w:val="00Text"/>
            </w:pPr>
            <w:r>
              <w:t>Therefore, we propose to update the FGs 45-4 and 45-4a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566"/>
              <w:gridCol w:w="3143"/>
              <w:gridCol w:w="4901"/>
              <w:gridCol w:w="222"/>
              <w:gridCol w:w="561"/>
              <w:gridCol w:w="472"/>
              <w:gridCol w:w="2631"/>
              <w:gridCol w:w="1165"/>
              <w:gridCol w:w="472"/>
              <w:gridCol w:w="472"/>
              <w:gridCol w:w="495"/>
              <w:gridCol w:w="1852"/>
              <w:gridCol w:w="1621"/>
            </w:tblGrid>
            <w:tr w:rsidR="008E37B6" w14:paraId="49DDA295" w14:textId="77777777">
              <w:tc>
                <w:tcPr>
                  <w:tcW w:w="0" w:type="auto"/>
                  <w:shd w:val="clear" w:color="auto" w:fill="auto"/>
                </w:tcPr>
                <w:p w14:paraId="2F8FAB55"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45. NR_Mob_enh2</w:t>
                  </w:r>
                </w:p>
              </w:tc>
              <w:tc>
                <w:tcPr>
                  <w:tcW w:w="0" w:type="auto"/>
                  <w:shd w:val="clear" w:color="auto" w:fill="auto"/>
                </w:tcPr>
                <w:p w14:paraId="35ACAE4D" w14:textId="77777777" w:rsidR="008E37B6" w:rsidRDefault="0074419A">
                  <w:pPr>
                    <w:spacing w:after="60" w:line="288" w:lineRule="auto"/>
                    <w:rPr>
                      <w:rFonts w:eastAsia="Malgun Gothic" w:cs="Arial"/>
                      <w:sz w:val="18"/>
                      <w:lang w:val="en-GB" w:eastAsia="ko-KR"/>
                    </w:rPr>
                  </w:pPr>
                  <w:r>
                    <w:rPr>
                      <w:rFonts w:eastAsia="MS Mincho" w:cs="Arial"/>
                      <w:color w:val="000000" w:themeColor="text1"/>
                      <w:lang w:val="en-GB" w:eastAsia="ja-JP"/>
                    </w:rPr>
                    <w:t>45-4</w:t>
                  </w:r>
                </w:p>
              </w:tc>
              <w:tc>
                <w:tcPr>
                  <w:tcW w:w="0" w:type="auto"/>
                  <w:shd w:val="clear" w:color="auto" w:fill="auto"/>
                </w:tcPr>
                <w:p w14:paraId="3CA79252" w14:textId="77777777" w:rsidR="008E37B6" w:rsidRDefault="0074419A">
                  <w:pPr>
                    <w:spacing w:after="60" w:line="288" w:lineRule="auto"/>
                    <w:rPr>
                      <w:rFonts w:eastAsia="Malgun Gothic" w:cs="Arial"/>
                      <w:sz w:val="18"/>
                      <w:lang w:val="en-GB" w:eastAsia="ko-KR"/>
                    </w:rPr>
                  </w:pPr>
                  <w:r>
                    <w:rPr>
                      <w:rFonts w:eastAsia="SimSun" w:cs="Arial"/>
                      <w:color w:val="FF0000"/>
                      <w:lang w:eastAsia="zh-CN"/>
                    </w:rPr>
                    <w:t xml:space="preserve">LTM beam indication </w:t>
                  </w:r>
                  <w:r>
                    <w:rPr>
                      <w:rFonts w:eastAsia="SimSun" w:cs="Arial"/>
                      <w:strike/>
                      <w:color w:val="FF0000"/>
                      <w:lang w:val="en-GB" w:eastAsia="zh-CN"/>
                    </w:rPr>
                    <w:t>Unified TCI</w:t>
                  </w:r>
                  <w:r>
                    <w:rPr>
                      <w:rFonts w:eastAsia="SimSun" w:cs="Arial"/>
                      <w:color w:val="FF0000"/>
                      <w:lang w:val="en-GB" w:eastAsia="zh-CN"/>
                    </w:rPr>
                    <w:t xml:space="preserve"> </w:t>
                  </w:r>
                  <w:r>
                    <w:rPr>
                      <w:rFonts w:eastAsia="SimSun" w:cs="Arial"/>
                      <w:color w:val="000000" w:themeColor="text1"/>
                      <w:lang w:val="en-GB" w:eastAsia="zh-CN"/>
                    </w:rPr>
                    <w:t xml:space="preserve">with separate DL/UL TCI </w:t>
                  </w:r>
                  <w:r>
                    <w:rPr>
                      <w:rFonts w:eastAsia="SimSun" w:cs="Arial"/>
                      <w:color w:val="FF0000"/>
                      <w:lang w:val="en-GB" w:eastAsia="zh-CN"/>
                    </w:rPr>
                    <w:t>states</w:t>
                  </w:r>
                  <w:r>
                    <w:rPr>
                      <w:rFonts w:eastAsia="SimSun" w:cs="Arial"/>
                      <w:color w:val="000000" w:themeColor="text1"/>
                      <w:lang w:val="en-GB" w:eastAsia="zh-CN"/>
                    </w:rPr>
                    <w:t xml:space="preserve"> </w:t>
                  </w:r>
                  <w:r>
                    <w:rPr>
                      <w:rFonts w:eastAsia="SimSun" w:cs="Arial"/>
                      <w:strike/>
                      <w:color w:val="FF0000"/>
                      <w:lang w:val="en-GB" w:eastAsia="zh-CN"/>
                    </w:rPr>
                    <w:t xml:space="preserve">indication for LTM procedure </w:t>
                  </w:r>
                </w:p>
              </w:tc>
              <w:tc>
                <w:tcPr>
                  <w:tcW w:w="0" w:type="auto"/>
                  <w:shd w:val="clear" w:color="auto" w:fill="auto"/>
                </w:tcPr>
                <w:p w14:paraId="03A51F2C" w14:textId="77777777" w:rsidR="008E37B6" w:rsidRDefault="0074419A">
                  <w:pPr>
                    <w:rPr>
                      <w:rFonts w:cs="Arial"/>
                      <w:color w:val="000000"/>
                    </w:rPr>
                  </w:pPr>
                  <w:r>
                    <w:rPr>
                      <w:rFonts w:cs="Arial"/>
                      <w:color w:val="000000"/>
                    </w:rPr>
                    <w:t xml:space="preserve">1. Support of unified TCI with separate DL/UL TCI-state indication for LTM procedure. </w:t>
                  </w:r>
                </w:p>
                <w:p w14:paraId="70A9841E" w14:textId="77777777" w:rsidR="008E37B6" w:rsidRDefault="0074419A">
                  <w:pPr>
                    <w:rPr>
                      <w:ins w:id="197" w:author="Author" w:date="1900-01-01T00:00:00Z"/>
                      <w:rFonts w:cs="Arial"/>
                      <w:color w:val="000000"/>
                    </w:rPr>
                  </w:pPr>
                  <w:r>
                    <w:rPr>
                      <w:rFonts w:cs="Arial"/>
                      <w:color w:val="000000"/>
                    </w:rPr>
                    <w:t xml:space="preserve">2. Maximum number of configured DL TCI state(s) </w:t>
                  </w:r>
                  <w:del w:id="198" w:author="Author">
                    <w:r>
                      <w:rPr>
                        <w:rFonts w:cs="Arial"/>
                        <w:color w:val="000000"/>
                        <w:highlight w:val="yellow"/>
                      </w:rPr>
                      <w:delText>[</w:delText>
                    </w:r>
                  </w:del>
                  <w:proofErr w:type="spellStart"/>
                  <w:r>
                    <w:rPr>
                      <w:rFonts w:cs="Arial"/>
                      <w:color w:val="000000"/>
                      <w:highlight w:val="yellow"/>
                    </w:rPr>
                    <w:t>per</w:t>
                  </w:r>
                  <w:del w:id="199" w:author="Author">
                    <w:r>
                      <w:rPr>
                        <w:rFonts w:cs="Arial"/>
                        <w:color w:val="000000"/>
                        <w:highlight w:val="yellow"/>
                      </w:rPr>
                      <w:delText>/across all]</w:delText>
                    </w:r>
                    <w:r>
                      <w:rPr>
                        <w:rFonts w:cs="Arial"/>
                        <w:color w:val="000000"/>
                      </w:rPr>
                      <w:delText xml:space="preserve"> </w:delText>
                    </w:r>
                  </w:del>
                  <w:r>
                    <w:rPr>
                      <w:rFonts w:cs="Arial"/>
                      <w:color w:val="000000"/>
                    </w:rPr>
                    <w:t>candidate</w:t>
                  </w:r>
                  <w:proofErr w:type="spellEnd"/>
                  <w:r>
                    <w:rPr>
                      <w:rFonts w:cs="Arial"/>
                      <w:color w:val="000000"/>
                    </w:rPr>
                    <w:t xml:space="preserve"> cell</w:t>
                  </w:r>
                  <w:del w:id="200" w:author="Author">
                    <w:r>
                      <w:rPr>
                        <w:rFonts w:cs="Arial"/>
                        <w:color w:val="000000"/>
                      </w:rPr>
                      <w:delText>s</w:delText>
                    </w:r>
                  </w:del>
                  <w:r>
                    <w:rPr>
                      <w:rFonts w:cs="Arial"/>
                      <w:color w:val="000000"/>
                    </w:rPr>
                    <w:t xml:space="preserve"> </w:t>
                  </w:r>
                  <w:del w:id="201" w:author="Author">
                    <w:r>
                      <w:rPr>
                        <w:rFonts w:cs="Arial"/>
                        <w:color w:val="000000"/>
                      </w:rPr>
                      <w:delText>[</w:delText>
                    </w:r>
                    <w:r>
                      <w:rPr>
                        <w:rFonts w:cs="Arial"/>
                        <w:color w:val="000000"/>
                        <w:highlight w:val="yellow"/>
                      </w:rPr>
                      <w:delText>and serving cells] [</w:delText>
                    </w:r>
                    <w:r>
                      <w:rPr>
                        <w:rFonts w:cs="Arial"/>
                        <w:color w:val="000000"/>
                        <w:highlight w:val="yellow"/>
                        <w:lang w:val="en-GB"/>
                      </w:rPr>
                      <w:delText>in a band</w:delText>
                    </w:r>
                    <w:r>
                      <w:rPr>
                        <w:rFonts w:cs="Arial"/>
                        <w:color w:val="000000"/>
                        <w:highlight w:val="yellow"/>
                      </w:rPr>
                      <w:delText>]</w:delText>
                    </w:r>
                  </w:del>
                </w:p>
                <w:p w14:paraId="323E6863" w14:textId="77777777" w:rsidR="008E37B6" w:rsidRDefault="0074419A">
                  <w:pPr>
                    <w:rPr>
                      <w:rFonts w:cs="Arial"/>
                      <w:color w:val="000000"/>
                    </w:rPr>
                  </w:pPr>
                  <w:ins w:id="202" w:author="Author">
                    <w:r>
                      <w:rPr>
                        <w:rFonts w:cs="Arial"/>
                        <w:color w:val="000000"/>
                      </w:rPr>
                      <w:t>2</w:t>
                    </w:r>
                    <w:proofErr w:type="gramStart"/>
                    <w:r>
                      <w:rPr>
                        <w:rFonts w:cs="Arial"/>
                        <w:color w:val="000000"/>
                      </w:rPr>
                      <w:t>a.Maximum</w:t>
                    </w:r>
                    <w:proofErr w:type="gramEnd"/>
                    <w:r>
                      <w:rPr>
                        <w:rFonts w:cs="Arial"/>
                        <w:color w:val="000000"/>
                      </w:rPr>
                      <w:t xml:space="preserve"> number of configured DL TCI state(s) across all candidate cells.</w:t>
                    </w:r>
                  </w:ins>
                </w:p>
                <w:p w14:paraId="1F37709D" w14:textId="77777777" w:rsidR="008E37B6" w:rsidRDefault="0074419A">
                  <w:pPr>
                    <w:rPr>
                      <w:ins w:id="203" w:author="Author" w:date="1900-01-01T00:00:00Z"/>
                      <w:rFonts w:cs="Arial"/>
                      <w:color w:val="000000"/>
                    </w:rPr>
                  </w:pPr>
                  <w:r>
                    <w:rPr>
                      <w:rFonts w:cs="Arial"/>
                      <w:color w:val="000000"/>
                    </w:rPr>
                    <w:t xml:space="preserve">3. Maximum number of configured UL TCI state(s) </w:t>
                  </w:r>
                  <w:del w:id="204" w:author="Author">
                    <w:r>
                      <w:rPr>
                        <w:rFonts w:cs="Arial"/>
                        <w:color w:val="000000"/>
                        <w:highlight w:val="yellow"/>
                      </w:rPr>
                      <w:delText>[</w:delText>
                    </w:r>
                  </w:del>
                  <w:r>
                    <w:rPr>
                      <w:rFonts w:cs="Arial"/>
                      <w:color w:val="000000"/>
                      <w:highlight w:val="yellow"/>
                    </w:rPr>
                    <w:t>per</w:t>
                  </w:r>
                  <w:del w:id="205" w:author="Author">
                    <w:r>
                      <w:rPr>
                        <w:rFonts w:cs="Arial"/>
                        <w:color w:val="000000"/>
                        <w:highlight w:val="yellow"/>
                      </w:rPr>
                      <w:delText>/across all]</w:delText>
                    </w:r>
                  </w:del>
                  <w:r>
                    <w:rPr>
                      <w:rFonts w:cs="Arial"/>
                      <w:color w:val="000000"/>
                    </w:rPr>
                    <w:t xml:space="preserve"> candidate cell</w:t>
                  </w:r>
                  <w:del w:id="206" w:author="Author">
                    <w:r>
                      <w:rPr>
                        <w:rFonts w:cs="Arial"/>
                        <w:color w:val="000000"/>
                      </w:rPr>
                      <w:delText>s</w:delText>
                    </w:r>
                  </w:del>
                  <w:r>
                    <w:rPr>
                      <w:rFonts w:cs="Arial"/>
                      <w:color w:val="000000"/>
                    </w:rPr>
                    <w:t xml:space="preserve"> </w:t>
                  </w:r>
                  <w:del w:id="207" w:author="Author">
                    <w:r>
                      <w:rPr>
                        <w:rFonts w:cs="Arial"/>
                        <w:color w:val="000000"/>
                        <w:highlight w:val="yellow"/>
                      </w:rPr>
                      <w:delText>[and serving cells] [</w:delText>
                    </w:r>
                    <w:r>
                      <w:rPr>
                        <w:rFonts w:cs="Arial"/>
                        <w:color w:val="000000"/>
                        <w:highlight w:val="yellow"/>
                        <w:lang w:val="en-GB"/>
                      </w:rPr>
                      <w:delText>in a band</w:delText>
                    </w:r>
                    <w:r>
                      <w:rPr>
                        <w:rFonts w:cs="Arial"/>
                        <w:color w:val="000000"/>
                        <w:highlight w:val="yellow"/>
                      </w:rPr>
                      <w:delText>]</w:delText>
                    </w:r>
                  </w:del>
                </w:p>
                <w:p w14:paraId="2CE7F7ED" w14:textId="77777777" w:rsidR="008E37B6" w:rsidRDefault="0074419A">
                  <w:pPr>
                    <w:rPr>
                      <w:rFonts w:cs="Arial"/>
                      <w:color w:val="000000"/>
                    </w:rPr>
                  </w:pPr>
                  <w:ins w:id="208" w:author="Author">
                    <w:r>
                      <w:rPr>
                        <w:rFonts w:cs="Arial"/>
                        <w:color w:val="000000"/>
                      </w:rPr>
                      <w:t>3a. Maximum number of configured UL TCI state(s) across all candidate cells.</w:t>
                    </w:r>
                  </w:ins>
                </w:p>
                <w:p w14:paraId="5A1EFE1C" w14:textId="77777777" w:rsidR="008E37B6" w:rsidRDefault="0074419A">
                  <w:pPr>
                    <w:rPr>
                      <w:rFonts w:cs="Arial"/>
                      <w:color w:val="000000"/>
                    </w:rPr>
                  </w:pPr>
                  <w:r>
                    <w:rPr>
                      <w:rFonts w:cs="Arial"/>
                      <w:color w:val="000000"/>
                    </w:rPr>
                    <w:t xml:space="preserve">4. Support of indicating and activating a pair of UL/DL TCI-state in a cell switch command. </w:t>
                  </w:r>
                </w:p>
                <w:p w14:paraId="72076F28" w14:textId="77777777" w:rsidR="008E37B6" w:rsidRDefault="0074419A">
                  <w:pPr>
                    <w:rPr>
                      <w:rFonts w:cs="Arial"/>
                      <w:color w:val="000000"/>
                    </w:rPr>
                  </w:pPr>
                  <w:del w:id="209" w:author="Author">
                    <w:r>
                      <w:rPr>
                        <w:rFonts w:cs="Arial"/>
                        <w:color w:val="000000"/>
                        <w:highlight w:val="yellow"/>
                      </w:rPr>
                      <w:delText>[</w:delText>
                    </w:r>
                  </w:del>
                  <w:r>
                    <w:rPr>
                      <w:rFonts w:cs="Arial"/>
                      <w:color w:val="000000"/>
                      <w:highlight w:val="yellow"/>
                    </w:rPr>
                    <w:t>5. Support TCI-state using SSB as QCL source RS for PDCCH and PDSCH reception</w:t>
                  </w:r>
                </w:p>
                <w:p w14:paraId="22403C75" w14:textId="77777777" w:rsidR="008E37B6" w:rsidRDefault="0074419A">
                  <w:pPr>
                    <w:rPr>
                      <w:rFonts w:cs="Arial"/>
                      <w:color w:val="FF0000"/>
                      <w:highlight w:val="yellow"/>
                    </w:rPr>
                  </w:pPr>
                  <w:del w:id="210" w:author="Author">
                    <w:r>
                      <w:rPr>
                        <w:rFonts w:cs="Arial"/>
                        <w:color w:val="FF0000"/>
                        <w:highlight w:val="yellow"/>
                      </w:rPr>
                      <w:lastRenderedPageBreak/>
                      <w:delText>[</w:delText>
                    </w:r>
                  </w:del>
                  <w:ins w:id="211" w:author="Author">
                    <w:r>
                      <w:rPr>
                        <w:rFonts w:cs="Arial"/>
                        <w:color w:val="FF0000"/>
                        <w:highlight w:val="yellow"/>
                      </w:rPr>
                      <w:t>6</w:t>
                    </w:r>
                  </w:ins>
                  <w:del w:id="212" w:author="Author">
                    <w:r>
                      <w:rPr>
                        <w:rFonts w:cs="Arial"/>
                        <w:color w:val="FF0000"/>
                        <w:highlight w:val="yellow"/>
                      </w:rPr>
                      <w:delText>5</w:delText>
                    </w:r>
                  </w:del>
                  <w:r>
                    <w:rPr>
                      <w:rFonts w:cs="Arial"/>
                      <w:color w:val="FF0000"/>
                      <w:highlight w:val="yellow"/>
                    </w:rPr>
                    <w:t>. Support TCI-state using TRS as QCL source RS for PDCCH and PDSCH reception</w:t>
                  </w:r>
                  <w:del w:id="213" w:author="Author">
                    <w:r>
                      <w:rPr>
                        <w:rFonts w:cs="Arial"/>
                        <w:color w:val="FF0000"/>
                        <w:highlight w:val="yellow"/>
                      </w:rPr>
                      <w:delText>]</w:delText>
                    </w:r>
                  </w:del>
                </w:p>
                <w:p w14:paraId="155C0FC6" w14:textId="77777777" w:rsidR="008E37B6" w:rsidRDefault="0074419A">
                  <w:pPr>
                    <w:rPr>
                      <w:rFonts w:cs="Arial"/>
                      <w:color w:val="000000"/>
                    </w:rPr>
                  </w:pPr>
                  <w:del w:id="214" w:author="Author">
                    <w:r>
                      <w:rPr>
                        <w:rFonts w:cs="Arial"/>
                        <w:color w:val="FF0000"/>
                        <w:highlight w:val="yellow"/>
                      </w:rPr>
                      <w:delText>[6 Support of MAC-CE based cell switch operation]</w:delText>
                    </w:r>
                  </w:del>
                </w:p>
              </w:tc>
              <w:tc>
                <w:tcPr>
                  <w:tcW w:w="0" w:type="auto"/>
                  <w:shd w:val="clear" w:color="auto" w:fill="auto"/>
                </w:tcPr>
                <w:p w14:paraId="07D5EC69" w14:textId="77777777" w:rsidR="008E37B6" w:rsidRDefault="008E37B6">
                  <w:pPr>
                    <w:spacing w:after="60" w:line="288" w:lineRule="auto"/>
                    <w:rPr>
                      <w:rFonts w:eastAsia="Malgun Gothic" w:cs="Arial"/>
                      <w:sz w:val="18"/>
                      <w:lang w:val="en-GB" w:eastAsia="ko-KR"/>
                    </w:rPr>
                  </w:pPr>
                </w:p>
              </w:tc>
              <w:tc>
                <w:tcPr>
                  <w:tcW w:w="0" w:type="auto"/>
                  <w:shd w:val="clear" w:color="auto" w:fill="auto"/>
                </w:tcPr>
                <w:p w14:paraId="34DB2494" w14:textId="77777777" w:rsidR="008E37B6" w:rsidRDefault="0074419A">
                  <w:pPr>
                    <w:spacing w:after="60" w:line="288" w:lineRule="auto"/>
                    <w:rPr>
                      <w:rFonts w:eastAsia="Malgun Gothic" w:cs="Arial"/>
                      <w:sz w:val="18"/>
                      <w:lang w:val="en-GB" w:eastAsia="ko-KR"/>
                    </w:rPr>
                  </w:pPr>
                  <w:r>
                    <w:rPr>
                      <w:rFonts w:eastAsia="SimSun" w:cs="Arial"/>
                      <w:color w:val="000000" w:themeColor="text1"/>
                      <w:lang w:val="en-GB" w:eastAsia="zh-CN"/>
                    </w:rPr>
                    <w:t>Yes</w:t>
                  </w:r>
                </w:p>
              </w:tc>
              <w:tc>
                <w:tcPr>
                  <w:tcW w:w="0" w:type="auto"/>
                  <w:shd w:val="clear" w:color="auto" w:fill="auto"/>
                </w:tcPr>
                <w:p w14:paraId="56171097"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4DE44DFE" w14:textId="77777777" w:rsidR="008E37B6" w:rsidRDefault="0074419A">
                  <w:pPr>
                    <w:spacing w:after="60" w:line="288" w:lineRule="auto"/>
                    <w:rPr>
                      <w:rFonts w:eastAsia="Malgun Gothic" w:cs="Arial"/>
                      <w:sz w:val="18"/>
                      <w:lang w:val="en-GB" w:eastAsia="ko-KR"/>
                    </w:rPr>
                  </w:pPr>
                  <w:r>
                    <w:rPr>
                      <w:rFonts w:eastAsia="SimSun" w:cs="Arial"/>
                      <w:color w:val="000000" w:themeColor="text1"/>
                      <w:lang w:eastAsia="zh-CN"/>
                    </w:rPr>
                    <w:t xml:space="preserve">UE does not support Rel-18 LTM operation </w:t>
                  </w:r>
                  <w:r>
                    <w:rPr>
                      <w:rFonts w:eastAsia="SimSun" w:cs="Arial"/>
                      <w:color w:val="FF0000"/>
                      <w:lang w:eastAsia="zh-CN"/>
                    </w:rPr>
                    <w:t>with separate DL/UL TCI states</w:t>
                  </w:r>
                </w:p>
              </w:tc>
              <w:tc>
                <w:tcPr>
                  <w:tcW w:w="0" w:type="auto"/>
                  <w:shd w:val="clear" w:color="auto" w:fill="auto"/>
                </w:tcPr>
                <w:p w14:paraId="4A90DAA5" w14:textId="77777777" w:rsidR="008E37B6" w:rsidRDefault="0074419A">
                  <w:pPr>
                    <w:spacing w:after="60" w:line="288" w:lineRule="auto"/>
                    <w:rPr>
                      <w:rFonts w:eastAsia="Malgun Gothic" w:cs="Arial"/>
                      <w:sz w:val="18"/>
                      <w:lang w:val="en-GB" w:eastAsia="ko-KR"/>
                    </w:rPr>
                  </w:pPr>
                  <w:r>
                    <w:rPr>
                      <w:rFonts w:eastAsia="SimSun" w:cs="Arial"/>
                      <w:color w:val="FF0000"/>
                      <w:highlight w:val="yellow"/>
                      <w:lang w:val="en-GB" w:eastAsia="zh-CN"/>
                    </w:rPr>
                    <w:t>[Per band/BC]</w:t>
                  </w:r>
                </w:p>
              </w:tc>
              <w:tc>
                <w:tcPr>
                  <w:tcW w:w="0" w:type="auto"/>
                  <w:shd w:val="clear" w:color="auto" w:fill="auto"/>
                </w:tcPr>
                <w:p w14:paraId="3220CFD2"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2FD18A00"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No</w:t>
                  </w:r>
                </w:p>
              </w:tc>
              <w:tc>
                <w:tcPr>
                  <w:tcW w:w="0" w:type="auto"/>
                  <w:shd w:val="clear" w:color="auto" w:fill="auto"/>
                </w:tcPr>
                <w:p w14:paraId="14A7EC42" w14:textId="77777777" w:rsidR="008E37B6" w:rsidRDefault="0074419A">
                  <w:pPr>
                    <w:spacing w:after="60" w:line="288" w:lineRule="auto"/>
                    <w:rPr>
                      <w:rFonts w:eastAsia="Malgun Gothic" w:cs="Arial"/>
                      <w:sz w:val="18"/>
                      <w:lang w:val="en-GB" w:eastAsia="ko-KR"/>
                    </w:rPr>
                  </w:pPr>
                  <w:r>
                    <w:rPr>
                      <w:rFonts w:eastAsia="Malgun Gothic" w:cs="Arial"/>
                      <w:color w:val="000000" w:themeColor="text1"/>
                      <w:lang w:val="en-GB" w:eastAsia="ja-JP"/>
                    </w:rPr>
                    <w:t>n/a</w:t>
                  </w:r>
                </w:p>
              </w:tc>
              <w:tc>
                <w:tcPr>
                  <w:tcW w:w="0" w:type="auto"/>
                  <w:shd w:val="clear" w:color="auto" w:fill="auto"/>
                </w:tcPr>
                <w:p w14:paraId="091F53AE" w14:textId="77777777" w:rsidR="008E37B6" w:rsidRDefault="0074419A">
                  <w:pPr>
                    <w:rPr>
                      <w:rFonts w:cs="Arial"/>
                      <w:color w:val="000000"/>
                    </w:rPr>
                  </w:pPr>
                  <w:r>
                    <w:rPr>
                      <w:rFonts w:cs="Arial"/>
                      <w:color w:val="000000"/>
                    </w:rPr>
                    <w:t xml:space="preserve">Component 2 candidate values: </w:t>
                  </w:r>
                  <w:r>
                    <w:rPr>
                      <w:rFonts w:cs="Arial"/>
                      <w:color w:val="000000"/>
                      <w:highlight w:val="yellow"/>
                    </w:rPr>
                    <w:t>FFS</w:t>
                  </w:r>
                </w:p>
                <w:p w14:paraId="11D9FA6D" w14:textId="77777777" w:rsidR="008E37B6" w:rsidRDefault="0074419A">
                  <w:pPr>
                    <w:rPr>
                      <w:rFonts w:cs="Arial"/>
                      <w:color w:val="000000"/>
                    </w:rPr>
                  </w:pPr>
                  <w:r>
                    <w:rPr>
                      <w:rFonts w:cs="Arial"/>
                      <w:color w:val="000000"/>
                    </w:rPr>
                    <w:t xml:space="preserve">Component 2 candidate values: </w:t>
                  </w:r>
                  <w:r>
                    <w:rPr>
                      <w:rFonts w:cs="Arial"/>
                      <w:color w:val="000000"/>
                      <w:highlight w:val="yellow"/>
                    </w:rPr>
                    <w:t>FFS</w:t>
                  </w:r>
                </w:p>
                <w:p w14:paraId="7268F49F" w14:textId="77777777" w:rsidR="008E37B6" w:rsidRDefault="008E37B6">
                  <w:pPr>
                    <w:spacing w:after="60" w:line="288" w:lineRule="auto"/>
                    <w:rPr>
                      <w:rFonts w:eastAsia="Malgun Gothic" w:cs="Arial"/>
                      <w:sz w:val="18"/>
                      <w:lang w:val="en-GB" w:eastAsia="ko-KR"/>
                    </w:rPr>
                  </w:pPr>
                </w:p>
              </w:tc>
              <w:tc>
                <w:tcPr>
                  <w:tcW w:w="0" w:type="auto"/>
                  <w:shd w:val="clear" w:color="auto" w:fill="auto"/>
                </w:tcPr>
                <w:p w14:paraId="3F7D6D79" w14:textId="77777777" w:rsidR="008E37B6" w:rsidRDefault="0074419A">
                  <w:pPr>
                    <w:spacing w:after="60" w:line="288" w:lineRule="auto"/>
                    <w:rPr>
                      <w:rFonts w:eastAsia="Malgun Gothic" w:cs="Arial"/>
                      <w:sz w:val="18"/>
                      <w:lang w:val="en-GB" w:eastAsia="ko-KR"/>
                    </w:rPr>
                  </w:pPr>
                  <w:r>
                    <w:rPr>
                      <w:rFonts w:eastAsia="Malgun Gothic" w:cs="Arial"/>
                      <w:lang w:val="en-GB" w:eastAsia="ko-KR"/>
                    </w:rPr>
                    <w:t>Optional with capability signalling</w:t>
                  </w:r>
                </w:p>
              </w:tc>
            </w:tr>
            <w:tr w:rsidR="008E37B6" w14:paraId="521CF309" w14:textId="77777777">
              <w:tc>
                <w:tcPr>
                  <w:tcW w:w="0" w:type="auto"/>
                  <w:shd w:val="clear" w:color="auto" w:fill="auto"/>
                </w:tcPr>
                <w:p w14:paraId="56B30FFC"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45. NR_Mob_enh2</w:t>
                  </w:r>
                </w:p>
              </w:tc>
              <w:tc>
                <w:tcPr>
                  <w:tcW w:w="0" w:type="auto"/>
                  <w:shd w:val="clear" w:color="auto" w:fill="auto"/>
                </w:tcPr>
                <w:p w14:paraId="2E7918EE" w14:textId="77777777" w:rsidR="008E37B6" w:rsidRDefault="0074419A">
                  <w:pPr>
                    <w:spacing w:after="60" w:line="288" w:lineRule="auto"/>
                    <w:rPr>
                      <w:rFonts w:eastAsia="MS Mincho" w:cs="Arial"/>
                      <w:color w:val="FF0000"/>
                      <w:lang w:val="en-GB" w:eastAsia="ja-JP"/>
                    </w:rPr>
                  </w:pPr>
                  <w:r>
                    <w:rPr>
                      <w:rFonts w:eastAsia="MS Mincho" w:cs="Arial"/>
                      <w:color w:val="FF0000"/>
                      <w:lang w:val="en-GB" w:eastAsia="ja-JP"/>
                    </w:rPr>
                    <w:t>45-4a</w:t>
                  </w:r>
                </w:p>
              </w:tc>
              <w:tc>
                <w:tcPr>
                  <w:tcW w:w="0" w:type="auto"/>
                  <w:shd w:val="clear" w:color="auto" w:fill="auto"/>
                </w:tcPr>
                <w:p w14:paraId="76BE28E4" w14:textId="77777777" w:rsidR="008E37B6" w:rsidRDefault="0074419A">
                  <w:pPr>
                    <w:spacing w:after="60" w:line="288" w:lineRule="auto"/>
                    <w:rPr>
                      <w:rFonts w:eastAsia="SimSun" w:cs="Arial"/>
                      <w:color w:val="FF0000"/>
                      <w:lang w:eastAsia="zh-CN"/>
                    </w:rPr>
                  </w:pPr>
                  <w:r>
                    <w:rPr>
                      <w:rFonts w:eastAsia="SimSun" w:cs="Arial"/>
                      <w:color w:val="FF0000"/>
                      <w:lang w:eastAsia="zh-CN"/>
                    </w:rPr>
                    <w:t>MAC-CE activated DL/UL TCI states</w:t>
                  </w:r>
                </w:p>
              </w:tc>
              <w:tc>
                <w:tcPr>
                  <w:tcW w:w="0" w:type="auto"/>
                  <w:shd w:val="clear" w:color="auto" w:fill="auto"/>
                </w:tcPr>
                <w:p w14:paraId="7833A923" w14:textId="77777777" w:rsidR="008E37B6" w:rsidRDefault="0074419A">
                  <w:pPr>
                    <w:rPr>
                      <w:rFonts w:cs="Arial"/>
                      <w:color w:val="FF0000"/>
                    </w:rPr>
                  </w:pPr>
                  <w:r>
                    <w:rPr>
                      <w:rFonts w:cs="Arial"/>
                      <w:color w:val="FF0000"/>
                    </w:rPr>
                    <w:t xml:space="preserve">1. </w:t>
                  </w:r>
                  <w:r>
                    <w:rPr>
                      <w:rFonts w:cs="Arial"/>
                      <w:strike/>
                      <w:color w:val="FF0000"/>
                    </w:rPr>
                    <w:t>Support</w:t>
                  </w:r>
                  <w:r>
                    <w:rPr>
                      <w:rFonts w:cs="Arial"/>
                      <w:color w:val="FF0000"/>
                    </w:rPr>
                    <w:t xml:space="preserve"> Maximum number K1 of MAC-CE activated DL TCI states </w:t>
                  </w:r>
                  <w:del w:id="215" w:author="Author">
                    <w:r>
                      <w:rPr>
                        <w:rFonts w:cs="Arial"/>
                        <w:color w:val="FF0000"/>
                        <w:highlight w:val="yellow"/>
                      </w:rPr>
                      <w:delText>[per/across all]</w:delText>
                    </w:r>
                  </w:del>
                  <w:ins w:id="216" w:author="Author">
                    <w:r>
                      <w:rPr>
                        <w:rFonts w:cs="Arial"/>
                        <w:color w:val="FF0000"/>
                      </w:rPr>
                      <w:t>of</w:t>
                    </w:r>
                  </w:ins>
                  <w:r>
                    <w:rPr>
                      <w:rFonts w:cs="Arial"/>
                      <w:color w:val="FF0000"/>
                    </w:rPr>
                    <w:t xml:space="preserve"> candidate </w:t>
                  </w:r>
                  <w:del w:id="217" w:author="Author">
                    <w:r>
                      <w:rPr>
                        <w:rFonts w:cs="Arial"/>
                        <w:color w:val="FF0000"/>
                      </w:rPr>
                      <w:delText xml:space="preserve">cells </w:delText>
                    </w:r>
                    <w:r>
                      <w:rPr>
                        <w:rFonts w:cs="Arial"/>
                        <w:color w:val="FF0000"/>
                        <w:highlight w:val="yellow"/>
                      </w:rPr>
                      <w:delText>[and serving cells]</w:delText>
                    </w:r>
                    <w:r>
                      <w:rPr>
                        <w:rFonts w:cs="Arial"/>
                        <w:color w:val="FF0000"/>
                      </w:rPr>
                      <w:delText xml:space="preserve"> </w:delText>
                    </w:r>
                    <w:r>
                      <w:rPr>
                        <w:rFonts w:cs="Arial"/>
                        <w:color w:val="FF0000"/>
                        <w:highlight w:val="yellow"/>
                      </w:rPr>
                      <w:delText>[in a band]</w:delText>
                    </w:r>
                    <w:r>
                      <w:rPr>
                        <w:rFonts w:cs="Arial"/>
                        <w:color w:val="FF0000"/>
                      </w:rPr>
                      <w:delText xml:space="preserve"> </w:delText>
                    </w:r>
                  </w:del>
                  <w:r>
                    <w:rPr>
                      <w:rFonts w:cs="Arial"/>
                      <w:color w:val="FF0000"/>
                    </w:rPr>
                    <w:t>before cell-switch command</w:t>
                  </w:r>
                </w:p>
                <w:p w14:paraId="70EC9CB9" w14:textId="77777777" w:rsidR="008E37B6" w:rsidRDefault="0074419A">
                  <w:pPr>
                    <w:rPr>
                      <w:ins w:id="218" w:author="Author" w:date="1900-01-01T00:00:00Z"/>
                      <w:rFonts w:cs="Arial"/>
                      <w:color w:val="FF0000"/>
                    </w:rPr>
                  </w:pPr>
                  <w:r>
                    <w:rPr>
                      <w:rFonts w:cs="Arial"/>
                      <w:color w:val="FF0000"/>
                    </w:rPr>
                    <w:t xml:space="preserve">2. </w:t>
                  </w:r>
                  <w:r>
                    <w:rPr>
                      <w:rFonts w:cs="Arial"/>
                      <w:strike/>
                      <w:color w:val="FF0000"/>
                    </w:rPr>
                    <w:t>Support</w:t>
                  </w:r>
                  <w:r>
                    <w:rPr>
                      <w:rFonts w:cs="Arial"/>
                      <w:color w:val="FF0000"/>
                    </w:rPr>
                    <w:t xml:space="preserve"> Maximum number K2 of MAC-CE activated UL TCI states </w:t>
                  </w:r>
                  <w:del w:id="219" w:author="Author">
                    <w:r>
                      <w:rPr>
                        <w:rFonts w:cs="Arial"/>
                        <w:color w:val="FF0000"/>
                        <w:highlight w:val="yellow"/>
                      </w:rPr>
                      <w:delText>[per/across all]</w:delText>
                    </w:r>
                  </w:del>
                  <w:ins w:id="220" w:author="Author">
                    <w:r>
                      <w:rPr>
                        <w:rFonts w:cs="Arial"/>
                        <w:color w:val="FF0000"/>
                      </w:rPr>
                      <w:t>of</w:t>
                    </w:r>
                  </w:ins>
                  <w:r>
                    <w:rPr>
                      <w:rFonts w:cs="Arial"/>
                      <w:color w:val="FF0000"/>
                    </w:rPr>
                    <w:t xml:space="preserve"> candidate cells </w:t>
                  </w:r>
                  <w:del w:id="221" w:author="Author">
                    <w:r>
                      <w:rPr>
                        <w:rFonts w:cs="Arial"/>
                        <w:color w:val="FF0000"/>
                        <w:highlight w:val="yellow"/>
                      </w:rPr>
                      <w:delText>[and serving cells]</w:delText>
                    </w:r>
                    <w:r>
                      <w:rPr>
                        <w:rFonts w:cs="Arial"/>
                        <w:color w:val="FF0000"/>
                      </w:rPr>
                      <w:delText xml:space="preserve"> </w:delText>
                    </w:r>
                    <w:r>
                      <w:rPr>
                        <w:rFonts w:cs="Arial"/>
                        <w:color w:val="FF0000"/>
                        <w:highlight w:val="yellow"/>
                      </w:rPr>
                      <w:delText>[in a band]</w:delText>
                    </w:r>
                    <w:r>
                      <w:rPr>
                        <w:rFonts w:cs="Arial"/>
                        <w:color w:val="FF0000"/>
                      </w:rPr>
                      <w:delText xml:space="preserve"> </w:delText>
                    </w:r>
                  </w:del>
                  <w:r>
                    <w:rPr>
                      <w:rFonts w:cs="Arial"/>
                      <w:color w:val="FF0000"/>
                    </w:rPr>
                    <w:t>before cell-switch command</w:t>
                  </w:r>
                </w:p>
                <w:p w14:paraId="40454C89" w14:textId="77777777" w:rsidR="008E37B6" w:rsidRDefault="0074419A">
                  <w:pPr>
                    <w:rPr>
                      <w:rFonts w:cs="Arial"/>
                      <w:color w:val="FF0000"/>
                    </w:rPr>
                  </w:pPr>
                  <w:ins w:id="222" w:author="Author">
                    <w:r>
                      <w:rPr>
                        <w:rFonts w:cs="Arial"/>
                        <w:color w:val="FF0000"/>
                      </w:rPr>
                      <w:t>3. Maximum number of different candidate cells of activated DL or UL TCI states before cell-switch command</w:t>
                    </w:r>
                  </w:ins>
                </w:p>
              </w:tc>
              <w:tc>
                <w:tcPr>
                  <w:tcW w:w="0" w:type="auto"/>
                  <w:shd w:val="clear" w:color="auto" w:fill="auto"/>
                </w:tcPr>
                <w:p w14:paraId="3D95E9D4" w14:textId="77777777" w:rsidR="008E37B6" w:rsidRDefault="008E37B6">
                  <w:pPr>
                    <w:spacing w:after="60" w:line="288" w:lineRule="auto"/>
                    <w:rPr>
                      <w:rFonts w:eastAsia="Malgun Gothic" w:cs="Arial"/>
                      <w:color w:val="FF0000"/>
                      <w:sz w:val="18"/>
                      <w:lang w:eastAsia="ko-KR"/>
                    </w:rPr>
                  </w:pPr>
                </w:p>
              </w:tc>
              <w:tc>
                <w:tcPr>
                  <w:tcW w:w="0" w:type="auto"/>
                  <w:shd w:val="clear" w:color="auto" w:fill="auto"/>
                </w:tcPr>
                <w:p w14:paraId="3B383D7D" w14:textId="77777777" w:rsidR="008E37B6" w:rsidRDefault="0074419A">
                  <w:pPr>
                    <w:spacing w:after="60" w:line="288" w:lineRule="auto"/>
                    <w:rPr>
                      <w:rFonts w:eastAsia="SimSun" w:cs="Arial"/>
                      <w:color w:val="FF0000"/>
                      <w:lang w:val="en-GB" w:eastAsia="zh-CN"/>
                    </w:rPr>
                  </w:pPr>
                  <w:r>
                    <w:rPr>
                      <w:rFonts w:eastAsia="SimSun" w:cs="Arial"/>
                      <w:color w:val="FF0000"/>
                      <w:lang w:val="en-GB" w:eastAsia="zh-CN"/>
                    </w:rPr>
                    <w:t>Yes</w:t>
                  </w:r>
                </w:p>
              </w:tc>
              <w:tc>
                <w:tcPr>
                  <w:tcW w:w="0" w:type="auto"/>
                  <w:shd w:val="clear" w:color="auto" w:fill="auto"/>
                </w:tcPr>
                <w:p w14:paraId="779BA538"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291E5A1E" w14:textId="77777777" w:rsidR="008E37B6" w:rsidRDefault="0074419A">
                  <w:pPr>
                    <w:spacing w:after="60" w:line="288" w:lineRule="auto"/>
                    <w:rPr>
                      <w:rFonts w:eastAsia="SimSun" w:cs="Arial"/>
                      <w:color w:val="FF0000"/>
                      <w:lang w:eastAsia="zh-CN"/>
                    </w:rPr>
                  </w:pPr>
                  <w:r>
                    <w:rPr>
                      <w:rFonts w:eastAsia="SimSun" w:cs="Arial"/>
                      <w:color w:val="FF0000"/>
                      <w:lang w:eastAsia="zh-CN"/>
                    </w:rPr>
                    <w:t>UE does not support MAC-CE activated DL/UL TCI states</w:t>
                  </w:r>
                </w:p>
              </w:tc>
              <w:tc>
                <w:tcPr>
                  <w:tcW w:w="0" w:type="auto"/>
                  <w:shd w:val="clear" w:color="auto" w:fill="auto"/>
                </w:tcPr>
                <w:p w14:paraId="0C7405A5" w14:textId="77777777" w:rsidR="008E37B6" w:rsidRDefault="0074419A">
                  <w:pPr>
                    <w:spacing w:after="60" w:line="288" w:lineRule="auto"/>
                    <w:rPr>
                      <w:rFonts w:eastAsia="SimSun" w:cs="Arial"/>
                      <w:color w:val="FF0000"/>
                      <w:highlight w:val="yellow"/>
                      <w:lang w:val="en-GB" w:eastAsia="zh-CN"/>
                    </w:rPr>
                  </w:pPr>
                  <w:r>
                    <w:rPr>
                      <w:rFonts w:eastAsia="SimSun" w:cs="Arial"/>
                      <w:color w:val="FF0000"/>
                      <w:highlight w:val="yellow"/>
                      <w:lang w:val="en-GB" w:eastAsia="zh-CN"/>
                    </w:rPr>
                    <w:t>[Per band/BC]</w:t>
                  </w:r>
                </w:p>
              </w:tc>
              <w:tc>
                <w:tcPr>
                  <w:tcW w:w="0" w:type="auto"/>
                  <w:shd w:val="clear" w:color="auto" w:fill="auto"/>
                </w:tcPr>
                <w:p w14:paraId="5A094F20"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322D63B4"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No</w:t>
                  </w:r>
                </w:p>
              </w:tc>
              <w:tc>
                <w:tcPr>
                  <w:tcW w:w="0" w:type="auto"/>
                  <w:shd w:val="clear" w:color="auto" w:fill="auto"/>
                </w:tcPr>
                <w:p w14:paraId="1256CB82" w14:textId="77777777" w:rsidR="008E37B6" w:rsidRDefault="0074419A">
                  <w:pPr>
                    <w:spacing w:after="60" w:line="288" w:lineRule="auto"/>
                    <w:rPr>
                      <w:rFonts w:eastAsia="Malgun Gothic" w:cs="Arial"/>
                      <w:color w:val="FF0000"/>
                      <w:lang w:val="en-GB" w:eastAsia="ja-JP"/>
                    </w:rPr>
                  </w:pPr>
                  <w:r>
                    <w:rPr>
                      <w:rFonts w:eastAsia="Malgun Gothic" w:cs="Arial"/>
                      <w:color w:val="FF0000"/>
                      <w:lang w:val="en-GB" w:eastAsia="ja-JP"/>
                    </w:rPr>
                    <w:t>n/a</w:t>
                  </w:r>
                </w:p>
              </w:tc>
              <w:tc>
                <w:tcPr>
                  <w:tcW w:w="0" w:type="auto"/>
                  <w:shd w:val="clear" w:color="auto" w:fill="auto"/>
                </w:tcPr>
                <w:p w14:paraId="26C9E8E9" w14:textId="77777777" w:rsidR="008E37B6" w:rsidRDefault="0074419A">
                  <w:pPr>
                    <w:rPr>
                      <w:rFonts w:cs="Arial"/>
                      <w:color w:val="FF0000"/>
                    </w:rPr>
                  </w:pPr>
                  <w:r>
                    <w:rPr>
                      <w:rFonts w:cs="Arial"/>
                      <w:color w:val="FF0000"/>
                    </w:rPr>
                    <w:t xml:space="preserve">Component 1 candidate values: </w:t>
                  </w:r>
                  <w:r>
                    <w:rPr>
                      <w:rFonts w:cs="Arial"/>
                      <w:color w:val="FF0000"/>
                      <w:highlight w:val="yellow"/>
                    </w:rPr>
                    <w:t>FFS</w:t>
                  </w:r>
                </w:p>
                <w:p w14:paraId="2AF8EC57" w14:textId="77777777" w:rsidR="008E37B6" w:rsidRDefault="008E37B6">
                  <w:pPr>
                    <w:rPr>
                      <w:rFonts w:cs="Arial"/>
                      <w:color w:val="FF0000"/>
                    </w:rPr>
                  </w:pPr>
                </w:p>
                <w:p w14:paraId="2A8F9A33" w14:textId="77777777" w:rsidR="008E37B6" w:rsidRDefault="0074419A">
                  <w:pPr>
                    <w:rPr>
                      <w:rFonts w:cs="Arial"/>
                      <w:color w:val="FF0000"/>
                    </w:rPr>
                  </w:pPr>
                  <w:r>
                    <w:rPr>
                      <w:rFonts w:cs="Arial"/>
                      <w:color w:val="FF0000"/>
                    </w:rPr>
                    <w:t xml:space="preserve">Component 2 candidate values: </w:t>
                  </w:r>
                  <w:r>
                    <w:rPr>
                      <w:rFonts w:cs="Arial"/>
                      <w:color w:val="FF0000"/>
                      <w:highlight w:val="yellow"/>
                    </w:rPr>
                    <w:t>FFS</w:t>
                  </w:r>
                </w:p>
              </w:tc>
              <w:tc>
                <w:tcPr>
                  <w:tcW w:w="0" w:type="auto"/>
                  <w:shd w:val="clear" w:color="auto" w:fill="auto"/>
                </w:tcPr>
                <w:p w14:paraId="621B7323" w14:textId="77777777" w:rsidR="008E37B6" w:rsidRDefault="0074419A">
                  <w:pPr>
                    <w:spacing w:after="60" w:line="288" w:lineRule="auto"/>
                    <w:rPr>
                      <w:rFonts w:eastAsia="Malgun Gothic" w:cs="Arial"/>
                      <w:color w:val="FF0000"/>
                      <w:lang w:val="en-GB" w:eastAsia="ko-KR"/>
                    </w:rPr>
                  </w:pPr>
                  <w:r>
                    <w:rPr>
                      <w:rFonts w:eastAsia="Malgun Gothic" w:cs="Arial"/>
                      <w:color w:val="FF0000"/>
                      <w:lang w:val="en-GB" w:eastAsia="ko-KR"/>
                    </w:rPr>
                    <w:t>Optional with capability signalling</w:t>
                  </w:r>
                </w:p>
              </w:tc>
            </w:tr>
          </w:tbl>
          <w:p w14:paraId="3BA47AA2" w14:textId="77777777" w:rsidR="008E37B6" w:rsidRDefault="008E37B6">
            <w:pPr>
              <w:spacing w:beforeLines="50" w:before="120"/>
              <w:jc w:val="left"/>
              <w:rPr>
                <w:rFonts w:ascii="Calibri" w:hAnsi="Calibri" w:cs="Calibri"/>
                <w:color w:val="000000"/>
              </w:rPr>
            </w:pPr>
          </w:p>
        </w:tc>
      </w:tr>
      <w:tr w:rsidR="008E37B6" w14:paraId="6D86522B" w14:textId="77777777">
        <w:tc>
          <w:tcPr>
            <w:tcW w:w="1815" w:type="dxa"/>
            <w:tcBorders>
              <w:top w:val="single" w:sz="4" w:space="0" w:color="auto"/>
              <w:left w:val="single" w:sz="4" w:space="0" w:color="auto"/>
              <w:bottom w:val="single" w:sz="4" w:space="0" w:color="auto"/>
              <w:right w:val="single" w:sz="4" w:space="0" w:color="auto"/>
            </w:tcBorders>
          </w:tcPr>
          <w:p w14:paraId="42EFFE18" w14:textId="77777777" w:rsidR="008E37B6" w:rsidRDefault="0074419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F3AF92"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1EA32724" w14:textId="77777777" w:rsidR="008E37B6" w:rsidRDefault="0074419A">
            <w:pPr>
              <w:pStyle w:val="Observation"/>
              <w:tabs>
                <w:tab w:val="clear" w:pos="360"/>
              </w:tabs>
              <w:spacing w:beforeLines="0" w:before="0"/>
            </w:pPr>
            <w:r>
              <w:t>Specifying UE-features per band combination exponentially increase complexity.</w:t>
            </w:r>
          </w:p>
          <w:p w14:paraId="74216545" w14:textId="77777777" w:rsidR="008E37B6" w:rsidRDefault="0074419A">
            <w:pPr>
              <w:pStyle w:val="Proposal"/>
              <w:tabs>
                <w:tab w:val="clear" w:pos="256"/>
                <w:tab w:val="clear" w:pos="936"/>
              </w:tabs>
              <w:ind w:left="1701" w:hanging="1701"/>
            </w:pPr>
            <w:r>
              <w:t>UE-features for mobility enhancements are specified per band.</w:t>
            </w:r>
          </w:p>
          <w:p w14:paraId="4036F610" w14:textId="77777777" w:rsidR="008E37B6" w:rsidRDefault="0074419A">
            <w:pPr>
              <w:spacing w:beforeLines="50" w:before="120"/>
              <w:jc w:val="left"/>
            </w:pPr>
            <w:r>
              <w:t>We do acknowledge, however, that it may make sense for some cases to allow the feature to inherit the type of a prerequisite feature group.</w:t>
            </w:r>
          </w:p>
          <w:p w14:paraId="178A902B" w14:textId="77777777" w:rsidR="008E37B6" w:rsidRDefault="0074419A">
            <w:r>
              <w:t>Analog to naming of other FGs in mobility enhancements, the names of FG 45-3 and FG 45-4 should also clearly indicate that the TCI states that are referred to are not normal TCI states. This is better presented by a reshuffling of the words in the FGs names:</w:t>
            </w:r>
          </w:p>
          <w:p w14:paraId="39C9789F" w14:textId="77777777" w:rsidR="008E37B6" w:rsidRDefault="0074419A">
            <w:pPr>
              <w:pStyle w:val="Proposal"/>
              <w:tabs>
                <w:tab w:val="clear" w:pos="256"/>
                <w:tab w:val="clear" w:pos="936"/>
              </w:tabs>
              <w:ind w:left="1701" w:hanging="1701"/>
            </w:pPr>
            <w:bookmarkStart w:id="223" w:name="_Toc146901866"/>
            <w:r>
              <w:t>Rename FG 45-4 as ‘Beam indication with separate UL/DL LTM TCI states.’</w:t>
            </w:r>
            <w:bookmarkEnd w:id="223"/>
          </w:p>
          <w:p w14:paraId="01252BAE" w14:textId="77777777" w:rsidR="008E37B6" w:rsidRDefault="0074419A">
            <w:r>
              <w:t xml:space="preserve">We realize that in legacy, the UE capability on TCI states is per BWP per cell, whereas there is no limitation on the total number of configured TCI states. Hence, this should not be included here either. We thus propose that the corresponding components in 45-3 and 45-4 only describe the candidate TCI states: </w:t>
            </w:r>
          </w:p>
          <w:p w14:paraId="0A09635E" w14:textId="77777777" w:rsidR="008E37B6" w:rsidRDefault="0074419A">
            <w:pPr>
              <w:pStyle w:val="Proposal"/>
              <w:tabs>
                <w:tab w:val="clear" w:pos="256"/>
                <w:tab w:val="clear" w:pos="936"/>
              </w:tabs>
              <w:ind w:left="1701" w:hanging="1701"/>
            </w:pPr>
            <w:bookmarkStart w:id="224" w:name="_Toc146901868"/>
            <w:r>
              <w:t>Rename FG 45-4, Component 2, as ‘Maximum number of configured DL LTM TCI state(s) across all candidate cells.’</w:t>
            </w:r>
            <w:bookmarkEnd w:id="224"/>
          </w:p>
          <w:p w14:paraId="2535C69F" w14:textId="77777777" w:rsidR="008E37B6" w:rsidRDefault="0074419A">
            <w:pPr>
              <w:pStyle w:val="Proposal"/>
              <w:tabs>
                <w:tab w:val="clear" w:pos="256"/>
                <w:tab w:val="clear" w:pos="936"/>
              </w:tabs>
              <w:ind w:left="1701" w:hanging="1701"/>
            </w:pPr>
            <w:bookmarkStart w:id="225" w:name="_Toc146901869"/>
            <w:r>
              <w:t>Rename FG 45-4, Component 3, as ‘Maximum number of configured UL LTM TCI state(s) across all candidate cells.’</w:t>
            </w:r>
            <w:bookmarkEnd w:id="225"/>
          </w:p>
          <w:p w14:paraId="1B118CF4" w14:textId="77777777" w:rsidR="008E37B6" w:rsidRDefault="0074419A">
            <w:r>
              <w:t>We also note that if the FG is reported per band, including ‘in a band’ is redundant.</w:t>
            </w:r>
          </w:p>
          <w:p w14:paraId="0B593DE7" w14:textId="77777777" w:rsidR="008E37B6" w:rsidRDefault="0074419A">
            <w:r>
              <w:t xml:space="preserve">Regarding Components 4 and 5, in our understanding, their inclusion is based on a misunderstanding on how a cell switch is performed. At the time when the UE is ready to receive PDCCH and PDSCH from the new cell, it has already been configured with new TCI states by the new cell. Hence, there is no need to configure LTM TCI states as is provided by Component 4 and Component </w:t>
            </w:r>
            <w:proofErr w:type="gramStart"/>
            <w:r>
              <w:t>5</w:t>
            </w:r>
            <w:proofErr w:type="gramEnd"/>
            <w:r>
              <w:t xml:space="preserve"> and they can therefore be deleted.</w:t>
            </w:r>
          </w:p>
          <w:p w14:paraId="79A88D29" w14:textId="77777777" w:rsidR="008E37B6" w:rsidRDefault="0074419A">
            <w:pPr>
              <w:pStyle w:val="Observation"/>
              <w:tabs>
                <w:tab w:val="clear" w:pos="360"/>
              </w:tabs>
              <w:spacing w:beforeLines="0" w:before="0"/>
            </w:pPr>
            <w:r>
              <w:t>When the UE is ready to receive PDCCH and PDSCH from a new cell, it has already been configured with new TCI states by the new cell.</w:t>
            </w:r>
          </w:p>
          <w:p w14:paraId="523C55F7" w14:textId="77777777" w:rsidR="008E37B6" w:rsidRDefault="0074419A">
            <w:pPr>
              <w:pStyle w:val="Proposal"/>
              <w:tabs>
                <w:tab w:val="clear" w:pos="256"/>
                <w:tab w:val="clear" w:pos="936"/>
              </w:tabs>
              <w:ind w:left="1701" w:hanging="1701"/>
            </w:pPr>
            <w:r>
              <w:t>For FG 45-3 and FG 45-4, delete Component 4 and Component 5.</w:t>
            </w:r>
          </w:p>
          <w:p w14:paraId="6FBAD4E5" w14:textId="77777777" w:rsidR="008E37B6" w:rsidRDefault="008E37B6">
            <w:pPr>
              <w:spacing w:beforeLines="50" w:before="120"/>
              <w:jc w:val="left"/>
              <w:rPr>
                <w:rFonts w:ascii="Calibri" w:hAnsi="Calibri" w:cs="Calibri"/>
                <w:color w:val="000000"/>
                <w:lang w:val="en-GB"/>
              </w:rPr>
            </w:pPr>
          </w:p>
        </w:tc>
      </w:tr>
      <w:tr w:rsidR="008E37B6" w14:paraId="08CA8505" w14:textId="77777777">
        <w:tc>
          <w:tcPr>
            <w:tcW w:w="1815" w:type="dxa"/>
            <w:tcBorders>
              <w:top w:val="single" w:sz="4" w:space="0" w:color="auto"/>
              <w:left w:val="single" w:sz="4" w:space="0" w:color="auto"/>
              <w:bottom w:val="single" w:sz="4" w:space="0" w:color="auto"/>
              <w:right w:val="single" w:sz="4" w:space="0" w:color="auto"/>
            </w:tcBorders>
          </w:tcPr>
          <w:p w14:paraId="550B3AEC" w14:textId="77777777" w:rsidR="008E37B6" w:rsidRDefault="0074419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E060F4" w14:textId="77777777" w:rsidR="008E37B6" w:rsidRDefault="0074419A">
            <w:pPr>
              <w:rPr>
                <w:rFonts w:eastAsia="Malgun Gothic" w:cs="Batang"/>
              </w:rPr>
            </w:pPr>
            <w:r>
              <w:rPr>
                <w:rFonts w:eastAsia="Malgun Gothic" w:cs="Batang"/>
              </w:rPr>
              <w:t>For 45-</w:t>
            </w:r>
            <w:proofErr w:type="gramStart"/>
            <w:r>
              <w:rPr>
                <w:rFonts w:eastAsia="Malgun Gothic" w:cs="Batang"/>
              </w:rPr>
              <w:t>4,  the</w:t>
            </w:r>
            <w:proofErr w:type="gramEnd"/>
            <w:r>
              <w:rPr>
                <w:rFonts w:eastAsia="Malgun Gothic" w:cs="Batang"/>
              </w:rPr>
              <w:t xml:space="preserve"> concern raised for FG 45-3 on TRS-based TCI-state activation is hold for separate TCI-state configuration case. It is </w:t>
            </w:r>
            <w:proofErr w:type="spellStart"/>
            <w:r>
              <w:rPr>
                <w:rFonts w:eastAsia="Malgun Gothic" w:cs="Batang"/>
              </w:rPr>
              <w:t>cruial</w:t>
            </w:r>
            <w:proofErr w:type="spellEnd"/>
            <w:r>
              <w:rPr>
                <w:rFonts w:eastAsia="Malgun Gothic" w:cs="Batang"/>
              </w:rPr>
              <w:t xml:space="preserve"> to provide </w:t>
            </w:r>
            <w:proofErr w:type="spellStart"/>
            <w:r>
              <w:rPr>
                <w:rFonts w:eastAsia="Malgun Gothic" w:cs="Batang"/>
              </w:rPr>
              <w:t>flexiblity</w:t>
            </w:r>
            <w:proofErr w:type="spellEnd"/>
            <w:r>
              <w:rPr>
                <w:rFonts w:eastAsia="Malgun Gothic" w:cs="Batang"/>
              </w:rPr>
              <w:t xml:space="preserve"> for UE to tradeoff between HO performance and UE complexity to enable LTM feature. </w:t>
            </w:r>
          </w:p>
          <w:p w14:paraId="7CF435B9" w14:textId="77777777" w:rsidR="008E37B6" w:rsidRDefault="0074419A">
            <w:pPr>
              <w:rPr>
                <w:b/>
                <w:bCs/>
                <w:lang w:eastAsia="ja-JP"/>
              </w:rPr>
            </w:pPr>
            <w:r>
              <w:rPr>
                <w:b/>
                <w:bCs/>
                <w:lang w:eastAsia="ja-JP"/>
              </w:rPr>
              <w:t>Proposal 4: Adopt the following change for FG 45-</w:t>
            </w:r>
            <w:proofErr w:type="gramStart"/>
            <w:r>
              <w:rPr>
                <w:b/>
                <w:bCs/>
                <w:lang w:eastAsia="ja-JP"/>
              </w:rPr>
              <w:t>4 :</w:t>
            </w:r>
            <w:proofErr w:type="gramEnd"/>
            <w:r>
              <w:rPr>
                <w:b/>
                <w:bCs/>
                <w:lang w:eastAsia="ja-JP"/>
              </w:rPr>
              <w:t xml:space="preserve"> </w:t>
            </w:r>
          </w:p>
          <w:tbl>
            <w:tblPr>
              <w:tblStyle w:val="TableGrid"/>
              <w:tblW w:w="0" w:type="auto"/>
              <w:tblLook w:val="04A0" w:firstRow="1" w:lastRow="0" w:firstColumn="1" w:lastColumn="0" w:noHBand="0" w:noVBand="1"/>
            </w:tblPr>
            <w:tblGrid>
              <w:gridCol w:w="617"/>
              <w:gridCol w:w="4438"/>
              <w:gridCol w:w="9060"/>
              <w:gridCol w:w="1347"/>
              <w:gridCol w:w="2858"/>
            </w:tblGrid>
            <w:tr w:rsidR="008E37B6" w14:paraId="6AB8BF59" w14:textId="77777777">
              <w:tc>
                <w:tcPr>
                  <w:tcW w:w="0" w:type="auto"/>
                </w:tcPr>
                <w:p w14:paraId="3FBDE62E" w14:textId="77777777" w:rsidR="008E37B6" w:rsidRDefault="0074419A">
                  <w:pPr>
                    <w:rPr>
                      <w:rFonts w:eastAsia="Malgun Gothic" w:cs="Batang"/>
                    </w:rPr>
                  </w:pPr>
                  <w:r>
                    <w:rPr>
                      <w:rFonts w:eastAsia="Malgun Gothic" w:cs="Batang"/>
                    </w:rPr>
                    <w:t>45-4</w:t>
                  </w:r>
                </w:p>
              </w:tc>
              <w:tc>
                <w:tcPr>
                  <w:tcW w:w="0" w:type="auto"/>
                </w:tcPr>
                <w:p w14:paraId="733442CE" w14:textId="77777777" w:rsidR="008E37B6" w:rsidRDefault="0074419A">
                  <w:pPr>
                    <w:rPr>
                      <w:rFonts w:eastAsia="Malgun Gothic" w:cs="Batang"/>
                      <w:sz w:val="18"/>
                      <w:szCs w:val="18"/>
                    </w:rPr>
                  </w:pPr>
                  <w:r>
                    <w:rPr>
                      <w:rFonts w:eastAsia="SimSun" w:cs="Arial"/>
                      <w:color w:val="000000" w:themeColor="text1"/>
                      <w:sz w:val="18"/>
                      <w:szCs w:val="18"/>
                    </w:rPr>
                    <w:t>LTM beam indication with separate DL/UL TCI states</w:t>
                  </w:r>
                </w:p>
              </w:tc>
              <w:tc>
                <w:tcPr>
                  <w:tcW w:w="0" w:type="auto"/>
                </w:tcPr>
                <w:p w14:paraId="36F3DFB5" w14:textId="77777777" w:rsidR="008E37B6" w:rsidRDefault="0074419A">
                  <w:pPr>
                    <w:rPr>
                      <w:color w:val="000000" w:themeColor="text1"/>
                      <w:sz w:val="18"/>
                      <w:szCs w:val="18"/>
                    </w:rPr>
                  </w:pPr>
                  <w:r>
                    <w:rPr>
                      <w:color w:val="000000" w:themeColor="text1"/>
                      <w:sz w:val="18"/>
                      <w:szCs w:val="18"/>
                    </w:rPr>
                    <w:t xml:space="preserve">1. Support of unified TCI with separate DL/UL TCI-state indication for LTM procedure. </w:t>
                  </w:r>
                </w:p>
                <w:p w14:paraId="44D9FACB" w14:textId="77777777" w:rsidR="008E37B6" w:rsidRDefault="0074419A">
                  <w:pPr>
                    <w:rPr>
                      <w:color w:val="000000" w:themeColor="text1"/>
                      <w:sz w:val="18"/>
                      <w:szCs w:val="18"/>
                    </w:rPr>
                  </w:pPr>
                  <w:r>
                    <w:rPr>
                      <w:color w:val="000000" w:themeColor="text1"/>
                      <w:sz w:val="18"/>
                      <w:szCs w:val="18"/>
                    </w:rPr>
                    <w:t xml:space="preserve">2. Maximum number of configured DL TCI state(s) </w:t>
                  </w:r>
                  <w:r>
                    <w:rPr>
                      <w:color w:val="000000" w:themeColor="text1"/>
                      <w:sz w:val="18"/>
                      <w:szCs w:val="18"/>
                      <w:highlight w:val="yellow"/>
                    </w:rPr>
                    <w:t>[per</w:t>
                  </w:r>
                  <w:del w:id="226" w:author="Hong He" w:date="2023-09-29T14:20:00Z">
                    <w:r>
                      <w:rPr>
                        <w:color w:val="000000" w:themeColor="text1"/>
                        <w:sz w:val="18"/>
                        <w:szCs w:val="18"/>
                        <w:highlight w:val="yellow"/>
                      </w:rPr>
                      <w:delText>/across all</w:delText>
                    </w:r>
                  </w:del>
                  <w:r>
                    <w:rPr>
                      <w:color w:val="000000" w:themeColor="text1"/>
                      <w:sz w:val="18"/>
                      <w:szCs w:val="18"/>
                      <w:highlight w:val="yellow"/>
                    </w:rPr>
                    <w:t>]</w:t>
                  </w:r>
                  <w:r>
                    <w:rPr>
                      <w:color w:val="000000" w:themeColor="text1"/>
                      <w:sz w:val="18"/>
                      <w:szCs w:val="18"/>
                    </w:rPr>
                    <w:t xml:space="preserve"> candidate cells </w:t>
                  </w:r>
                  <w:del w:id="227" w:author="Hong He" w:date="2023-09-29T14:20:00Z">
                    <w:r>
                      <w:rPr>
                        <w:color w:val="000000" w:themeColor="text1"/>
                        <w:sz w:val="18"/>
                        <w:szCs w:val="18"/>
                      </w:rPr>
                      <w:delText>[</w:delText>
                    </w:r>
                    <w:r>
                      <w:rPr>
                        <w:color w:val="000000" w:themeColor="text1"/>
                        <w:sz w:val="18"/>
                        <w:szCs w:val="18"/>
                        <w:highlight w:val="yellow"/>
                      </w:rPr>
                      <w:delText>and serving cells]</w:delText>
                    </w:r>
                  </w:del>
                  <w:r>
                    <w:rPr>
                      <w:color w:val="000000" w:themeColor="text1"/>
                      <w:sz w:val="18"/>
                      <w:szCs w:val="18"/>
                      <w:highlight w:val="yellow"/>
                    </w:rPr>
                    <w:t xml:space="preserve"> </w:t>
                  </w:r>
                  <w:del w:id="228" w:author="Hong He" w:date="2023-09-29T14:20:00Z">
                    <w:r>
                      <w:rPr>
                        <w:color w:val="000000" w:themeColor="text1"/>
                        <w:sz w:val="18"/>
                        <w:szCs w:val="18"/>
                        <w:highlight w:val="yellow"/>
                      </w:rPr>
                      <w:delText>[</w:delText>
                    </w:r>
                  </w:del>
                  <w:r>
                    <w:rPr>
                      <w:color w:val="000000" w:themeColor="text1"/>
                      <w:sz w:val="18"/>
                      <w:szCs w:val="18"/>
                      <w:highlight w:val="yellow"/>
                    </w:rPr>
                    <w:t>in a band</w:t>
                  </w:r>
                  <w:del w:id="229" w:author="Hong He" w:date="2023-09-29T14:20:00Z">
                    <w:r>
                      <w:rPr>
                        <w:color w:val="000000" w:themeColor="text1"/>
                        <w:sz w:val="18"/>
                        <w:szCs w:val="18"/>
                        <w:highlight w:val="yellow"/>
                      </w:rPr>
                      <w:delText>]</w:delText>
                    </w:r>
                  </w:del>
                </w:p>
                <w:p w14:paraId="797727FE" w14:textId="77777777" w:rsidR="008E37B6" w:rsidRDefault="0074419A">
                  <w:pPr>
                    <w:rPr>
                      <w:color w:val="000000" w:themeColor="text1"/>
                      <w:sz w:val="18"/>
                      <w:szCs w:val="18"/>
                    </w:rPr>
                  </w:pPr>
                  <w:r>
                    <w:rPr>
                      <w:color w:val="000000" w:themeColor="text1"/>
                      <w:sz w:val="18"/>
                      <w:szCs w:val="18"/>
                    </w:rPr>
                    <w:t xml:space="preserve">3. Maximum number of configured UL TCI state(s) </w:t>
                  </w:r>
                  <w:del w:id="230" w:author="Hong He" w:date="2023-09-29T14:20:00Z">
                    <w:r>
                      <w:rPr>
                        <w:color w:val="000000" w:themeColor="text1"/>
                        <w:sz w:val="18"/>
                        <w:szCs w:val="18"/>
                        <w:highlight w:val="yellow"/>
                      </w:rPr>
                      <w:delText>[</w:delText>
                    </w:r>
                  </w:del>
                  <w:r>
                    <w:rPr>
                      <w:color w:val="000000" w:themeColor="text1"/>
                      <w:sz w:val="18"/>
                      <w:szCs w:val="18"/>
                      <w:highlight w:val="yellow"/>
                    </w:rPr>
                    <w:t>per</w:t>
                  </w:r>
                  <w:del w:id="231" w:author="Hong He" w:date="2023-09-29T14:20:00Z">
                    <w:r>
                      <w:rPr>
                        <w:color w:val="000000" w:themeColor="text1"/>
                        <w:sz w:val="18"/>
                        <w:szCs w:val="18"/>
                        <w:highlight w:val="yellow"/>
                      </w:rPr>
                      <w:delText>/across all]</w:delText>
                    </w:r>
                  </w:del>
                  <w:r>
                    <w:rPr>
                      <w:color w:val="000000" w:themeColor="text1"/>
                      <w:sz w:val="18"/>
                      <w:szCs w:val="18"/>
                    </w:rPr>
                    <w:t xml:space="preserve"> candidate cells </w:t>
                  </w:r>
                  <w:del w:id="232" w:author="Hong He" w:date="2023-09-29T14:21:00Z">
                    <w:r>
                      <w:rPr>
                        <w:color w:val="000000" w:themeColor="text1"/>
                        <w:sz w:val="18"/>
                        <w:szCs w:val="18"/>
                        <w:highlight w:val="yellow"/>
                      </w:rPr>
                      <w:delText>[and serving cells] [</w:delText>
                    </w:r>
                  </w:del>
                  <w:r>
                    <w:rPr>
                      <w:color w:val="000000" w:themeColor="text1"/>
                      <w:sz w:val="18"/>
                      <w:szCs w:val="18"/>
                      <w:highlight w:val="yellow"/>
                    </w:rPr>
                    <w:t>in a band</w:t>
                  </w:r>
                  <w:del w:id="233" w:author="Hong He" w:date="2023-09-29T14:21:00Z">
                    <w:r>
                      <w:rPr>
                        <w:color w:val="000000" w:themeColor="text1"/>
                        <w:sz w:val="18"/>
                        <w:szCs w:val="18"/>
                        <w:highlight w:val="yellow"/>
                      </w:rPr>
                      <w:delText>]</w:delText>
                    </w:r>
                  </w:del>
                </w:p>
                <w:p w14:paraId="6B462AD7" w14:textId="77777777" w:rsidR="008E37B6" w:rsidRDefault="0074419A">
                  <w:pPr>
                    <w:rPr>
                      <w:color w:val="000000" w:themeColor="text1"/>
                      <w:sz w:val="18"/>
                      <w:szCs w:val="18"/>
                    </w:rPr>
                  </w:pPr>
                  <w:r>
                    <w:rPr>
                      <w:color w:val="000000" w:themeColor="text1"/>
                      <w:sz w:val="18"/>
                      <w:szCs w:val="18"/>
                    </w:rPr>
                    <w:t xml:space="preserve">4. Support of indicating and activating a pair of UL/DL TCI-state in a cell switch command. </w:t>
                  </w:r>
                </w:p>
                <w:p w14:paraId="7DE665C6" w14:textId="77777777" w:rsidR="008E37B6" w:rsidRDefault="0074419A">
                  <w:pPr>
                    <w:rPr>
                      <w:color w:val="000000" w:themeColor="text1"/>
                      <w:sz w:val="18"/>
                      <w:szCs w:val="18"/>
                    </w:rPr>
                  </w:pPr>
                  <w:r>
                    <w:rPr>
                      <w:color w:val="000000" w:themeColor="text1"/>
                      <w:sz w:val="18"/>
                      <w:szCs w:val="18"/>
                      <w:highlight w:val="yellow"/>
                    </w:rPr>
                    <w:t xml:space="preserve">[5. Support TCI-state using SSB as QCL source RS for PDCCH and PDSCH </w:t>
                  </w:r>
                  <w:proofErr w:type="gramStart"/>
                  <w:r>
                    <w:rPr>
                      <w:color w:val="000000" w:themeColor="text1"/>
                      <w:sz w:val="18"/>
                      <w:szCs w:val="18"/>
                      <w:highlight w:val="yellow"/>
                    </w:rPr>
                    <w:t>reception</w:t>
                  </w:r>
                  <w:proofErr w:type="gramEnd"/>
                </w:p>
                <w:p w14:paraId="0ADB5DE3" w14:textId="77777777" w:rsidR="008E37B6" w:rsidRDefault="0074419A">
                  <w:pPr>
                    <w:rPr>
                      <w:del w:id="234" w:author="Hong He" w:date="2023-09-29T14:26:00Z"/>
                      <w:color w:val="000000" w:themeColor="text1"/>
                      <w:sz w:val="18"/>
                      <w:szCs w:val="18"/>
                      <w:highlight w:val="yellow"/>
                    </w:rPr>
                  </w:pPr>
                  <w:del w:id="235" w:author="Hong He" w:date="2023-09-29T14:26:00Z">
                    <w:r>
                      <w:rPr>
                        <w:color w:val="000000" w:themeColor="text1"/>
                        <w:sz w:val="18"/>
                        <w:szCs w:val="18"/>
                        <w:highlight w:val="yellow"/>
                      </w:rPr>
                      <w:delText>[5. Support TCI-state using TRS as QCL source RS for PDCCH and PDSCH reception]</w:delText>
                    </w:r>
                  </w:del>
                </w:p>
                <w:p w14:paraId="1CAD71CF" w14:textId="77777777" w:rsidR="008E37B6" w:rsidRDefault="0074419A">
                  <w:pPr>
                    <w:rPr>
                      <w:rFonts w:eastAsia="Malgun Gothic" w:cs="Batang"/>
                      <w:sz w:val="18"/>
                      <w:szCs w:val="18"/>
                    </w:rPr>
                  </w:pPr>
                  <w:r>
                    <w:rPr>
                      <w:color w:val="000000" w:themeColor="text1"/>
                      <w:sz w:val="18"/>
                      <w:szCs w:val="18"/>
                      <w:highlight w:val="yellow"/>
                    </w:rPr>
                    <w:t>[</w:t>
                  </w:r>
                  <w:ins w:id="236" w:author="Hong He" w:date="2023-09-29T14:26:00Z">
                    <w:r>
                      <w:rPr>
                        <w:color w:val="000000" w:themeColor="text1"/>
                        <w:sz w:val="18"/>
                        <w:szCs w:val="18"/>
                        <w:highlight w:val="yellow"/>
                      </w:rPr>
                      <w:t>5</w:t>
                    </w:r>
                  </w:ins>
                  <w:del w:id="237" w:author="Hong He" w:date="2023-09-29T14:26:00Z">
                    <w:r>
                      <w:rPr>
                        <w:color w:val="000000" w:themeColor="text1"/>
                        <w:sz w:val="18"/>
                        <w:szCs w:val="18"/>
                        <w:highlight w:val="yellow"/>
                      </w:rPr>
                      <w:delText>6</w:delText>
                    </w:r>
                  </w:del>
                  <w:r>
                    <w:rPr>
                      <w:color w:val="000000" w:themeColor="text1"/>
                      <w:sz w:val="18"/>
                      <w:szCs w:val="18"/>
                      <w:highlight w:val="yellow"/>
                    </w:rPr>
                    <w:t xml:space="preserve"> Support of MAC-CE based cell switch operation]</w:t>
                  </w:r>
                </w:p>
              </w:tc>
              <w:tc>
                <w:tcPr>
                  <w:tcW w:w="0" w:type="auto"/>
                </w:tcPr>
                <w:p w14:paraId="44F3C959" w14:textId="77777777" w:rsidR="008E37B6" w:rsidRDefault="0074419A">
                  <w:pPr>
                    <w:rPr>
                      <w:rFonts w:eastAsia="Malgun Gothic" w:cs="Batang"/>
                      <w:sz w:val="18"/>
                      <w:szCs w:val="18"/>
                    </w:rPr>
                  </w:pPr>
                  <w:del w:id="238" w:author="Hong He" w:date="2023-09-29T13:56:00Z">
                    <w:r>
                      <w:rPr>
                        <w:rFonts w:eastAsia="SimSun" w:cs="Arial"/>
                        <w:color w:val="000000" w:themeColor="text1"/>
                        <w:sz w:val="18"/>
                        <w:szCs w:val="18"/>
                        <w:highlight w:val="yellow"/>
                      </w:rPr>
                      <w:delText>[</w:delText>
                    </w:r>
                  </w:del>
                  <w:r>
                    <w:rPr>
                      <w:rFonts w:eastAsia="SimSun" w:cs="Arial"/>
                      <w:color w:val="000000" w:themeColor="text1"/>
                      <w:sz w:val="18"/>
                      <w:szCs w:val="18"/>
                      <w:highlight w:val="yellow"/>
                    </w:rPr>
                    <w:t>Per band</w:t>
                  </w:r>
                  <w:del w:id="239" w:author="Hong He" w:date="2023-09-29T14:13:00Z">
                    <w:r>
                      <w:rPr>
                        <w:rFonts w:eastAsia="SimSun" w:cs="Arial"/>
                        <w:color w:val="000000" w:themeColor="text1"/>
                        <w:sz w:val="18"/>
                        <w:szCs w:val="18"/>
                        <w:highlight w:val="yellow"/>
                      </w:rPr>
                      <w:delText>/BC</w:delText>
                    </w:r>
                  </w:del>
                  <w:del w:id="240" w:author="Hong He" w:date="2023-09-29T13:56:00Z">
                    <w:r>
                      <w:rPr>
                        <w:rFonts w:eastAsia="SimSun" w:cs="Arial"/>
                        <w:color w:val="000000" w:themeColor="text1"/>
                        <w:sz w:val="18"/>
                        <w:szCs w:val="18"/>
                        <w:highlight w:val="yellow"/>
                      </w:rPr>
                      <w:delText>]</w:delText>
                    </w:r>
                  </w:del>
                </w:p>
              </w:tc>
              <w:tc>
                <w:tcPr>
                  <w:tcW w:w="0" w:type="auto"/>
                </w:tcPr>
                <w:p w14:paraId="5780292E" w14:textId="77777777" w:rsidR="008E37B6" w:rsidRDefault="0074419A">
                  <w:pPr>
                    <w:rPr>
                      <w:rFonts w:eastAsia="SimSun" w:cs="Arial"/>
                      <w:color w:val="000000" w:themeColor="text1"/>
                      <w:sz w:val="18"/>
                      <w:szCs w:val="18"/>
                      <w:highlight w:val="yellow"/>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4C9199EA" w14:textId="77777777" w:rsidR="008E37B6" w:rsidRDefault="008E37B6">
            <w:pPr>
              <w:spacing w:beforeLines="50" w:before="120"/>
              <w:jc w:val="left"/>
              <w:rPr>
                <w:rFonts w:ascii="Calibri" w:hAnsi="Calibri" w:cs="Calibri"/>
                <w:color w:val="000000"/>
              </w:rPr>
            </w:pPr>
          </w:p>
        </w:tc>
      </w:tr>
      <w:tr w:rsidR="008E37B6" w14:paraId="24AD7359" w14:textId="77777777">
        <w:tc>
          <w:tcPr>
            <w:tcW w:w="1815" w:type="dxa"/>
            <w:tcBorders>
              <w:top w:val="single" w:sz="4" w:space="0" w:color="auto"/>
              <w:left w:val="single" w:sz="4" w:space="0" w:color="auto"/>
              <w:bottom w:val="single" w:sz="4" w:space="0" w:color="auto"/>
              <w:right w:val="single" w:sz="4" w:space="0" w:color="auto"/>
            </w:tcBorders>
          </w:tcPr>
          <w:p w14:paraId="5C5DD094" w14:textId="77777777" w:rsidR="008E37B6" w:rsidRDefault="0074419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72"/>
              <w:gridCol w:w="2646"/>
              <w:gridCol w:w="5132"/>
              <w:gridCol w:w="222"/>
              <w:gridCol w:w="458"/>
              <w:gridCol w:w="395"/>
              <w:gridCol w:w="3579"/>
              <w:gridCol w:w="1002"/>
              <w:gridCol w:w="395"/>
              <w:gridCol w:w="395"/>
              <w:gridCol w:w="411"/>
              <w:gridCol w:w="1998"/>
              <w:gridCol w:w="1804"/>
            </w:tblGrid>
            <w:tr w:rsidR="008E37B6" w14:paraId="620D36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7ADB6" w14:textId="77777777" w:rsidR="008E37B6" w:rsidRDefault="0074419A">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E0D5" w14:textId="77777777" w:rsidR="008E37B6" w:rsidRDefault="0074419A">
                  <w:pPr>
                    <w:pStyle w:val="TAL"/>
                    <w:rPr>
                      <w:rFonts w:eastAsia="MS Mincho" w:cs="Arial"/>
                      <w:color w:val="000000" w:themeColor="text1"/>
                      <w:sz w:val="14"/>
                      <w:szCs w:val="14"/>
                    </w:rPr>
                  </w:pPr>
                  <w:r>
                    <w:rPr>
                      <w:rFonts w:eastAsia="MS Mincho" w:cs="Arial"/>
                      <w:color w:val="000000" w:themeColor="text1"/>
                      <w:sz w:val="14"/>
                      <w:szCs w:val="14"/>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0A51"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val="en-US" w:eastAsia="zh-CN"/>
                    </w:rPr>
                    <w:t xml:space="preserve">LTM beam indication </w:t>
                  </w:r>
                  <w:r>
                    <w:rPr>
                      <w:rFonts w:eastAsia="SimSun" w:cs="Arial"/>
                      <w:color w:val="000000" w:themeColor="text1"/>
                      <w:sz w:val="14"/>
                      <w:szCs w:val="14"/>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B572" w14:textId="77777777" w:rsidR="008E37B6" w:rsidRDefault="0074419A">
                  <w:pPr>
                    <w:rPr>
                      <w:rFonts w:cs="Arial"/>
                      <w:color w:val="000000" w:themeColor="text1"/>
                      <w:sz w:val="14"/>
                      <w:szCs w:val="14"/>
                    </w:rPr>
                  </w:pPr>
                  <w:r>
                    <w:rPr>
                      <w:rFonts w:cs="Arial"/>
                      <w:color w:val="000000" w:themeColor="text1"/>
                      <w:sz w:val="14"/>
                      <w:szCs w:val="14"/>
                    </w:rPr>
                    <w:t xml:space="preserve">1. Support of unified TCI with separate DL/UL TCI-state indication for LTM procedure. </w:t>
                  </w:r>
                </w:p>
                <w:p w14:paraId="13CE9F19" w14:textId="77777777" w:rsidR="008E37B6" w:rsidRDefault="0074419A">
                  <w:pPr>
                    <w:rPr>
                      <w:rFonts w:cs="Arial"/>
                      <w:strike/>
                      <w:color w:val="FF0000"/>
                      <w:sz w:val="14"/>
                      <w:szCs w:val="14"/>
                    </w:rPr>
                  </w:pPr>
                  <w:r>
                    <w:rPr>
                      <w:rFonts w:cs="Arial"/>
                      <w:color w:val="000000" w:themeColor="text1"/>
                      <w:sz w:val="14"/>
                      <w:szCs w:val="14"/>
                    </w:rPr>
                    <w:t xml:space="preserve">2. Maximum number of configured DL TCI state(s) </w:t>
                  </w:r>
                  <w:r>
                    <w:rPr>
                      <w:rFonts w:cs="Arial"/>
                      <w:strike/>
                      <w:color w:val="FF0000"/>
                      <w:sz w:val="14"/>
                      <w:szCs w:val="14"/>
                      <w:highlight w:val="yellow"/>
                    </w:rPr>
                    <w:t>[</w:t>
                  </w:r>
                  <w:r>
                    <w:rPr>
                      <w:rFonts w:cs="Arial"/>
                      <w:color w:val="000000" w:themeColor="text1"/>
                      <w:sz w:val="14"/>
                      <w:szCs w:val="14"/>
                      <w:highlight w:val="yellow"/>
                    </w:rPr>
                    <w:t>per</w:t>
                  </w:r>
                  <w:r>
                    <w:rPr>
                      <w:rFonts w:cs="Arial"/>
                      <w:strike/>
                      <w:color w:val="FF0000"/>
                      <w:sz w:val="14"/>
                      <w:szCs w:val="14"/>
                      <w:highlight w:val="yellow"/>
                    </w:rPr>
                    <w:t>/across all]</w:t>
                  </w:r>
                  <w:r>
                    <w:rPr>
                      <w:rFonts w:cs="Arial"/>
                      <w:strike/>
                      <w:color w:val="FF0000"/>
                      <w:sz w:val="14"/>
                      <w:szCs w:val="14"/>
                    </w:rPr>
                    <w:t xml:space="preserve"> </w:t>
                  </w:r>
                  <w:r>
                    <w:rPr>
                      <w:rFonts w:cs="Arial"/>
                      <w:color w:val="000000" w:themeColor="text1"/>
                      <w:sz w:val="14"/>
                      <w:szCs w:val="14"/>
                    </w:rPr>
                    <w:t>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rPr>
                    <w:t>[</w:t>
                  </w:r>
                  <w:r>
                    <w:rPr>
                      <w:rFonts w:cs="Arial"/>
                      <w:strike/>
                      <w:color w:val="FF0000"/>
                      <w:sz w:val="14"/>
                      <w:szCs w:val="14"/>
                      <w:highlight w:val="yellow"/>
                    </w:rPr>
                    <w:t>and serving cells] [in a band]</w:t>
                  </w:r>
                </w:p>
                <w:p w14:paraId="78BA3CE6" w14:textId="77777777" w:rsidR="008E37B6" w:rsidRDefault="0074419A">
                  <w:pPr>
                    <w:rPr>
                      <w:rFonts w:cs="Arial"/>
                      <w:color w:val="000000" w:themeColor="text1"/>
                      <w:sz w:val="14"/>
                      <w:szCs w:val="14"/>
                    </w:rPr>
                  </w:pPr>
                  <w:r>
                    <w:rPr>
                      <w:rFonts w:cs="Arial"/>
                      <w:color w:val="000000" w:themeColor="text1"/>
                      <w:sz w:val="14"/>
                      <w:szCs w:val="14"/>
                    </w:rPr>
                    <w:t xml:space="preserve">3. Maximum number of configured UL TCI state(s) </w:t>
                  </w:r>
                  <w:r>
                    <w:rPr>
                      <w:rFonts w:cs="Arial"/>
                      <w:strike/>
                      <w:color w:val="FF0000"/>
                      <w:sz w:val="14"/>
                      <w:szCs w:val="14"/>
                      <w:highlight w:val="yellow"/>
                    </w:rPr>
                    <w:t>[</w:t>
                  </w:r>
                  <w:r>
                    <w:rPr>
                      <w:rFonts w:cs="Arial"/>
                      <w:color w:val="000000" w:themeColor="text1"/>
                      <w:sz w:val="14"/>
                      <w:szCs w:val="14"/>
                      <w:highlight w:val="yellow"/>
                    </w:rPr>
                    <w:t>per</w:t>
                  </w:r>
                  <w:r>
                    <w:rPr>
                      <w:rFonts w:cs="Arial"/>
                      <w:strike/>
                      <w:color w:val="FF0000"/>
                      <w:sz w:val="14"/>
                      <w:szCs w:val="14"/>
                      <w:highlight w:val="yellow"/>
                    </w:rPr>
                    <w:t>/across all]</w:t>
                  </w:r>
                  <w:r>
                    <w:rPr>
                      <w:rFonts w:cs="Arial"/>
                      <w:color w:val="000000" w:themeColor="text1"/>
                      <w:sz w:val="14"/>
                      <w:szCs w:val="14"/>
                    </w:rPr>
                    <w:t xml:space="preserve"> 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highlight w:val="yellow"/>
                    </w:rPr>
                    <w:t>[and serving cells] [in a band]</w:t>
                  </w:r>
                </w:p>
                <w:p w14:paraId="1BBF33F3" w14:textId="77777777" w:rsidR="008E37B6" w:rsidRDefault="008E37B6">
                  <w:pPr>
                    <w:rPr>
                      <w:rFonts w:cs="Arial"/>
                      <w:color w:val="000000" w:themeColor="text1"/>
                      <w:sz w:val="14"/>
                      <w:szCs w:val="14"/>
                    </w:rPr>
                  </w:pPr>
                </w:p>
                <w:p w14:paraId="1138B670" w14:textId="77777777" w:rsidR="008E37B6" w:rsidRDefault="0074419A">
                  <w:pPr>
                    <w:rPr>
                      <w:rFonts w:cs="Arial"/>
                      <w:color w:val="FF0000"/>
                      <w:sz w:val="14"/>
                      <w:szCs w:val="14"/>
                    </w:rPr>
                  </w:pPr>
                  <w:r>
                    <w:rPr>
                      <w:rFonts w:cs="Arial"/>
                      <w:color w:val="FF0000"/>
                      <w:sz w:val="14"/>
                      <w:szCs w:val="14"/>
                    </w:rPr>
                    <w:t>4. Maximum number of configured DL TCI state(s) across all candidate cells and serving cells [in a band]</w:t>
                  </w:r>
                </w:p>
                <w:p w14:paraId="47BBB344" w14:textId="77777777" w:rsidR="008E37B6" w:rsidRDefault="0074419A">
                  <w:pPr>
                    <w:rPr>
                      <w:rFonts w:cs="Arial"/>
                      <w:color w:val="FF0000"/>
                      <w:sz w:val="14"/>
                      <w:szCs w:val="14"/>
                    </w:rPr>
                  </w:pPr>
                  <w:r>
                    <w:rPr>
                      <w:rFonts w:cs="Arial"/>
                      <w:color w:val="FF0000"/>
                      <w:sz w:val="14"/>
                      <w:szCs w:val="14"/>
                    </w:rPr>
                    <w:t>5. Maximum number of configured UL TCI state(s) across all candidate cells and serving cells [in a band]</w:t>
                  </w:r>
                </w:p>
                <w:p w14:paraId="06D9039C" w14:textId="77777777" w:rsidR="008E37B6" w:rsidRDefault="008E37B6">
                  <w:pPr>
                    <w:rPr>
                      <w:rFonts w:cs="Arial"/>
                      <w:color w:val="000000" w:themeColor="text1"/>
                      <w:sz w:val="14"/>
                      <w:szCs w:val="14"/>
                    </w:rPr>
                  </w:pPr>
                </w:p>
                <w:p w14:paraId="4E6C2B39" w14:textId="77777777" w:rsidR="008E37B6" w:rsidRDefault="008E37B6">
                  <w:pPr>
                    <w:rPr>
                      <w:rFonts w:cs="Arial"/>
                      <w:color w:val="000000" w:themeColor="text1"/>
                      <w:sz w:val="14"/>
                      <w:szCs w:val="14"/>
                    </w:rPr>
                  </w:pPr>
                </w:p>
                <w:p w14:paraId="26C30259" w14:textId="77777777" w:rsidR="008E37B6" w:rsidRDefault="0074419A">
                  <w:pPr>
                    <w:rPr>
                      <w:rFonts w:cs="Arial"/>
                      <w:color w:val="000000" w:themeColor="text1"/>
                      <w:sz w:val="14"/>
                      <w:szCs w:val="14"/>
                    </w:rPr>
                  </w:pPr>
                  <w:r>
                    <w:rPr>
                      <w:rFonts w:cs="Arial"/>
                      <w:strike/>
                      <w:color w:val="FF0000"/>
                      <w:sz w:val="14"/>
                      <w:szCs w:val="14"/>
                    </w:rPr>
                    <w:t>4</w:t>
                  </w:r>
                  <w:r>
                    <w:rPr>
                      <w:rFonts w:cs="Arial"/>
                      <w:color w:val="FF0000"/>
                      <w:sz w:val="14"/>
                      <w:szCs w:val="14"/>
                    </w:rPr>
                    <w:t>6</w:t>
                  </w:r>
                  <w:r>
                    <w:rPr>
                      <w:rFonts w:cs="Arial"/>
                      <w:color w:val="000000" w:themeColor="text1"/>
                      <w:sz w:val="14"/>
                      <w:szCs w:val="14"/>
                    </w:rPr>
                    <w:t xml:space="preserve">. Support of indicating and activating a pair of UL/DL TCI-state in a cell switch command. </w:t>
                  </w:r>
                </w:p>
                <w:p w14:paraId="223DE59A" w14:textId="77777777" w:rsidR="008E37B6" w:rsidRDefault="0074419A">
                  <w:pPr>
                    <w:rPr>
                      <w:rFonts w:cs="Arial"/>
                      <w:color w:val="000000" w:themeColor="text1"/>
                      <w:sz w:val="14"/>
                      <w:szCs w:val="14"/>
                    </w:rPr>
                  </w:pPr>
                  <w:r>
                    <w:rPr>
                      <w:rFonts w:cs="Arial"/>
                      <w:strike/>
                      <w:color w:val="FF0000"/>
                      <w:sz w:val="14"/>
                      <w:szCs w:val="14"/>
                      <w:highlight w:val="yellow"/>
                    </w:rPr>
                    <w:t>[5</w:t>
                  </w:r>
                  <w:r>
                    <w:rPr>
                      <w:rFonts w:cs="Arial"/>
                      <w:color w:val="000000" w:themeColor="text1"/>
                      <w:sz w:val="14"/>
                      <w:szCs w:val="14"/>
                      <w:highlight w:val="yellow"/>
                    </w:rPr>
                    <w:t xml:space="preserve"> </w:t>
                  </w:r>
                  <w:r>
                    <w:rPr>
                      <w:rFonts w:cs="Arial"/>
                      <w:color w:val="FF0000"/>
                      <w:sz w:val="14"/>
                      <w:szCs w:val="14"/>
                      <w:highlight w:val="yellow"/>
                    </w:rPr>
                    <w:t>7</w:t>
                  </w:r>
                  <w:r>
                    <w:rPr>
                      <w:rFonts w:cs="Arial"/>
                      <w:color w:val="000000" w:themeColor="text1"/>
                      <w:sz w:val="14"/>
                      <w:szCs w:val="14"/>
                      <w:highlight w:val="yellow"/>
                    </w:rPr>
                    <w:t xml:space="preserve">. Support TCI-state using SSB as QCL source RS </w:t>
                  </w:r>
                  <w:r>
                    <w:rPr>
                      <w:rFonts w:cs="Arial"/>
                      <w:color w:val="FF0000"/>
                      <w:sz w:val="14"/>
                      <w:szCs w:val="14"/>
                      <w:highlight w:val="yellow"/>
                    </w:rPr>
                    <w:t>before cell switch</w:t>
                  </w:r>
                  <w:r>
                    <w:rPr>
                      <w:rFonts w:cs="Arial"/>
                      <w:color w:val="000000" w:themeColor="text1"/>
                      <w:sz w:val="14"/>
                      <w:szCs w:val="14"/>
                      <w:highlight w:val="yellow"/>
                    </w:rPr>
                    <w:t xml:space="preserve"> </w:t>
                  </w:r>
                  <w:r>
                    <w:rPr>
                      <w:rFonts w:cs="Arial"/>
                      <w:strike/>
                      <w:color w:val="FF0000"/>
                      <w:sz w:val="14"/>
                      <w:szCs w:val="14"/>
                      <w:highlight w:val="yellow"/>
                    </w:rPr>
                    <w:t xml:space="preserve">for PDCCH and PDSCH </w:t>
                  </w:r>
                  <w:proofErr w:type="gramStart"/>
                  <w:r>
                    <w:rPr>
                      <w:rFonts w:cs="Arial"/>
                      <w:strike/>
                      <w:color w:val="FF0000"/>
                      <w:sz w:val="14"/>
                      <w:szCs w:val="14"/>
                      <w:highlight w:val="yellow"/>
                    </w:rPr>
                    <w:t>reception</w:t>
                  </w:r>
                  <w:proofErr w:type="gramEnd"/>
                </w:p>
                <w:p w14:paraId="3B9E138C" w14:textId="77777777" w:rsidR="008E37B6" w:rsidRDefault="0074419A">
                  <w:pPr>
                    <w:rPr>
                      <w:rFonts w:cs="Arial"/>
                      <w:strike/>
                      <w:color w:val="FF0000"/>
                      <w:sz w:val="14"/>
                      <w:szCs w:val="14"/>
                      <w:highlight w:val="yellow"/>
                    </w:rPr>
                  </w:pPr>
                  <w:r>
                    <w:rPr>
                      <w:rFonts w:cs="Arial"/>
                      <w:strike/>
                      <w:color w:val="FF0000"/>
                      <w:sz w:val="14"/>
                      <w:szCs w:val="14"/>
                      <w:highlight w:val="yellow"/>
                    </w:rPr>
                    <w:t>[5. Support TCI-state using TRS as QCL source RS for PDCCH and PDSCH reception]</w:t>
                  </w:r>
                </w:p>
                <w:p w14:paraId="3A60AA17" w14:textId="77777777" w:rsidR="008E37B6" w:rsidRDefault="0074419A">
                  <w:pPr>
                    <w:rPr>
                      <w:rFonts w:cs="Arial"/>
                      <w:color w:val="000000" w:themeColor="text1"/>
                      <w:sz w:val="14"/>
                      <w:szCs w:val="14"/>
                    </w:rPr>
                  </w:pPr>
                  <w:r>
                    <w:rPr>
                      <w:rFonts w:cs="Arial"/>
                      <w:color w:val="000000" w:themeColor="text1"/>
                      <w:sz w:val="14"/>
                      <w:szCs w:val="14"/>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1218" w14:textId="77777777" w:rsidR="008E37B6" w:rsidRDefault="008E37B6">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DF1C"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1E73"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CDD1F" w14:textId="77777777" w:rsidR="008E37B6" w:rsidRDefault="0074419A">
                  <w:pPr>
                    <w:pStyle w:val="TAL"/>
                    <w:rPr>
                      <w:rFonts w:eastAsia="SimSun" w:cs="Arial"/>
                      <w:color w:val="000000" w:themeColor="text1"/>
                      <w:sz w:val="14"/>
                      <w:szCs w:val="14"/>
                      <w:lang w:val="en-US" w:eastAsia="zh-CN"/>
                    </w:rPr>
                  </w:pPr>
                  <w:r>
                    <w:rPr>
                      <w:rFonts w:eastAsia="SimSun" w:cs="Arial"/>
                      <w:color w:val="000000" w:themeColor="text1"/>
                      <w:sz w:val="14"/>
                      <w:szCs w:val="14"/>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BC2B6"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686E"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132A"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E582" w14:textId="77777777" w:rsidR="008E37B6" w:rsidRDefault="0074419A">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8F5B" w14:textId="77777777" w:rsidR="008E37B6" w:rsidRDefault="0074419A">
                  <w:pPr>
                    <w:rPr>
                      <w:rFonts w:cs="Arial"/>
                      <w:color w:val="000000" w:themeColor="text1"/>
                      <w:sz w:val="14"/>
                      <w:szCs w:val="14"/>
                    </w:rPr>
                  </w:pPr>
                  <w:r>
                    <w:rPr>
                      <w:rFonts w:cs="Arial"/>
                      <w:color w:val="000000" w:themeColor="text1"/>
                      <w:sz w:val="14"/>
                      <w:szCs w:val="14"/>
                    </w:rPr>
                    <w:t xml:space="preserve">Component 2 candidate values: </w:t>
                  </w:r>
                  <w:r>
                    <w:rPr>
                      <w:rFonts w:cs="Arial"/>
                      <w:color w:val="000000" w:themeColor="text1"/>
                      <w:sz w:val="14"/>
                      <w:szCs w:val="14"/>
                      <w:highlight w:val="yellow"/>
                    </w:rPr>
                    <w:t>FFS</w:t>
                  </w:r>
                </w:p>
                <w:p w14:paraId="0BA07BD1" w14:textId="77777777" w:rsidR="008E37B6" w:rsidRDefault="0074419A">
                  <w:pPr>
                    <w:rPr>
                      <w:rFonts w:cs="Arial"/>
                      <w:color w:val="000000" w:themeColor="text1"/>
                      <w:sz w:val="14"/>
                      <w:szCs w:val="14"/>
                    </w:rPr>
                  </w:pPr>
                  <w:r>
                    <w:rPr>
                      <w:rFonts w:cs="Arial"/>
                      <w:color w:val="000000" w:themeColor="text1"/>
                      <w:sz w:val="14"/>
                      <w:szCs w:val="14"/>
                    </w:rPr>
                    <w:t xml:space="preserve">Component 3 candidate values: </w:t>
                  </w:r>
                  <w:r>
                    <w:rPr>
                      <w:rFonts w:cs="Arial"/>
                      <w:color w:val="000000" w:themeColor="text1"/>
                      <w:sz w:val="14"/>
                      <w:szCs w:val="14"/>
                      <w:highlight w:val="yellow"/>
                    </w:rPr>
                    <w:t>FFS</w:t>
                  </w:r>
                </w:p>
                <w:p w14:paraId="26BAA7AA" w14:textId="77777777" w:rsidR="008E37B6" w:rsidRDefault="008E37B6">
                  <w:pPr>
                    <w:rPr>
                      <w:rFonts w:cs="Arial"/>
                      <w:color w:val="000000" w:themeColor="text1"/>
                      <w:sz w:val="14"/>
                      <w:szCs w:val="14"/>
                    </w:rPr>
                  </w:pPr>
                </w:p>
                <w:p w14:paraId="61BEFB13" w14:textId="77777777" w:rsidR="008E37B6" w:rsidRDefault="0074419A">
                  <w:pPr>
                    <w:rPr>
                      <w:rFonts w:cs="Arial"/>
                      <w:color w:val="FF0000"/>
                      <w:sz w:val="14"/>
                      <w:szCs w:val="14"/>
                    </w:rPr>
                  </w:pPr>
                  <w:r>
                    <w:rPr>
                      <w:rFonts w:cs="Arial"/>
                      <w:color w:val="FF0000"/>
                      <w:sz w:val="14"/>
                      <w:szCs w:val="14"/>
                    </w:rPr>
                    <w:t xml:space="preserve">Component 4 candidate values: </w:t>
                  </w:r>
                  <w:r>
                    <w:rPr>
                      <w:rFonts w:cs="Arial"/>
                      <w:color w:val="FF0000"/>
                      <w:sz w:val="14"/>
                      <w:szCs w:val="14"/>
                      <w:highlight w:val="yellow"/>
                    </w:rPr>
                    <w:t>FFS</w:t>
                  </w:r>
                </w:p>
                <w:p w14:paraId="76B2EB54" w14:textId="77777777" w:rsidR="008E37B6" w:rsidRDefault="008E37B6">
                  <w:pPr>
                    <w:rPr>
                      <w:rFonts w:cs="Arial"/>
                      <w:color w:val="FF0000"/>
                      <w:sz w:val="14"/>
                      <w:szCs w:val="14"/>
                    </w:rPr>
                  </w:pPr>
                </w:p>
                <w:p w14:paraId="48FAF724" w14:textId="77777777" w:rsidR="008E37B6" w:rsidRDefault="008E37B6">
                  <w:pPr>
                    <w:rPr>
                      <w:rFonts w:cs="Arial"/>
                      <w:color w:val="FF0000"/>
                      <w:sz w:val="14"/>
                      <w:szCs w:val="14"/>
                    </w:rPr>
                  </w:pPr>
                </w:p>
                <w:p w14:paraId="5EE80335" w14:textId="77777777" w:rsidR="008E37B6" w:rsidRDefault="0074419A">
                  <w:pPr>
                    <w:rPr>
                      <w:rFonts w:cs="Arial"/>
                      <w:color w:val="FF0000"/>
                      <w:sz w:val="14"/>
                      <w:szCs w:val="14"/>
                    </w:rPr>
                  </w:pPr>
                  <w:r>
                    <w:rPr>
                      <w:rFonts w:cs="Arial"/>
                      <w:color w:val="FF0000"/>
                      <w:sz w:val="14"/>
                      <w:szCs w:val="14"/>
                    </w:rPr>
                    <w:t xml:space="preserve">Component 5 candidate values: </w:t>
                  </w:r>
                  <w:r>
                    <w:rPr>
                      <w:rFonts w:cs="Arial"/>
                      <w:color w:val="FF0000"/>
                      <w:sz w:val="14"/>
                      <w:szCs w:val="14"/>
                      <w:highlight w:val="yellow"/>
                    </w:rPr>
                    <w:t>FFS</w:t>
                  </w:r>
                </w:p>
                <w:p w14:paraId="05CFEE03" w14:textId="77777777" w:rsidR="008E37B6" w:rsidRDefault="008E37B6">
                  <w:pPr>
                    <w:rPr>
                      <w:rFonts w:cs="Arial"/>
                      <w:color w:val="000000" w:themeColor="text1"/>
                      <w:sz w:val="14"/>
                      <w:szCs w:val="14"/>
                    </w:rPr>
                  </w:pPr>
                </w:p>
                <w:p w14:paraId="14EA8FD5" w14:textId="77777777" w:rsidR="008E37B6" w:rsidRDefault="008E37B6">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C8E56" w14:textId="77777777" w:rsidR="008E37B6" w:rsidRDefault="0074419A">
                  <w:pPr>
                    <w:pStyle w:val="TAL"/>
                    <w:rPr>
                      <w:rFonts w:cs="Arial"/>
                      <w:color w:val="000000" w:themeColor="text1"/>
                      <w:sz w:val="14"/>
                      <w:szCs w:val="14"/>
                    </w:rPr>
                  </w:pPr>
                  <w:r>
                    <w:rPr>
                      <w:rFonts w:cs="Arial"/>
                      <w:color w:val="000000" w:themeColor="text1"/>
                      <w:sz w:val="14"/>
                      <w:szCs w:val="14"/>
                    </w:rPr>
                    <w:t>Optional with capability signalling</w:t>
                  </w:r>
                </w:p>
              </w:tc>
            </w:tr>
          </w:tbl>
          <w:p w14:paraId="2FE94FF7" w14:textId="77777777" w:rsidR="008E37B6" w:rsidRDefault="008E37B6">
            <w:pPr>
              <w:spacing w:beforeLines="50" w:before="120"/>
              <w:jc w:val="left"/>
              <w:rPr>
                <w:rFonts w:ascii="Calibri" w:hAnsi="Calibri" w:cs="Calibri"/>
                <w:color w:val="000000"/>
              </w:rPr>
            </w:pPr>
          </w:p>
        </w:tc>
      </w:tr>
      <w:tr w:rsidR="008E37B6" w14:paraId="1506DE0D" w14:textId="77777777">
        <w:tc>
          <w:tcPr>
            <w:tcW w:w="1815" w:type="dxa"/>
            <w:tcBorders>
              <w:top w:val="single" w:sz="4" w:space="0" w:color="auto"/>
              <w:left w:val="single" w:sz="4" w:space="0" w:color="auto"/>
              <w:bottom w:val="single" w:sz="4" w:space="0" w:color="auto"/>
              <w:right w:val="single" w:sz="4" w:space="0" w:color="auto"/>
            </w:tcBorders>
          </w:tcPr>
          <w:p w14:paraId="2D2EF526" w14:textId="77777777" w:rsidR="008E37B6" w:rsidRDefault="0074419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7F8825"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For component 2/3, similar as 45-3, it is preferred to define UE capability as ‘per candidate cell’.</w:t>
            </w:r>
          </w:p>
          <w:p w14:paraId="2096EF60"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component 5, similar as 45-3, it is good to keep ‘Support TCI-state using SSB as QCL source RS for PDCCH and PDSCH reception’ as a default UE capability. And it is suggested to make it a separate row (e.g., FG 45-4b) to support to use TRS as QCL source RS for TCI state for PDCCH and PDSCH reception.</w:t>
            </w:r>
          </w:p>
          <w:p w14:paraId="5969FA22"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 xml:space="preserve">or component 6, support of MAC-CE based cell switch operation should be also supported by default. </w:t>
            </w:r>
            <w:proofErr w:type="gramStart"/>
            <w:r>
              <w:rPr>
                <w:rFonts w:ascii="Times New Roman" w:eastAsiaTheme="minorEastAsia" w:hAnsi="Times New Roman"/>
                <w:bCs/>
              </w:rPr>
              <w:t>So</w:t>
            </w:r>
            <w:proofErr w:type="gramEnd"/>
            <w:r>
              <w:rPr>
                <w:rFonts w:ascii="Times New Roman" w:eastAsiaTheme="minorEastAsia" w:hAnsi="Times New Roman"/>
                <w:bCs/>
              </w:rPr>
              <w:t xml:space="preserve"> it is okay to keep it.</w:t>
            </w:r>
          </w:p>
          <w:p w14:paraId="51ADD666" w14:textId="77777777" w:rsidR="008E37B6" w:rsidRDefault="008E37B6">
            <w:pPr>
              <w:spacing w:beforeLines="50" w:before="120"/>
              <w:jc w:val="left"/>
              <w:rPr>
                <w:rFonts w:ascii="Calibri" w:hAnsi="Calibri" w:cs="Calibri"/>
                <w:color w:val="000000"/>
              </w:rPr>
            </w:pPr>
          </w:p>
        </w:tc>
      </w:tr>
      <w:tr w:rsidR="008E37B6" w14:paraId="434555E2" w14:textId="77777777">
        <w:tc>
          <w:tcPr>
            <w:tcW w:w="1815" w:type="dxa"/>
            <w:tcBorders>
              <w:top w:val="single" w:sz="4" w:space="0" w:color="auto"/>
              <w:left w:val="single" w:sz="4" w:space="0" w:color="auto"/>
              <w:bottom w:val="single" w:sz="4" w:space="0" w:color="auto"/>
              <w:right w:val="single" w:sz="4" w:space="0" w:color="auto"/>
            </w:tcBorders>
          </w:tcPr>
          <w:p w14:paraId="438147C7"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AB79D4" w14:textId="77777777" w:rsidR="008E37B6" w:rsidRDefault="0074419A">
            <w:pPr>
              <w:rPr>
                <w:rFonts w:eastAsia="Batang"/>
                <w:szCs w:val="24"/>
                <w:lang w:eastAsia="ko-KR"/>
              </w:rPr>
            </w:pPr>
            <w:r>
              <w:rPr>
                <w:b/>
                <w:bCs/>
                <w:u w:val="single"/>
                <w:lang w:eastAsia="ko-KR"/>
              </w:rPr>
              <w:t>Proposal 4</w:t>
            </w:r>
            <w:r>
              <w:rPr>
                <w:b/>
                <w:bCs/>
                <w:lang w:eastAsia="ko-KR"/>
              </w:rPr>
              <w:t>: Adopt the following changes for FG 45-4</w:t>
            </w:r>
          </w:p>
          <w:p w14:paraId="3A6DA05E"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For FG 45-4</w:t>
            </w:r>
          </w:p>
          <w:p w14:paraId="1AAE14A3"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2, suggest to only keep “per” candidate cell, similar to per serving cell in </w:t>
            </w:r>
            <w:proofErr w:type="gramStart"/>
            <w:r>
              <w:rPr>
                <w:rFonts w:eastAsia="Batang"/>
                <w:szCs w:val="24"/>
                <w:lang w:eastAsia="ko-KR"/>
              </w:rPr>
              <w:t>legacy</w:t>
            </w:r>
            <w:proofErr w:type="gramEnd"/>
          </w:p>
          <w:p w14:paraId="235A6691"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Candidate values can be same as serving cell in legacy: 8, 12, 16, 24, 32, 48, 64, </w:t>
            </w:r>
            <w:proofErr w:type="gramStart"/>
            <w:r>
              <w:rPr>
                <w:rFonts w:eastAsia="Batang"/>
                <w:szCs w:val="24"/>
                <w:lang w:eastAsia="ko-KR"/>
              </w:rPr>
              <w:t>128</w:t>
            </w:r>
            <w:proofErr w:type="gramEnd"/>
          </w:p>
          <w:p w14:paraId="5E1D88BD"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3, suggest to only keep “per” candidate cell, similar to per serving cell in </w:t>
            </w:r>
            <w:proofErr w:type="gramStart"/>
            <w:r>
              <w:rPr>
                <w:rFonts w:eastAsia="Batang"/>
                <w:szCs w:val="24"/>
                <w:lang w:eastAsia="ko-KR"/>
              </w:rPr>
              <w:t>legacy</w:t>
            </w:r>
            <w:proofErr w:type="gramEnd"/>
          </w:p>
          <w:p w14:paraId="2E13A01D"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Candidate values can be same as serving cell in legacy: 8, 12, 16, 24, 32, 48, </w:t>
            </w:r>
            <w:proofErr w:type="gramStart"/>
            <w:r>
              <w:rPr>
                <w:rFonts w:eastAsia="Batang"/>
                <w:szCs w:val="24"/>
                <w:lang w:eastAsia="ko-KR"/>
              </w:rPr>
              <w:t>64</w:t>
            </w:r>
            <w:proofErr w:type="gramEnd"/>
          </w:p>
          <w:p w14:paraId="41F25020"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For 1</w:t>
            </w:r>
            <w:r>
              <w:rPr>
                <w:rFonts w:eastAsia="Batang"/>
                <w:szCs w:val="24"/>
                <w:vertAlign w:val="superscript"/>
                <w:lang w:eastAsia="ko-KR"/>
              </w:rPr>
              <w:t>st</w:t>
            </w:r>
            <w:r>
              <w:rPr>
                <w:rFonts w:eastAsia="Batang"/>
                <w:szCs w:val="24"/>
                <w:lang w:eastAsia="ko-KR"/>
              </w:rPr>
              <w:t xml:space="preserve"> component 5, suggest </w:t>
            </w:r>
            <w:proofErr w:type="gramStart"/>
            <w:r>
              <w:rPr>
                <w:rFonts w:eastAsia="Batang"/>
                <w:szCs w:val="24"/>
                <w:lang w:eastAsia="ko-KR"/>
              </w:rPr>
              <w:t>to remove</w:t>
            </w:r>
            <w:proofErr w:type="gramEnd"/>
            <w:r>
              <w:rPr>
                <w:rFonts w:eastAsia="Batang"/>
                <w:szCs w:val="24"/>
                <w:lang w:eastAsia="ko-KR"/>
              </w:rPr>
              <w:t xml:space="preserve"> it or keep it as basic feature</w:t>
            </w:r>
          </w:p>
          <w:p w14:paraId="07F8C26E"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For 2</w:t>
            </w:r>
            <w:r>
              <w:rPr>
                <w:rFonts w:eastAsia="Batang"/>
                <w:szCs w:val="24"/>
                <w:vertAlign w:val="superscript"/>
                <w:lang w:eastAsia="ko-KR"/>
              </w:rPr>
              <w:t>nd</w:t>
            </w:r>
            <w:r>
              <w:rPr>
                <w:rFonts w:eastAsia="Batang"/>
                <w:szCs w:val="24"/>
                <w:lang w:eastAsia="ko-KR"/>
              </w:rPr>
              <w:t xml:space="preserve"> component 5, it should be deleted due to misaligned with the </w:t>
            </w:r>
            <w:proofErr w:type="gramStart"/>
            <w:r>
              <w:rPr>
                <w:rFonts w:eastAsia="Batang"/>
                <w:szCs w:val="24"/>
                <w:lang w:eastAsia="ko-KR"/>
              </w:rPr>
              <w:t>agreement</w:t>
            </w:r>
            <w:proofErr w:type="gramEnd"/>
          </w:p>
          <w:p w14:paraId="6D47B187"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It is not TCI using TRS, but UE measures </w:t>
            </w:r>
            <w:proofErr w:type="gramStart"/>
            <w:r>
              <w:rPr>
                <w:rFonts w:eastAsia="Batang"/>
                <w:szCs w:val="24"/>
                <w:lang w:eastAsia="ko-KR"/>
              </w:rPr>
              <w:t>TRS</w:t>
            </w:r>
            <w:proofErr w:type="gramEnd"/>
          </w:p>
          <w:p w14:paraId="72727164"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Suggest </w:t>
            </w:r>
            <w:proofErr w:type="gramStart"/>
            <w:r>
              <w:rPr>
                <w:rFonts w:eastAsia="Batang"/>
                <w:szCs w:val="24"/>
                <w:lang w:eastAsia="ko-KR"/>
              </w:rPr>
              <w:t>to add</w:t>
            </w:r>
            <w:proofErr w:type="gramEnd"/>
            <w:r>
              <w:rPr>
                <w:rFonts w:eastAsia="Batang"/>
                <w:szCs w:val="24"/>
                <w:lang w:eastAsia="ko-KR"/>
              </w:rPr>
              <w:t xml:space="preserve"> the following new component based on the </w:t>
            </w:r>
            <w:r>
              <w:rPr>
                <w:rFonts w:eastAsia="Batang"/>
                <w:szCs w:val="24"/>
                <w:highlight w:val="cyan"/>
                <w:lang w:eastAsia="ko-KR"/>
              </w:rPr>
              <w:t>agreement</w:t>
            </w:r>
            <w:r>
              <w:rPr>
                <w:rFonts w:eastAsia="Batang"/>
                <w:szCs w:val="24"/>
                <w:lang w:eastAsia="ko-KR"/>
              </w:rPr>
              <w:t xml:space="preserve"> in RAN1 #1114</w:t>
            </w:r>
          </w:p>
          <w:p w14:paraId="2B74F228"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Support to measure the TRS in the TCI state for the candidate cell before/during cell switch </w:t>
            </w:r>
            <w:proofErr w:type="gramStart"/>
            <w:r>
              <w:rPr>
                <w:rFonts w:eastAsia="Batang"/>
                <w:szCs w:val="24"/>
                <w:lang w:eastAsia="ko-KR"/>
              </w:rPr>
              <w:t>command</w:t>
            </w:r>
            <w:proofErr w:type="gramEnd"/>
          </w:p>
          <w:p w14:paraId="407AA081"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6, suggest </w:t>
            </w:r>
            <w:proofErr w:type="gramStart"/>
            <w:r>
              <w:rPr>
                <w:rFonts w:eastAsia="Batang"/>
                <w:szCs w:val="24"/>
                <w:lang w:eastAsia="ko-KR"/>
              </w:rPr>
              <w:t>to remove</w:t>
            </w:r>
            <w:proofErr w:type="gramEnd"/>
            <w:r>
              <w:rPr>
                <w:rFonts w:eastAsia="Batang"/>
                <w:szCs w:val="24"/>
                <w:lang w:eastAsia="ko-KR"/>
              </w:rPr>
              <w:t>, since it should be basic feature</w:t>
            </w:r>
          </w:p>
          <w:p w14:paraId="3B6C42A4" w14:textId="77777777" w:rsidR="008E37B6" w:rsidRDefault="008E37B6">
            <w:pPr>
              <w:rPr>
                <w:rFonts w:ascii="Calibri" w:hAnsi="Calibri" w:cs="Calibri"/>
                <w:color w:val="000000"/>
              </w:rPr>
            </w:pPr>
          </w:p>
        </w:tc>
      </w:tr>
    </w:tbl>
    <w:p w14:paraId="55FCA3CE"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86"/>
        <w:gridCol w:w="2125"/>
        <w:gridCol w:w="7088"/>
        <w:gridCol w:w="222"/>
        <w:gridCol w:w="527"/>
        <w:gridCol w:w="447"/>
        <w:gridCol w:w="3042"/>
        <w:gridCol w:w="1173"/>
        <w:gridCol w:w="447"/>
        <w:gridCol w:w="447"/>
        <w:gridCol w:w="467"/>
        <w:gridCol w:w="2227"/>
        <w:gridCol w:w="1993"/>
      </w:tblGrid>
      <w:tr w:rsidR="008E37B6" w14:paraId="20E1A7CA" w14:textId="77777777">
        <w:tc>
          <w:tcPr>
            <w:tcW w:w="0" w:type="auto"/>
            <w:shd w:val="clear" w:color="auto" w:fill="auto"/>
          </w:tcPr>
          <w:p w14:paraId="5824F478"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1CC3893F"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45-4a</w:t>
            </w:r>
          </w:p>
        </w:tc>
        <w:tc>
          <w:tcPr>
            <w:tcW w:w="0" w:type="auto"/>
            <w:shd w:val="clear" w:color="auto" w:fill="auto"/>
          </w:tcPr>
          <w:p w14:paraId="1474EDB6"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MAC-CE activated DL/UL TCI states</w:t>
            </w:r>
          </w:p>
        </w:tc>
        <w:tc>
          <w:tcPr>
            <w:tcW w:w="0" w:type="auto"/>
            <w:shd w:val="clear" w:color="auto" w:fill="auto"/>
          </w:tcPr>
          <w:p w14:paraId="64D01EF4" w14:textId="77777777" w:rsidR="008E37B6" w:rsidRDefault="0074419A">
            <w:pPr>
              <w:rPr>
                <w:rFonts w:cs="Arial"/>
                <w:color w:val="000000" w:themeColor="text1"/>
                <w:sz w:val="18"/>
                <w:szCs w:val="18"/>
              </w:rPr>
            </w:pPr>
            <w:r>
              <w:rPr>
                <w:rFonts w:cs="Arial"/>
                <w:color w:val="000000" w:themeColor="text1"/>
                <w:sz w:val="18"/>
                <w:szCs w:val="18"/>
              </w:rPr>
              <w:t xml:space="preserve">1. Maximum number K1 of MAC-CE activated DL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w:t>
            </w:r>
            <w:r>
              <w:rPr>
                <w:rFonts w:cs="Arial"/>
                <w:color w:val="000000" w:themeColor="text1"/>
                <w:sz w:val="18"/>
                <w:szCs w:val="18"/>
              </w:rPr>
              <w:t xml:space="preserve"> </w:t>
            </w:r>
            <w:r>
              <w:rPr>
                <w:rFonts w:cs="Arial"/>
                <w:color w:val="000000" w:themeColor="text1"/>
                <w:sz w:val="18"/>
                <w:szCs w:val="18"/>
                <w:highlight w:val="yellow"/>
              </w:rPr>
              <w:t>[in a band]</w:t>
            </w:r>
            <w:r>
              <w:rPr>
                <w:rFonts w:cs="Arial"/>
                <w:color w:val="000000" w:themeColor="text1"/>
                <w:sz w:val="18"/>
                <w:szCs w:val="18"/>
              </w:rPr>
              <w:t xml:space="preserve"> before cell-switch command</w:t>
            </w:r>
          </w:p>
          <w:p w14:paraId="1F406D8E"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2. Maximum number K2 of MAC-CE activated UL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[in a band]</w:t>
            </w:r>
            <w:r>
              <w:rPr>
                <w:rFonts w:ascii="Arial" w:hAnsi="Arial" w:cs="Arial"/>
                <w:color w:val="000000" w:themeColor="text1"/>
                <w:sz w:val="18"/>
                <w:szCs w:val="18"/>
              </w:rPr>
              <w:t xml:space="preserve"> before cell-switch command</w:t>
            </w:r>
          </w:p>
        </w:tc>
        <w:tc>
          <w:tcPr>
            <w:tcW w:w="0" w:type="auto"/>
            <w:shd w:val="clear" w:color="auto" w:fill="auto"/>
          </w:tcPr>
          <w:p w14:paraId="05B79E2E"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703C0A06"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A5974AD"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4DDEB49"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DL/UL TCI states</w:t>
            </w:r>
          </w:p>
        </w:tc>
        <w:tc>
          <w:tcPr>
            <w:tcW w:w="0" w:type="auto"/>
            <w:shd w:val="clear" w:color="auto" w:fill="auto"/>
          </w:tcPr>
          <w:p w14:paraId="30983293"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59D9102F"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74ED2A8"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5F47357"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DF99145" w14:textId="77777777" w:rsidR="008E37B6" w:rsidRDefault="0074419A">
            <w:pPr>
              <w:rPr>
                <w:rFonts w:cs="Arial"/>
                <w:color w:val="000000" w:themeColor="text1"/>
                <w:sz w:val="18"/>
                <w:szCs w:val="18"/>
              </w:rPr>
            </w:pPr>
            <w:r>
              <w:rPr>
                <w:rFonts w:cs="Arial"/>
                <w:color w:val="000000" w:themeColor="text1"/>
                <w:sz w:val="18"/>
                <w:szCs w:val="18"/>
              </w:rPr>
              <w:t xml:space="preserve">Component 1 candidate values: </w:t>
            </w:r>
            <w:r>
              <w:rPr>
                <w:rFonts w:cs="Arial"/>
                <w:color w:val="000000" w:themeColor="text1"/>
                <w:sz w:val="18"/>
                <w:szCs w:val="18"/>
                <w:highlight w:val="yellow"/>
              </w:rPr>
              <w:t>FFS</w:t>
            </w:r>
          </w:p>
          <w:p w14:paraId="5A46D48A" w14:textId="77777777" w:rsidR="008E37B6" w:rsidRDefault="008E37B6">
            <w:pPr>
              <w:rPr>
                <w:rFonts w:cs="Arial"/>
                <w:color w:val="000000" w:themeColor="text1"/>
                <w:sz w:val="18"/>
                <w:szCs w:val="18"/>
              </w:rPr>
            </w:pPr>
          </w:p>
          <w:p w14:paraId="6A548F1E"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Component 2 candidate values: </w:t>
            </w:r>
            <w:r>
              <w:rPr>
                <w:rFonts w:ascii="Arial" w:hAnsi="Arial" w:cs="Arial"/>
                <w:color w:val="000000" w:themeColor="text1"/>
                <w:sz w:val="18"/>
                <w:szCs w:val="18"/>
                <w:highlight w:val="yellow"/>
              </w:rPr>
              <w:t>FFS</w:t>
            </w:r>
          </w:p>
        </w:tc>
        <w:tc>
          <w:tcPr>
            <w:tcW w:w="0" w:type="auto"/>
            <w:shd w:val="clear" w:color="auto" w:fill="auto"/>
          </w:tcPr>
          <w:p w14:paraId="49035BB2"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0BEEA7FC"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15938A0D"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DAF197B"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1716099"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651A8877" w14:textId="77777777">
        <w:tc>
          <w:tcPr>
            <w:tcW w:w="1815" w:type="dxa"/>
            <w:tcBorders>
              <w:top w:val="single" w:sz="4" w:space="0" w:color="auto"/>
              <w:left w:val="single" w:sz="4" w:space="0" w:color="auto"/>
              <w:bottom w:val="single" w:sz="4" w:space="0" w:color="auto"/>
              <w:right w:val="single" w:sz="4" w:space="0" w:color="auto"/>
            </w:tcBorders>
          </w:tcPr>
          <w:p w14:paraId="5823DE9A"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1F9787"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Since beam indication is determined based on the L1 measurement reports, FG 45-1 should be a prerequisite FG for FG 45-3 and 45-4. Then FG 45-3 and FG 45-4 should be prerequisite for FG 45-3a and 45-4a, respectively. </w:t>
            </w:r>
          </w:p>
          <w:p w14:paraId="1E05113A"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lastRenderedPageBreak/>
              <w:t xml:space="preserve">As per the current running RRC CR, TCI states for LTM are configured per candidate cell. Also, LTM TCI states are agreed to be configured independently from the serving cell configuration of TCI states for beam management. Therefore, the maximum number of configured TCI state(s) should be captured per candidate cell, and this should be independent of the serving cell. </w:t>
            </w:r>
          </w:p>
          <w:p w14:paraId="4372A939"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For component 2 of FG 45-3, the candidate values for maximum number of configured joint TCI states per candidate cell could be same as supported for FG 23-1-1 (Rel-17 unified TCI framework with joint TCI states), i.e., {8, 12, 16, 24, 32, 48, 64, 128}. Similarly, for 45-4, the candidate values for maximum number of configured DL/UL TCI states per candidate cell could be same as supported for FG 23-10-1 (Rel-17 unified TCI framework with separate DL/UL TCI states), i.e., {</w:t>
            </w:r>
            <w:r>
              <w:rPr>
                <w:rFonts w:cs="Arial"/>
                <w:szCs w:val="18"/>
              </w:rPr>
              <w:t>4, 8, 12, 16, 24, 32, 48, 64, 128</w:t>
            </w:r>
            <w:r>
              <w:t>}.</w:t>
            </w:r>
          </w:p>
          <w:p w14:paraId="20D2D0AB"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One of the key differentiating features of LTM compared to the legacy higher layer mobility is to use MAC-CE based cell switch triggering. This functionality is required to support LTM cell switch operation irrespective of whether beam indication or/and TA is provided in the cell switch command or not. Therefore, to better capture this as a part of the UE features, component 6 of FG 45-3 and FG 45-4, </w:t>
            </w:r>
            <w:r>
              <w:rPr>
                <w:b/>
                <w:bCs/>
                <w:i/>
                <w:iCs/>
              </w:rPr>
              <w:t>support of MAC-CE based cell switch operation</w:t>
            </w:r>
            <w:r>
              <w:t xml:space="preserve">, should be formulated as a separate/new baseline LTM FG, and that FG should be a part of the perquisite FGs for FG 45-3 and FG 45-4. </w:t>
            </w:r>
          </w:p>
          <w:p w14:paraId="529BE53F"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For FG 45-3a and 45-4a, LTM TCI states are configured separately from the serving TCI states, and similarly, a separate command/procedure is used to activate LTM TCI states, maximum number of MAC-CE activated TCI states (joint/DL/UL) for LTM should only consider candidate cells into account. </w:t>
            </w:r>
          </w:p>
          <w:p w14:paraId="41B67369" w14:textId="77777777" w:rsidR="008E37B6" w:rsidRDefault="0074419A">
            <w:pPr>
              <w:numPr>
                <w:ilvl w:val="0"/>
                <w:numId w:val="14"/>
              </w:numPr>
              <w:overflowPunct w:val="0"/>
              <w:autoSpaceDE w:val="0"/>
              <w:autoSpaceDN w:val="0"/>
              <w:adjustRightInd w:val="0"/>
              <w:spacing w:before="0" w:after="180" w:line="240" w:lineRule="auto"/>
              <w:jc w:val="left"/>
              <w:textAlignment w:val="baseline"/>
            </w:pPr>
            <w:r>
              <w:t xml:space="preserve">For FG 45-3a and 45-4a, since MAC-CE based LTM TCI activation of more than one candidate cell is supported, to limit the UE complexity, maximum number of activated TCI states can be defined across all cells instead of per cell. </w:t>
            </w:r>
            <w:r>
              <w:rPr>
                <w:highlight w:val="cyan"/>
              </w:rPr>
              <w:t>The candidate cell values for this could be {1, 2, 4, 8, 16}.</w:t>
            </w:r>
          </w:p>
          <w:p w14:paraId="0F764E9A" w14:textId="77777777" w:rsidR="008E37B6" w:rsidRDefault="0074419A">
            <w:pPr>
              <w:spacing w:after="0"/>
              <w:rPr>
                <w:b/>
                <w:bCs/>
              </w:rPr>
            </w:pPr>
            <w:r>
              <w:rPr>
                <w:b/>
                <w:bCs/>
              </w:rPr>
              <w:t>Proposal 2: Consider the following updates to FGs 45-3, 45-3a, 45-4, and 45-4a:</w:t>
            </w:r>
          </w:p>
          <w:p w14:paraId="48B21A0D"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Make FG 45-3 and FG 45-4 prerequisite for FG 45-3a and 45-4a, respectively.</w:t>
            </w:r>
          </w:p>
          <w:p w14:paraId="739E2FB9"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of 45-3 and component 2 and 3 of FG 45-4:</w:t>
            </w:r>
          </w:p>
          <w:p w14:paraId="1699C598"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make maximum number of configured (joint/DL/UL) TCI states to be “per” candidate cell,</w:t>
            </w:r>
          </w:p>
          <w:p w14:paraId="243E1596"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remove “[and serving cells]”.</w:t>
            </w:r>
          </w:p>
          <w:p w14:paraId="7CCEEC43"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of FG 45-3, {8, 12, 16, 24, 32, 48, 64, 128} could be supported as candidate values for maximum number of configured joint TCI states per candidate cell.</w:t>
            </w:r>
          </w:p>
          <w:p w14:paraId="294ABF33"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2 and 3 of FG 45-4, {</w:t>
            </w:r>
            <w:r>
              <w:rPr>
                <w:rFonts w:cs="Arial"/>
                <w:b/>
                <w:bCs/>
                <w:szCs w:val="18"/>
              </w:rPr>
              <w:t>4, 8, 12, 16, 24, 32, 48, 64, 128</w:t>
            </w:r>
            <w:r>
              <w:rPr>
                <w:b/>
                <w:bCs/>
              </w:rPr>
              <w:t>} could be supported as candidate values for maximum number of configured DL/UL TCI states per candidate cell.</w:t>
            </w:r>
          </w:p>
          <w:p w14:paraId="3395E0EB"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Delete component 6 (</w:t>
            </w:r>
            <w:r>
              <w:rPr>
                <w:b/>
                <w:bCs/>
                <w:i/>
                <w:iCs/>
              </w:rPr>
              <w:t>MAC-CE based cell switch operation</w:t>
            </w:r>
            <w:r>
              <w:rPr>
                <w:b/>
                <w:bCs/>
              </w:rPr>
              <w:t>) from both FG 45-3 and FG 45-4 and add a new row to capture this as a separate baseline LTM feature which then should be a perquisite FG for FG 45-3, FG 45-4.</w:t>
            </w:r>
          </w:p>
          <w:p w14:paraId="17E26599"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In FG 45-3a and FG 45-4a, maximum number of MAC-CE activated TCI states:</w:t>
            </w:r>
          </w:p>
          <w:p w14:paraId="63606A55"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remove “[and serving cells]”,</w:t>
            </w:r>
          </w:p>
          <w:p w14:paraId="04DC3139"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bCs/>
              </w:rPr>
            </w:pPr>
            <w:r>
              <w:rPr>
                <w:b/>
                <w:bCs/>
              </w:rPr>
              <w:t>make maximum number of MAC-CE activated (joint/DL/UL) TCI states to be “across all” candidate cells.</w:t>
            </w:r>
          </w:p>
          <w:p w14:paraId="0E59123B" w14:textId="77777777" w:rsidR="008E37B6" w:rsidRDefault="0074419A">
            <w:pPr>
              <w:numPr>
                <w:ilvl w:val="1"/>
                <w:numId w:val="14"/>
              </w:numPr>
              <w:overflowPunct w:val="0"/>
              <w:autoSpaceDE w:val="0"/>
              <w:autoSpaceDN w:val="0"/>
              <w:adjustRightInd w:val="0"/>
              <w:spacing w:before="0" w:after="0" w:line="240" w:lineRule="auto"/>
              <w:jc w:val="left"/>
              <w:textAlignment w:val="baseline"/>
              <w:rPr>
                <w:b/>
              </w:rPr>
            </w:pPr>
            <w:r>
              <w:rPr>
                <w:b/>
              </w:rPr>
              <w:t>Candidate values could be {1, 2, 4, 8,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63"/>
              <w:gridCol w:w="1879"/>
              <w:gridCol w:w="5851"/>
              <w:gridCol w:w="520"/>
              <w:gridCol w:w="527"/>
              <w:gridCol w:w="447"/>
              <w:gridCol w:w="2607"/>
              <w:gridCol w:w="1131"/>
              <w:gridCol w:w="447"/>
              <w:gridCol w:w="447"/>
              <w:gridCol w:w="467"/>
              <w:gridCol w:w="2004"/>
              <w:gridCol w:w="1781"/>
            </w:tblGrid>
            <w:tr w:rsidR="008E37B6" w14:paraId="157441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D0F98"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BE980" w14:textId="77777777" w:rsidR="008E37B6" w:rsidRDefault="0074419A">
                  <w:pPr>
                    <w:pStyle w:val="TAL"/>
                    <w:rPr>
                      <w:rFonts w:eastAsia="MS Mincho" w:cs="Arial"/>
                      <w:color w:val="000000" w:themeColor="text1"/>
                      <w:szCs w:val="18"/>
                    </w:rPr>
                  </w:pPr>
                  <w:r>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99E94" w14:textId="77777777" w:rsidR="008E37B6" w:rsidRDefault="0074419A">
                  <w:pPr>
                    <w:pStyle w:val="TAL"/>
                    <w:rPr>
                      <w:rFonts w:cs="Arial"/>
                      <w:color w:val="000000" w:themeColor="text1"/>
                      <w:szCs w:val="18"/>
                      <w:lang w:eastAsia="zh-CN"/>
                    </w:rPr>
                  </w:pPr>
                  <w:r>
                    <w:rPr>
                      <w:rFonts w:cs="Arial"/>
                      <w:color w:val="000000" w:themeColor="text1"/>
                      <w:szCs w:val="18"/>
                      <w:lang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6DC0" w14:textId="77777777" w:rsidR="008E37B6" w:rsidRDefault="0074419A">
                  <w:pPr>
                    <w:rPr>
                      <w:rFonts w:cs="Arial"/>
                      <w:color w:val="000000" w:themeColor="text1"/>
                      <w:sz w:val="18"/>
                      <w:szCs w:val="18"/>
                    </w:rPr>
                  </w:pPr>
                  <w:r>
                    <w:rPr>
                      <w:rFonts w:cs="Arial"/>
                      <w:color w:val="000000" w:themeColor="text1"/>
                      <w:sz w:val="18"/>
                      <w:szCs w:val="18"/>
                    </w:rPr>
                    <w:t xml:space="preserve">1. Maximum number K1 of MAC-CE activated DL TCI states </w:t>
                  </w:r>
                  <w:r>
                    <w:rPr>
                      <w:rFonts w:cs="Arial"/>
                      <w:color w:val="000000" w:themeColor="text1"/>
                      <w:sz w:val="18"/>
                      <w:szCs w:val="18"/>
                      <w:highlight w:val="yellow"/>
                    </w:rPr>
                    <w:t>[per/across all]</w:t>
                  </w:r>
                  <w:r>
                    <w:rPr>
                      <w:rFonts w:cs="Arial"/>
                      <w:color w:val="000000" w:themeColor="text1"/>
                      <w:sz w:val="18"/>
                      <w:szCs w:val="18"/>
                    </w:rPr>
                    <w:t xml:space="preserve"> candidate cells </w:t>
                  </w:r>
                  <w:r>
                    <w:rPr>
                      <w:rFonts w:cs="Arial"/>
                      <w:color w:val="000000" w:themeColor="text1"/>
                      <w:sz w:val="18"/>
                      <w:szCs w:val="18"/>
                      <w:highlight w:val="yellow"/>
                    </w:rPr>
                    <w:t>[and serving cells]</w:t>
                  </w:r>
                  <w:r>
                    <w:rPr>
                      <w:rFonts w:cs="Arial"/>
                      <w:color w:val="000000" w:themeColor="text1"/>
                      <w:sz w:val="18"/>
                      <w:szCs w:val="18"/>
                    </w:rPr>
                    <w:t xml:space="preserve"> </w:t>
                  </w:r>
                  <w:r>
                    <w:rPr>
                      <w:rFonts w:cs="Arial"/>
                      <w:color w:val="000000" w:themeColor="text1"/>
                      <w:sz w:val="18"/>
                      <w:szCs w:val="18"/>
                      <w:highlight w:val="yellow"/>
                    </w:rPr>
                    <w:t>[in a band]</w:t>
                  </w:r>
                  <w:r>
                    <w:rPr>
                      <w:rFonts w:cs="Arial"/>
                      <w:color w:val="000000" w:themeColor="text1"/>
                      <w:sz w:val="18"/>
                      <w:szCs w:val="18"/>
                    </w:rPr>
                    <w:t xml:space="preserve"> before cell-switch command</w:t>
                  </w:r>
                </w:p>
                <w:p w14:paraId="288064B9" w14:textId="77777777" w:rsidR="008E37B6" w:rsidRDefault="0074419A">
                  <w:pPr>
                    <w:rPr>
                      <w:rFonts w:cs="Arial"/>
                      <w:color w:val="000000" w:themeColor="text1"/>
                      <w:sz w:val="18"/>
                      <w:szCs w:val="18"/>
                    </w:rPr>
                  </w:pPr>
                  <w:r>
                    <w:rPr>
                      <w:rFonts w:cs="Arial"/>
                      <w:color w:val="000000" w:themeColor="text1"/>
                      <w:sz w:val="18"/>
                      <w:szCs w:val="18"/>
                    </w:rPr>
                    <w:t xml:space="preserve">2. Maximum number K2 of MAC-CE activated UL TCI states </w:t>
                  </w:r>
                  <w:del w:id="241" w:author="Kevin Wanuga (Nokia)" w:date="2023-09-29T13:44:00Z">
                    <w:r>
                      <w:rPr>
                        <w:rFonts w:cs="Arial"/>
                        <w:color w:val="000000" w:themeColor="text1"/>
                        <w:sz w:val="18"/>
                        <w:szCs w:val="18"/>
                      </w:rPr>
                      <w:delText>[per/</w:delText>
                    </w:r>
                  </w:del>
                  <w:r>
                    <w:rPr>
                      <w:rFonts w:cs="Arial"/>
                      <w:color w:val="000000" w:themeColor="text1"/>
                      <w:sz w:val="18"/>
                      <w:szCs w:val="18"/>
                    </w:rPr>
                    <w:t>across all</w:t>
                  </w:r>
                  <w:del w:id="242" w:author="Kevin Wanuga (Nokia)" w:date="2023-09-29T13:44:00Z">
                    <w:r>
                      <w:rPr>
                        <w:rFonts w:cs="Arial"/>
                        <w:color w:val="000000" w:themeColor="text1"/>
                        <w:sz w:val="18"/>
                        <w:szCs w:val="18"/>
                      </w:rPr>
                      <w:delText>]</w:delText>
                    </w:r>
                  </w:del>
                  <w:r>
                    <w:rPr>
                      <w:rFonts w:cs="Arial"/>
                      <w:color w:val="000000" w:themeColor="text1"/>
                      <w:sz w:val="18"/>
                      <w:szCs w:val="18"/>
                    </w:rPr>
                    <w:t xml:space="preserve"> candidate cells </w:t>
                  </w:r>
                  <w:del w:id="243" w:author="Kevin Wanuga (Nokia)" w:date="2023-09-29T13:44:00Z">
                    <w:r>
                      <w:rPr>
                        <w:rFonts w:cs="Arial"/>
                        <w:color w:val="000000" w:themeColor="text1"/>
                        <w:sz w:val="18"/>
                        <w:szCs w:val="18"/>
                      </w:rPr>
                      <w:delText xml:space="preserve">[and serving cells] </w:delText>
                    </w:r>
                  </w:del>
                  <w:r>
                    <w:rPr>
                      <w:rFonts w:cs="Arial"/>
                      <w:color w:val="000000" w:themeColor="text1"/>
                      <w:sz w:val="18"/>
                      <w:szCs w:val="18"/>
                      <w:highlight w:val="yellow"/>
                    </w:rPr>
                    <w:t>[in a band]</w:t>
                  </w:r>
                  <w:r>
                    <w:rPr>
                      <w:rFonts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E5A" w14:textId="77777777" w:rsidR="008E37B6" w:rsidRDefault="0074419A">
                  <w:pPr>
                    <w:pStyle w:val="TAL"/>
                    <w:rPr>
                      <w:rFonts w:eastAsia="MS Mincho" w:cs="Arial"/>
                      <w:color w:val="000000" w:themeColor="text1"/>
                      <w:szCs w:val="18"/>
                    </w:rPr>
                  </w:pPr>
                  <w:ins w:id="244" w:author="Kevin Wanuga (Nokia)" w:date="2023-09-29T13:37:00Z">
                    <w:r>
                      <w:rPr>
                        <w:rFonts w:eastAsia="MS Mincho" w:cs="Arial"/>
                        <w:color w:val="000000" w:themeColor="text1"/>
                        <w:szCs w:val="18"/>
                      </w:rPr>
                      <w:t>45-4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1809" w14:textId="77777777" w:rsidR="008E37B6" w:rsidRDefault="0074419A">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D5FB"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C751" w14:textId="77777777" w:rsidR="008E37B6" w:rsidRDefault="0074419A">
                  <w:pPr>
                    <w:pStyle w:val="TAL"/>
                    <w:rPr>
                      <w:rFonts w:cs="Arial"/>
                      <w:color w:val="000000" w:themeColor="text1"/>
                      <w:szCs w:val="18"/>
                      <w:lang w:eastAsia="zh-CN"/>
                    </w:rPr>
                  </w:pPr>
                  <w:r>
                    <w:rPr>
                      <w:rFonts w:cs="Arial"/>
                      <w:color w:val="000000" w:themeColor="text1"/>
                      <w:szCs w:val="18"/>
                      <w:lang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92CB0"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459F8"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468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97A50"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126D" w14:textId="77777777" w:rsidR="008E37B6" w:rsidRDefault="0074419A">
                  <w:pPr>
                    <w:rPr>
                      <w:rFonts w:cs="Arial"/>
                      <w:color w:val="000000" w:themeColor="text1"/>
                      <w:sz w:val="18"/>
                      <w:szCs w:val="18"/>
                    </w:rPr>
                  </w:pPr>
                  <w:r>
                    <w:rPr>
                      <w:rFonts w:cs="Arial"/>
                      <w:color w:val="000000" w:themeColor="text1"/>
                      <w:sz w:val="18"/>
                      <w:szCs w:val="18"/>
                    </w:rPr>
                    <w:t xml:space="preserve">Component 1 candidate values: </w:t>
                  </w:r>
                  <w:r>
                    <w:rPr>
                      <w:rFonts w:cs="Arial"/>
                      <w:color w:val="000000" w:themeColor="text1"/>
                      <w:sz w:val="18"/>
                      <w:szCs w:val="18"/>
                      <w:highlight w:val="yellow"/>
                    </w:rPr>
                    <w:t>FFS</w:t>
                  </w:r>
                </w:p>
                <w:p w14:paraId="6ABD9E63" w14:textId="77777777" w:rsidR="008E37B6" w:rsidRDefault="008E37B6">
                  <w:pPr>
                    <w:rPr>
                      <w:rFonts w:cs="Arial"/>
                      <w:color w:val="000000" w:themeColor="text1"/>
                      <w:sz w:val="18"/>
                      <w:szCs w:val="18"/>
                    </w:rPr>
                  </w:pPr>
                </w:p>
                <w:p w14:paraId="07721E0D" w14:textId="77777777" w:rsidR="008E37B6" w:rsidRDefault="0074419A">
                  <w:pPr>
                    <w:pStyle w:val="TAL"/>
                    <w:rPr>
                      <w:rFonts w:cs="Arial"/>
                      <w:color w:val="000000" w:themeColor="text1"/>
                      <w:szCs w:val="18"/>
                    </w:rPr>
                  </w:pPr>
                  <w:r>
                    <w:rPr>
                      <w:rFonts w:cs="Arial"/>
                      <w:color w:val="000000" w:themeColor="text1"/>
                      <w:szCs w:val="18"/>
                    </w:rPr>
                    <w:t>Component 2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78348"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28050EEE" w14:textId="77777777" w:rsidR="008E37B6" w:rsidRDefault="008E37B6">
            <w:pPr>
              <w:spacing w:beforeLines="50" w:before="120"/>
              <w:jc w:val="left"/>
              <w:rPr>
                <w:rFonts w:ascii="Calibri" w:hAnsi="Calibri" w:cs="Calibri"/>
                <w:color w:val="000000"/>
              </w:rPr>
            </w:pPr>
          </w:p>
        </w:tc>
      </w:tr>
      <w:tr w:rsidR="008E37B6" w14:paraId="38C63DE1" w14:textId="77777777">
        <w:tc>
          <w:tcPr>
            <w:tcW w:w="1815" w:type="dxa"/>
            <w:tcBorders>
              <w:top w:val="single" w:sz="4" w:space="0" w:color="auto"/>
              <w:left w:val="single" w:sz="4" w:space="0" w:color="auto"/>
              <w:bottom w:val="single" w:sz="4" w:space="0" w:color="auto"/>
              <w:right w:val="single" w:sz="4" w:space="0" w:color="auto"/>
            </w:tcBorders>
          </w:tcPr>
          <w:p w14:paraId="45F22C6D" w14:textId="77777777" w:rsidR="008E37B6" w:rsidRDefault="0074419A">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9F1A5A" w14:textId="77777777" w:rsidR="008E37B6" w:rsidRDefault="0074419A">
            <w:pPr>
              <w:spacing w:beforeLines="50" w:before="120" w:after="0"/>
              <w:rPr>
                <w:b/>
                <w:i/>
                <w:lang w:eastAsia="zh-CN"/>
              </w:rPr>
            </w:pPr>
            <w:r>
              <w:rPr>
                <w:b/>
                <w:i/>
                <w:lang w:eastAsia="zh-CN"/>
              </w:rPr>
              <w:t>Proposal 2-14: FG45-4a</w:t>
            </w:r>
          </w:p>
          <w:p w14:paraId="50C2D6D8"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Per BC, FG45-4 as prerequisite</w:t>
            </w:r>
          </w:p>
          <w:p w14:paraId="5DB908E3"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Component 1: Maximum number K1 of MAC-CE activated DL TCI states per candidate cell in a band before cell-switch command, with candidate value {1, 2,3,4,5,6,7,8}</w:t>
            </w:r>
          </w:p>
          <w:p w14:paraId="1E96E64D"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Component 2: Maximum number K1 of MAC-CE activated UL TCI states per candidate cell in a band before cell-switch command, with candidate value {1, 2,3,4,5,6,7,8}</w:t>
            </w:r>
          </w:p>
          <w:p w14:paraId="1E0DD8CA"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Component 3: Maximum number K2 of MAC-CE activated DL TCI states across all candidate cells in a band before cell-switch command, with candidate value {1,2,4,8,16}</w:t>
            </w:r>
          </w:p>
          <w:p w14:paraId="1442756F" w14:textId="77777777" w:rsidR="008E37B6" w:rsidRDefault="0074419A">
            <w:pPr>
              <w:pStyle w:val="ListParagraph"/>
              <w:numPr>
                <w:ilvl w:val="2"/>
                <w:numId w:val="20"/>
              </w:numPr>
              <w:overflowPunct w:val="0"/>
              <w:autoSpaceDE w:val="0"/>
              <w:autoSpaceDN w:val="0"/>
              <w:adjustRightInd w:val="0"/>
              <w:snapToGrid w:val="0"/>
              <w:spacing w:beforeLines="50" w:before="120" w:after="0" w:line="240" w:lineRule="auto"/>
              <w:contextualSpacing w:val="0"/>
              <w:jc w:val="left"/>
              <w:textAlignment w:val="baseline"/>
              <w:rPr>
                <w:b/>
                <w:i/>
                <w:sz w:val="22"/>
                <w:szCs w:val="22"/>
                <w:lang w:eastAsia="zh-CN"/>
              </w:rPr>
            </w:pPr>
            <w:r>
              <w:rPr>
                <w:b/>
                <w:i/>
                <w:sz w:val="22"/>
                <w:szCs w:val="22"/>
                <w:lang w:eastAsia="zh-CN"/>
              </w:rPr>
              <w:t>Component 4: Maximum number K2 of MAC-CE activated UL TCI states across all candidate cells in a band before cell-switch command, with candidate value {1,2,4,8,16}</w:t>
            </w:r>
          </w:p>
          <w:p w14:paraId="549FD1B4" w14:textId="77777777" w:rsidR="008E37B6" w:rsidRDefault="0074419A">
            <w:pPr>
              <w:pStyle w:val="ListParagraph"/>
              <w:numPr>
                <w:ilvl w:val="2"/>
                <w:numId w:val="20"/>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Note: The component 3 and component 4 are also counted in component 7 and component 8 of FG23-10-1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45"/>
              <w:gridCol w:w="1680"/>
              <w:gridCol w:w="4849"/>
              <w:gridCol w:w="511"/>
              <w:gridCol w:w="527"/>
              <w:gridCol w:w="447"/>
              <w:gridCol w:w="2254"/>
              <w:gridCol w:w="1096"/>
              <w:gridCol w:w="447"/>
              <w:gridCol w:w="447"/>
              <w:gridCol w:w="467"/>
              <w:gridCol w:w="3818"/>
              <w:gridCol w:w="1609"/>
            </w:tblGrid>
            <w:tr w:rsidR="008E37B6" w14:paraId="0C0357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CD0F1"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6C44" w14:textId="77777777" w:rsidR="008E37B6" w:rsidRDefault="0074419A">
                  <w:pPr>
                    <w:pStyle w:val="TAL"/>
                    <w:rPr>
                      <w:rFonts w:eastAsia="MS Mincho" w:cs="Arial"/>
                      <w:color w:val="000000" w:themeColor="text1"/>
                      <w:szCs w:val="18"/>
                    </w:rPr>
                  </w:pPr>
                  <w:r>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E47D1"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F1F8" w14:textId="77777777" w:rsidR="008E37B6" w:rsidRDefault="0074419A">
                  <w:pPr>
                    <w:rPr>
                      <w:rFonts w:cs="Arial"/>
                      <w:color w:val="000000" w:themeColor="text1"/>
                      <w:sz w:val="18"/>
                      <w:szCs w:val="18"/>
                    </w:rPr>
                  </w:pPr>
                  <w:r>
                    <w:rPr>
                      <w:rFonts w:cs="Arial"/>
                      <w:sz w:val="18"/>
                      <w:szCs w:val="18"/>
                    </w:rPr>
                    <w:t>1.</w:t>
                  </w:r>
                  <w:r>
                    <w:rPr>
                      <w:rFonts w:cs="Arial"/>
                      <w:color w:val="000000" w:themeColor="text1"/>
                      <w:sz w:val="18"/>
                      <w:szCs w:val="18"/>
                    </w:rPr>
                    <w:t xml:space="preserve"> Maximum number K1 of MAC-CE activated DL TCI states </w:t>
                  </w:r>
                  <w:r>
                    <w:rPr>
                      <w:rFonts w:cs="Arial"/>
                      <w:strike/>
                      <w:color w:val="FF0000"/>
                      <w:sz w:val="18"/>
                      <w:szCs w:val="18"/>
                      <w:highlight w:val="yellow"/>
                    </w:rPr>
                    <w:t>[</w:t>
                  </w:r>
                  <w:r>
                    <w:rPr>
                      <w:rFonts w:cs="Arial"/>
                      <w:color w:val="FF0000"/>
                      <w:sz w:val="18"/>
                      <w:szCs w:val="18"/>
                      <w:highlight w:val="yellow"/>
                    </w:rPr>
                    <w:t>per</w:t>
                  </w:r>
                  <w:r>
                    <w:rPr>
                      <w:rFonts w:cs="Arial"/>
                      <w:strike/>
                      <w:color w:val="FF0000"/>
                      <w:sz w:val="18"/>
                      <w:szCs w:val="18"/>
                      <w:highlight w:val="yellow"/>
                    </w:rPr>
                    <w:t>/across al</w:t>
                  </w:r>
                  <w:r>
                    <w:rPr>
                      <w:rFonts w:cs="Arial"/>
                      <w:color w:val="000000" w:themeColor="text1"/>
                      <w:sz w:val="18"/>
                      <w:szCs w:val="18"/>
                      <w:highlight w:val="yellow"/>
                    </w:rPr>
                    <w:t>l</w:t>
                  </w:r>
                  <w:r>
                    <w:rPr>
                      <w:rFonts w:cs="Arial"/>
                      <w:strike/>
                      <w:color w:val="FF0000"/>
                      <w:sz w:val="18"/>
                      <w:szCs w:val="18"/>
                      <w:highlight w:val="yellow"/>
                    </w:rPr>
                    <w:t>]</w:t>
                  </w:r>
                  <w:r>
                    <w:rPr>
                      <w:rFonts w:cs="Arial"/>
                      <w:strike/>
                      <w:color w:val="FF0000"/>
                      <w:sz w:val="18"/>
                      <w:szCs w:val="18"/>
                    </w:rPr>
                    <w:t xml:space="preserve"> </w:t>
                  </w:r>
                  <w:r>
                    <w:rPr>
                      <w:rFonts w:cs="Arial"/>
                      <w:color w:val="000000" w:themeColor="text1"/>
                      <w:sz w:val="18"/>
                      <w:szCs w:val="18"/>
                    </w:rPr>
                    <w:t>candidate cell</w:t>
                  </w:r>
                  <w:r>
                    <w:rPr>
                      <w:rFonts w:cs="Arial"/>
                      <w:strike/>
                      <w:color w:val="FF0000"/>
                      <w:sz w:val="18"/>
                      <w:szCs w:val="18"/>
                    </w:rPr>
                    <w:t>s</w:t>
                  </w:r>
                  <w:r>
                    <w:rPr>
                      <w:rFonts w:cs="Arial"/>
                      <w:color w:val="000000" w:themeColor="text1"/>
                      <w:sz w:val="18"/>
                      <w:szCs w:val="18"/>
                    </w:rPr>
                    <w:t xml:space="preserve"> </w:t>
                  </w:r>
                  <w:r>
                    <w:rPr>
                      <w:rFonts w:cs="Arial"/>
                      <w:strike/>
                      <w:color w:val="FF0000"/>
                      <w:sz w:val="18"/>
                      <w:szCs w:val="18"/>
                      <w:highlight w:val="yellow"/>
                    </w:rPr>
                    <w:t>[and serving cells]</w:t>
                  </w:r>
                  <w:r>
                    <w:rPr>
                      <w:rFonts w:cs="Arial"/>
                      <w:color w:val="000000" w:themeColor="text1"/>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r>
                    <w:rPr>
                      <w:rFonts w:cs="Arial"/>
                      <w:color w:val="000000" w:themeColor="text1"/>
                      <w:sz w:val="18"/>
                      <w:szCs w:val="18"/>
                    </w:rPr>
                    <w:t xml:space="preserve"> before cell-switch command</w:t>
                  </w:r>
                </w:p>
                <w:p w14:paraId="68409726" w14:textId="77777777" w:rsidR="008E37B6" w:rsidRDefault="0074419A">
                  <w:pPr>
                    <w:rPr>
                      <w:rFonts w:cs="Arial"/>
                      <w:color w:val="FF0000"/>
                      <w:sz w:val="18"/>
                      <w:szCs w:val="18"/>
                    </w:rPr>
                  </w:pPr>
                  <w:r>
                    <w:rPr>
                      <w:rFonts w:cs="Arial"/>
                      <w:sz w:val="18"/>
                      <w:szCs w:val="18"/>
                    </w:rPr>
                    <w:t>2.</w:t>
                  </w:r>
                  <w:r>
                    <w:rPr>
                      <w:rFonts w:cs="Arial"/>
                      <w:color w:val="000000" w:themeColor="text1"/>
                      <w:sz w:val="18"/>
                      <w:szCs w:val="18"/>
                    </w:rPr>
                    <w:t xml:space="preserve"> Maximum number K2 of MAC-CE activated UL TCI states </w:t>
                  </w:r>
                  <w:r>
                    <w:rPr>
                      <w:rFonts w:cs="Arial"/>
                      <w:strike/>
                      <w:color w:val="FF0000"/>
                      <w:sz w:val="18"/>
                      <w:szCs w:val="18"/>
                      <w:highlight w:val="yellow"/>
                    </w:rPr>
                    <w:t>[</w:t>
                  </w:r>
                  <w:r>
                    <w:rPr>
                      <w:rFonts w:cs="Arial"/>
                      <w:color w:val="FF0000"/>
                      <w:sz w:val="18"/>
                      <w:szCs w:val="18"/>
                      <w:highlight w:val="yellow"/>
                    </w:rPr>
                    <w:t>per</w:t>
                  </w:r>
                  <w:r>
                    <w:rPr>
                      <w:rFonts w:cs="Arial"/>
                      <w:strike/>
                      <w:color w:val="FF0000"/>
                      <w:sz w:val="18"/>
                      <w:szCs w:val="18"/>
                      <w:highlight w:val="yellow"/>
                    </w:rPr>
                    <w:t>/across all]</w:t>
                  </w:r>
                  <w:r>
                    <w:rPr>
                      <w:rFonts w:cs="Arial"/>
                      <w:strike/>
                      <w:color w:val="FF0000"/>
                      <w:sz w:val="18"/>
                      <w:szCs w:val="18"/>
                    </w:rPr>
                    <w:t xml:space="preserve"> </w:t>
                  </w:r>
                  <w:r>
                    <w:rPr>
                      <w:rFonts w:cs="Arial"/>
                      <w:color w:val="000000" w:themeColor="text1"/>
                      <w:sz w:val="18"/>
                      <w:szCs w:val="18"/>
                    </w:rPr>
                    <w:t>candidate cells</w:t>
                  </w:r>
                  <w:r>
                    <w:rPr>
                      <w:rFonts w:cs="Arial"/>
                      <w:strike/>
                      <w:color w:val="000000" w:themeColor="text1"/>
                      <w:sz w:val="18"/>
                      <w:szCs w:val="18"/>
                    </w:rPr>
                    <w:t xml:space="preserve"> </w:t>
                  </w:r>
                  <w:r>
                    <w:rPr>
                      <w:rFonts w:cs="Arial"/>
                      <w:strike/>
                      <w:color w:val="FF0000"/>
                      <w:sz w:val="18"/>
                      <w:szCs w:val="18"/>
                      <w:highlight w:val="yellow"/>
                    </w:rPr>
                    <w:t>[and serving cells]</w:t>
                  </w:r>
                  <w:r>
                    <w:rPr>
                      <w:rFonts w:cs="Arial"/>
                      <w:color w:val="000000" w:themeColor="text1"/>
                      <w:sz w:val="18"/>
                      <w:szCs w:val="18"/>
                    </w:rPr>
                    <w:t xml:space="preserve"> </w:t>
                  </w:r>
                  <w:r>
                    <w:rPr>
                      <w:rFonts w:cs="Arial"/>
                      <w:strike/>
                      <w:color w:val="FF0000"/>
                      <w:sz w:val="18"/>
                      <w:szCs w:val="18"/>
                      <w:highlight w:val="yellow"/>
                    </w:rPr>
                    <w:t>[</w:t>
                  </w:r>
                  <w:r>
                    <w:rPr>
                      <w:rFonts w:cs="Arial"/>
                      <w:sz w:val="18"/>
                      <w:szCs w:val="18"/>
                      <w:highlight w:val="yellow"/>
                    </w:rPr>
                    <w:t>in a band</w:t>
                  </w:r>
                  <w:r>
                    <w:rPr>
                      <w:rFonts w:cs="Arial"/>
                      <w:strike/>
                      <w:color w:val="FF0000"/>
                      <w:sz w:val="18"/>
                      <w:szCs w:val="18"/>
                      <w:highlight w:val="yellow"/>
                    </w:rPr>
                    <w:t>]</w:t>
                  </w:r>
                  <w:r>
                    <w:rPr>
                      <w:rFonts w:cs="Arial"/>
                      <w:color w:val="000000" w:themeColor="text1"/>
                      <w:sz w:val="18"/>
                      <w:szCs w:val="18"/>
                    </w:rPr>
                    <w:t xml:space="preserve"> before cell-switch command</w:t>
                  </w:r>
                </w:p>
                <w:p w14:paraId="10F387C4" w14:textId="77777777" w:rsidR="008E37B6" w:rsidRDefault="0074419A">
                  <w:pPr>
                    <w:rPr>
                      <w:rFonts w:cs="Arial"/>
                      <w:color w:val="FF0000"/>
                      <w:sz w:val="18"/>
                      <w:szCs w:val="18"/>
                    </w:rPr>
                  </w:pPr>
                  <w:r>
                    <w:rPr>
                      <w:rFonts w:cs="Arial"/>
                      <w:color w:val="FF0000"/>
                      <w:sz w:val="18"/>
                      <w:szCs w:val="18"/>
                    </w:rPr>
                    <w:t>3. Maximum number K3 of MAC-CE activated DL TCI states across all</w:t>
                  </w:r>
                  <w:r>
                    <w:rPr>
                      <w:rFonts w:cs="Arial"/>
                      <w:strike/>
                      <w:color w:val="FF0000"/>
                      <w:sz w:val="18"/>
                      <w:szCs w:val="18"/>
                    </w:rPr>
                    <w:t xml:space="preserve"> </w:t>
                  </w:r>
                  <w:r>
                    <w:rPr>
                      <w:rFonts w:cs="Arial"/>
                      <w:color w:val="FF0000"/>
                      <w:sz w:val="18"/>
                      <w:szCs w:val="18"/>
                    </w:rPr>
                    <w:t>candidate cells in a band before cell-switch command</w:t>
                  </w:r>
                </w:p>
                <w:p w14:paraId="69AC2073" w14:textId="77777777" w:rsidR="008E37B6" w:rsidRDefault="0074419A">
                  <w:pPr>
                    <w:rPr>
                      <w:rFonts w:cs="Arial"/>
                      <w:color w:val="000000" w:themeColor="text1"/>
                      <w:sz w:val="18"/>
                      <w:szCs w:val="18"/>
                    </w:rPr>
                  </w:pPr>
                  <w:r>
                    <w:rPr>
                      <w:rFonts w:cs="Arial"/>
                      <w:color w:val="FF0000"/>
                      <w:sz w:val="18"/>
                      <w:szCs w:val="18"/>
                    </w:rPr>
                    <w:t>4. Maximum number K4 of MAC-CE activated UL TCI states across all</w:t>
                  </w:r>
                  <w:r>
                    <w:rPr>
                      <w:rFonts w:cs="Arial"/>
                      <w:strike/>
                      <w:color w:val="FF0000"/>
                      <w:sz w:val="18"/>
                      <w:szCs w:val="18"/>
                    </w:rPr>
                    <w:t xml:space="preserve"> </w:t>
                  </w:r>
                  <w:r>
                    <w:rPr>
                      <w:rFonts w:cs="Arial"/>
                      <w:color w:val="FF0000"/>
                      <w:sz w:val="18"/>
                      <w:szCs w:val="18"/>
                    </w:rPr>
                    <w:t>candidate cells in a band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C91A" w14:textId="77777777" w:rsidR="008E37B6" w:rsidRDefault="0074419A">
                  <w:pPr>
                    <w:pStyle w:val="TAL"/>
                    <w:rPr>
                      <w:rFonts w:cs="Arial"/>
                      <w:color w:val="000000" w:themeColor="text1"/>
                      <w:szCs w:val="18"/>
                      <w:lang w:eastAsia="zh-CN"/>
                    </w:rPr>
                  </w:pPr>
                  <w:r>
                    <w:rPr>
                      <w:rFonts w:cs="Arial"/>
                      <w:color w:val="FF0000"/>
                      <w:szCs w:val="18"/>
                      <w:lang w:eastAsia="zh-CN"/>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9E72"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B577F"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C67"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E2A0"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trike/>
                      <w:color w:val="FF0000"/>
                      <w:szCs w:val="18"/>
                      <w:highlight w:val="yellow"/>
                      <w:lang w:eastAsia="zh-CN"/>
                    </w:rPr>
                    <w:t>band</w:t>
                  </w:r>
                  <w:r>
                    <w:rPr>
                      <w:rFonts w:eastAsia="SimSun" w:cs="Arial"/>
                      <w:color w:val="000000" w:themeColor="text1"/>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1407"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2CB5"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DF43"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3006D" w14:textId="77777777" w:rsidR="008E37B6" w:rsidRDefault="0074419A">
                  <w:pPr>
                    <w:rPr>
                      <w:rFonts w:cs="Arial"/>
                      <w:color w:val="000000" w:themeColor="text1"/>
                      <w:sz w:val="18"/>
                      <w:szCs w:val="18"/>
                    </w:rPr>
                  </w:pPr>
                  <w:r>
                    <w:rPr>
                      <w:rFonts w:cs="Arial"/>
                      <w:color w:val="000000" w:themeColor="text1"/>
                      <w:sz w:val="18"/>
                      <w:szCs w:val="18"/>
                    </w:rPr>
                    <w:t xml:space="preserve">Component 1 candidate values: </w:t>
                  </w:r>
                  <w:r>
                    <w:rPr>
                      <w:rFonts w:cs="Arial"/>
                      <w:strike/>
                      <w:color w:val="FF0000"/>
                      <w:sz w:val="18"/>
                      <w:szCs w:val="18"/>
                      <w:highlight w:val="yellow"/>
                    </w:rPr>
                    <w:t>FFS</w:t>
                  </w:r>
                  <w:r>
                    <w:rPr>
                      <w:rFonts w:cs="Arial"/>
                      <w:color w:val="FF0000"/>
                      <w:sz w:val="18"/>
                      <w:szCs w:val="18"/>
                    </w:rPr>
                    <w:t xml:space="preserve"> {1, 2,3,4,5,6,7,8}</w:t>
                  </w:r>
                </w:p>
                <w:p w14:paraId="46C455CD" w14:textId="77777777" w:rsidR="008E37B6" w:rsidRDefault="008E37B6">
                  <w:pPr>
                    <w:rPr>
                      <w:rFonts w:cs="Arial"/>
                      <w:color w:val="000000" w:themeColor="text1"/>
                      <w:sz w:val="18"/>
                      <w:szCs w:val="18"/>
                    </w:rPr>
                  </w:pPr>
                </w:p>
                <w:p w14:paraId="751C6B37" w14:textId="77777777" w:rsidR="008E37B6" w:rsidRDefault="0074419A">
                  <w:pPr>
                    <w:pStyle w:val="TAL"/>
                    <w:rPr>
                      <w:rFonts w:cs="Arial"/>
                      <w:color w:val="FF0000"/>
                      <w:szCs w:val="18"/>
                    </w:rPr>
                  </w:pPr>
                  <w:r>
                    <w:rPr>
                      <w:rFonts w:cs="Arial"/>
                      <w:color w:val="000000" w:themeColor="text1"/>
                      <w:szCs w:val="18"/>
                    </w:rPr>
                    <w:t xml:space="preserve">Component 2 candidate values: </w:t>
                  </w:r>
                  <w:r>
                    <w:rPr>
                      <w:rFonts w:cs="Arial"/>
                      <w:strike/>
                      <w:color w:val="FF0000"/>
                      <w:szCs w:val="18"/>
                      <w:highlight w:val="yellow"/>
                    </w:rPr>
                    <w:t>FFS</w:t>
                  </w:r>
                  <w:r>
                    <w:rPr>
                      <w:rFonts w:cs="Arial"/>
                      <w:color w:val="FF0000"/>
                      <w:szCs w:val="18"/>
                    </w:rPr>
                    <w:t xml:space="preserve"> {1, 2,3,4,5,6,7,8}</w:t>
                  </w:r>
                </w:p>
                <w:p w14:paraId="5E4A23B3" w14:textId="77777777" w:rsidR="008E37B6" w:rsidRDefault="008E37B6">
                  <w:pPr>
                    <w:pStyle w:val="TAL"/>
                    <w:rPr>
                      <w:rFonts w:cs="Arial"/>
                      <w:color w:val="FF0000"/>
                      <w:szCs w:val="18"/>
                    </w:rPr>
                  </w:pPr>
                </w:p>
                <w:p w14:paraId="5D487AA5" w14:textId="77777777" w:rsidR="008E37B6" w:rsidRDefault="0074419A">
                  <w:pPr>
                    <w:rPr>
                      <w:rFonts w:cs="Arial"/>
                      <w:color w:val="000000" w:themeColor="text1"/>
                      <w:sz w:val="18"/>
                      <w:szCs w:val="18"/>
                    </w:rPr>
                  </w:pPr>
                  <w:r>
                    <w:rPr>
                      <w:rFonts w:cs="Arial"/>
                      <w:color w:val="FF0000"/>
                      <w:sz w:val="18"/>
                      <w:szCs w:val="18"/>
                    </w:rPr>
                    <w:t>Component 3 candidate values:</w:t>
                  </w:r>
                  <w:r>
                    <w:rPr>
                      <w:rFonts w:cs="Arial"/>
                      <w:color w:val="000000" w:themeColor="text1"/>
                      <w:sz w:val="18"/>
                      <w:szCs w:val="18"/>
                    </w:rPr>
                    <w:t xml:space="preserve"> </w:t>
                  </w:r>
                  <w:r>
                    <w:rPr>
                      <w:rFonts w:cs="Arial"/>
                      <w:strike/>
                      <w:color w:val="FF0000"/>
                      <w:sz w:val="18"/>
                      <w:szCs w:val="18"/>
                      <w:highlight w:val="yellow"/>
                    </w:rPr>
                    <w:t>FFS</w:t>
                  </w:r>
                  <w:r>
                    <w:rPr>
                      <w:rFonts w:cs="Arial"/>
                      <w:color w:val="FF0000"/>
                      <w:sz w:val="18"/>
                      <w:szCs w:val="18"/>
                    </w:rPr>
                    <w:t xml:space="preserve"> {1, 2,4,8,16}</w:t>
                  </w:r>
                </w:p>
                <w:p w14:paraId="4095E601" w14:textId="77777777" w:rsidR="008E37B6" w:rsidRDefault="008E37B6">
                  <w:pPr>
                    <w:rPr>
                      <w:rFonts w:cs="Arial"/>
                      <w:color w:val="000000" w:themeColor="text1"/>
                      <w:sz w:val="18"/>
                      <w:szCs w:val="18"/>
                    </w:rPr>
                  </w:pPr>
                </w:p>
                <w:p w14:paraId="51A59AF0" w14:textId="77777777" w:rsidR="008E37B6" w:rsidRDefault="0074419A">
                  <w:pPr>
                    <w:pStyle w:val="TAL"/>
                    <w:rPr>
                      <w:rFonts w:cs="Arial"/>
                      <w:color w:val="FF0000"/>
                      <w:szCs w:val="18"/>
                    </w:rPr>
                  </w:pPr>
                  <w:r>
                    <w:rPr>
                      <w:rFonts w:cs="Arial"/>
                      <w:color w:val="FF0000"/>
                      <w:szCs w:val="18"/>
                    </w:rPr>
                    <w:lastRenderedPageBreak/>
                    <w:t>Component 4 candidate values:</w:t>
                  </w:r>
                  <w:r>
                    <w:rPr>
                      <w:rFonts w:cs="Arial"/>
                      <w:color w:val="000000" w:themeColor="text1"/>
                      <w:szCs w:val="18"/>
                    </w:rPr>
                    <w:t xml:space="preserve"> </w:t>
                  </w:r>
                  <w:r>
                    <w:rPr>
                      <w:rFonts w:cs="Arial"/>
                      <w:strike/>
                      <w:color w:val="FF0000"/>
                      <w:szCs w:val="18"/>
                      <w:highlight w:val="yellow"/>
                    </w:rPr>
                    <w:t>FFS</w:t>
                  </w:r>
                  <w:r>
                    <w:rPr>
                      <w:rFonts w:cs="Arial"/>
                      <w:color w:val="FF0000"/>
                      <w:szCs w:val="18"/>
                    </w:rPr>
                    <w:t xml:space="preserve"> {1, 2,4,8,16}</w:t>
                  </w:r>
                </w:p>
                <w:p w14:paraId="5935DC93" w14:textId="77777777" w:rsidR="008E37B6" w:rsidRDefault="008E37B6">
                  <w:pPr>
                    <w:pStyle w:val="TAL"/>
                    <w:rPr>
                      <w:rFonts w:cs="Arial"/>
                      <w:color w:val="000000" w:themeColor="text1"/>
                      <w:szCs w:val="18"/>
                    </w:rPr>
                  </w:pPr>
                </w:p>
                <w:p w14:paraId="025BE91E" w14:textId="77777777" w:rsidR="008E37B6" w:rsidRDefault="0074419A">
                  <w:pPr>
                    <w:pStyle w:val="TAL"/>
                    <w:rPr>
                      <w:rFonts w:cs="Arial"/>
                      <w:color w:val="000000" w:themeColor="text1"/>
                      <w:szCs w:val="18"/>
                    </w:rPr>
                  </w:pPr>
                  <w:r>
                    <w:rPr>
                      <w:rFonts w:cs="Arial"/>
                      <w:color w:val="FF0000"/>
                      <w:szCs w:val="18"/>
                    </w:rPr>
                    <w:t>Note: The component 3 and component 4 are also counted in component 7 and component 8 of FG23-10-1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E517" w14:textId="77777777" w:rsidR="008E37B6" w:rsidRDefault="0074419A">
                  <w:pPr>
                    <w:pStyle w:val="TAL"/>
                    <w:rPr>
                      <w:rFonts w:cs="Arial"/>
                      <w:color w:val="000000" w:themeColor="text1"/>
                      <w:szCs w:val="18"/>
                    </w:rPr>
                  </w:pPr>
                  <w:r>
                    <w:rPr>
                      <w:rFonts w:cs="Arial"/>
                      <w:color w:val="000000" w:themeColor="text1"/>
                      <w:szCs w:val="18"/>
                    </w:rPr>
                    <w:lastRenderedPageBreak/>
                    <w:t>Optional with capability signalling</w:t>
                  </w:r>
                </w:p>
              </w:tc>
            </w:tr>
          </w:tbl>
          <w:p w14:paraId="774F503D" w14:textId="77777777" w:rsidR="008E37B6" w:rsidRDefault="008E37B6">
            <w:pPr>
              <w:spacing w:beforeLines="50" w:before="120"/>
              <w:jc w:val="left"/>
              <w:rPr>
                <w:rFonts w:ascii="Calibri" w:hAnsi="Calibri" w:cs="Calibri"/>
                <w:color w:val="000000"/>
              </w:rPr>
            </w:pPr>
          </w:p>
        </w:tc>
      </w:tr>
      <w:tr w:rsidR="008E37B6" w14:paraId="14DECC65" w14:textId="77777777">
        <w:tc>
          <w:tcPr>
            <w:tcW w:w="1815" w:type="dxa"/>
            <w:tcBorders>
              <w:top w:val="single" w:sz="4" w:space="0" w:color="auto"/>
              <w:left w:val="single" w:sz="4" w:space="0" w:color="auto"/>
              <w:bottom w:val="single" w:sz="4" w:space="0" w:color="auto"/>
              <w:right w:val="single" w:sz="4" w:space="0" w:color="auto"/>
            </w:tcBorders>
          </w:tcPr>
          <w:p w14:paraId="2840B52F" w14:textId="77777777" w:rsidR="008E37B6" w:rsidRDefault="0074419A">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739ABF" w14:textId="77777777" w:rsidR="008E37B6" w:rsidRDefault="0074419A">
            <w:pPr>
              <w:rPr>
                <w:color w:val="000000" w:themeColor="text1"/>
              </w:rPr>
            </w:pPr>
            <w:r>
              <w:rPr>
                <w:color w:val="000000" w:themeColor="text1"/>
              </w:rPr>
              <w:t xml:space="preserve">FG 45-3a: 1. Maximum number of MAC-CE activated joint LTM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w:t>
            </w:r>
            <w:r>
              <w:rPr>
                <w:color w:val="000000" w:themeColor="text1"/>
              </w:rPr>
              <w:t xml:space="preserve"> </w:t>
            </w:r>
            <w:r>
              <w:rPr>
                <w:color w:val="000000" w:themeColor="text1"/>
                <w:highlight w:val="yellow"/>
              </w:rPr>
              <w:t>[in a band]</w:t>
            </w:r>
          </w:p>
          <w:p w14:paraId="4F0486F3" w14:textId="77777777" w:rsidR="008E37B6" w:rsidRDefault="0074419A">
            <w:pPr>
              <w:rPr>
                <w:color w:val="000000" w:themeColor="text1"/>
              </w:rPr>
            </w:pPr>
            <w:r>
              <w:rPr>
                <w:color w:val="000000" w:themeColor="text1"/>
              </w:rPr>
              <w:t xml:space="preserve">FG 45-4a: 1. Maximum number K1 of MAC-CE activated DL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w:t>
            </w:r>
            <w:r>
              <w:rPr>
                <w:color w:val="000000" w:themeColor="text1"/>
              </w:rPr>
              <w:t xml:space="preserve"> </w:t>
            </w:r>
            <w:r>
              <w:rPr>
                <w:color w:val="000000" w:themeColor="text1"/>
                <w:highlight w:val="yellow"/>
              </w:rPr>
              <w:t>[in a band]</w:t>
            </w:r>
            <w:r>
              <w:rPr>
                <w:color w:val="000000" w:themeColor="text1"/>
              </w:rPr>
              <w:t xml:space="preserve"> before cell-switch </w:t>
            </w:r>
            <w:proofErr w:type="gramStart"/>
            <w:r>
              <w:rPr>
                <w:color w:val="000000" w:themeColor="text1"/>
              </w:rPr>
              <w:t>command</w:t>
            </w:r>
            <w:proofErr w:type="gramEnd"/>
          </w:p>
          <w:p w14:paraId="7BB9F1E3" w14:textId="77777777" w:rsidR="008E37B6" w:rsidRDefault="0074419A">
            <w:pPr>
              <w:rPr>
                <w:lang w:eastAsia="ja-JP"/>
              </w:rPr>
            </w:pPr>
            <w:r>
              <w:rPr>
                <w:color w:val="000000" w:themeColor="text1"/>
              </w:rPr>
              <w:t xml:space="preserve">FG 45-4a: 2. Maximum number K2 of MAC-CE activated UL TCI states </w:t>
            </w:r>
            <w:r>
              <w:rPr>
                <w:color w:val="000000" w:themeColor="text1"/>
                <w:highlight w:val="yellow"/>
              </w:rPr>
              <w:t>[per/across all]</w:t>
            </w:r>
            <w:r>
              <w:rPr>
                <w:color w:val="000000" w:themeColor="text1"/>
              </w:rPr>
              <w:t xml:space="preserve"> candidate cells </w:t>
            </w:r>
            <w:r>
              <w:rPr>
                <w:color w:val="000000" w:themeColor="text1"/>
                <w:highlight w:val="yellow"/>
              </w:rPr>
              <w:t>[and serving cells]</w:t>
            </w:r>
            <w:r>
              <w:rPr>
                <w:color w:val="000000" w:themeColor="text1"/>
              </w:rPr>
              <w:t xml:space="preserve"> </w:t>
            </w:r>
            <w:r>
              <w:rPr>
                <w:color w:val="000000" w:themeColor="text1"/>
                <w:highlight w:val="yellow"/>
              </w:rPr>
              <w:t>[in a band]</w:t>
            </w:r>
            <w:r>
              <w:rPr>
                <w:color w:val="000000" w:themeColor="text1"/>
              </w:rPr>
              <w:t xml:space="preserve"> before cell-switch </w:t>
            </w:r>
            <w:proofErr w:type="gramStart"/>
            <w:r>
              <w:rPr>
                <w:color w:val="000000" w:themeColor="text1"/>
              </w:rPr>
              <w:t>command</w:t>
            </w:r>
            <w:proofErr w:type="gramEnd"/>
          </w:p>
          <w:p w14:paraId="27819AF6" w14:textId="77777777" w:rsidR="008E37B6" w:rsidRDefault="0074419A">
            <w:pPr>
              <w:rPr>
                <w:color w:val="000000" w:themeColor="text1"/>
              </w:rPr>
            </w:pPr>
            <w:r>
              <w:rPr>
                <w:color w:val="000000" w:themeColor="text1"/>
              </w:rPr>
              <w:t xml:space="preserve">For across or per candidate cells, we suggest </w:t>
            </w:r>
            <w:proofErr w:type="gramStart"/>
            <w:r>
              <w:rPr>
                <w:color w:val="000000" w:themeColor="text1"/>
              </w:rPr>
              <w:t>to define</w:t>
            </w:r>
            <w:proofErr w:type="gramEnd"/>
            <w:r>
              <w:rPr>
                <w:color w:val="000000" w:themeColor="text1"/>
              </w:rPr>
              <w:t xml:space="preserve"> the maximum number across candidate cells. The LTM TCI states for candidate cells can be counted together to satisfy </w:t>
            </w:r>
            <w:proofErr w:type="gramStart"/>
            <w:r>
              <w:rPr>
                <w:color w:val="000000" w:themeColor="text1"/>
              </w:rPr>
              <w:t>this limits</w:t>
            </w:r>
            <w:proofErr w:type="gramEnd"/>
            <w:r>
              <w:rPr>
                <w:color w:val="000000" w:themeColor="text1"/>
              </w:rPr>
              <w:t xml:space="preserve">. </w:t>
            </w:r>
          </w:p>
          <w:p w14:paraId="32228ED5" w14:textId="77777777" w:rsidR="008E37B6" w:rsidRDefault="0074419A">
            <w:pPr>
              <w:rPr>
                <w:color w:val="000000" w:themeColor="text1"/>
              </w:rPr>
            </w:pPr>
            <w:r>
              <w:rPr>
                <w:color w:val="000000" w:themeColor="text1"/>
              </w:rPr>
              <w:t xml:space="preserve">In those components, the LTM TCI states of serving cells can also be counted. Because it can support LTM </w:t>
            </w:r>
            <w:proofErr w:type="gramStart"/>
            <w:r>
              <w:rPr>
                <w:color w:val="000000" w:themeColor="text1"/>
              </w:rPr>
              <w:t>TCI</w:t>
            </w:r>
            <w:proofErr w:type="gramEnd"/>
            <w:r>
              <w:rPr>
                <w:color w:val="000000" w:themeColor="text1"/>
              </w:rPr>
              <w:t xml:space="preserve"> and legacy TCI are separately counted.</w:t>
            </w:r>
          </w:p>
          <w:p w14:paraId="72CE5572" w14:textId="77777777" w:rsidR="008E37B6" w:rsidRDefault="0074419A">
            <w:pPr>
              <w:rPr>
                <w:color w:val="000000" w:themeColor="text1"/>
              </w:rPr>
            </w:pPr>
            <w:r>
              <w:rPr>
                <w:color w:val="000000" w:themeColor="text1"/>
              </w:rPr>
              <w:t xml:space="preserve">For in a band part, we prefer to keep it, to give per band restriction. </w:t>
            </w:r>
          </w:p>
          <w:p w14:paraId="70B0EEF9"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Confirm component 1 for FG 45-3a and component 1&amp;2 for 45-4a as below:</w:t>
            </w:r>
          </w:p>
          <w:p w14:paraId="4ECCAA56"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 xml:space="preserve">FG 45-3a: 1. Maximum number of MAC-CE activated joint LTM TCI states across candidate cells and serving cells in a </w:t>
            </w:r>
            <w:proofErr w:type="gramStart"/>
            <w:r>
              <w:rPr>
                <w:b/>
                <w:i/>
                <w:color w:val="000000" w:themeColor="text1"/>
              </w:rPr>
              <w:t>band</w:t>
            </w:r>
            <w:proofErr w:type="gramEnd"/>
          </w:p>
          <w:p w14:paraId="1CAF8407"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 xml:space="preserve">FG 45-4a: 1. Maximum number K1 of MAC-CE activated DL TCI states across candidate cells and serving cells in a </w:t>
            </w:r>
            <w:proofErr w:type="gramStart"/>
            <w:r>
              <w:rPr>
                <w:b/>
                <w:i/>
                <w:color w:val="000000" w:themeColor="text1"/>
              </w:rPr>
              <w:t>band</w:t>
            </w:r>
            <w:proofErr w:type="gramEnd"/>
          </w:p>
          <w:p w14:paraId="1468D1C5"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 xml:space="preserve">FG 45-4a: 2. Maximum number K2 of MAC-CE activated UL TCI states across candidate cells and serving cells in a </w:t>
            </w:r>
            <w:proofErr w:type="gramStart"/>
            <w:r>
              <w:rPr>
                <w:b/>
                <w:i/>
                <w:color w:val="000000" w:themeColor="text1"/>
              </w:rPr>
              <w:t>band</w:t>
            </w:r>
            <w:proofErr w:type="gramEnd"/>
          </w:p>
          <w:p w14:paraId="14442226" w14:textId="77777777" w:rsidR="008E37B6" w:rsidRDefault="008E37B6">
            <w:pPr>
              <w:spacing w:beforeLines="50" w:before="120"/>
              <w:jc w:val="left"/>
              <w:rPr>
                <w:rFonts w:ascii="Calibri" w:hAnsi="Calibri" w:cs="Calibri"/>
                <w:color w:val="000000"/>
              </w:rPr>
            </w:pPr>
          </w:p>
        </w:tc>
      </w:tr>
      <w:tr w:rsidR="008E37B6" w14:paraId="60CAC12F" w14:textId="77777777">
        <w:tc>
          <w:tcPr>
            <w:tcW w:w="1815" w:type="dxa"/>
            <w:tcBorders>
              <w:top w:val="single" w:sz="4" w:space="0" w:color="auto"/>
              <w:left w:val="single" w:sz="4" w:space="0" w:color="auto"/>
              <w:bottom w:val="single" w:sz="4" w:space="0" w:color="auto"/>
              <w:right w:val="single" w:sz="4" w:space="0" w:color="auto"/>
            </w:tcBorders>
          </w:tcPr>
          <w:p w14:paraId="42540832" w14:textId="77777777" w:rsidR="008E37B6" w:rsidRDefault="0074419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CB4746" w14:textId="77777777" w:rsidR="008E37B6" w:rsidRDefault="0074419A">
            <w:pPr>
              <w:spacing w:before="72" w:after="72"/>
              <w:rPr>
                <w:rFonts w:eastAsia="Microsoft YaHei"/>
                <w:lang w:val="en-GB"/>
              </w:rPr>
            </w:pPr>
            <w:r>
              <w:rPr>
                <w:rFonts w:eastAsia="Microsoft YaHei" w:hint="eastAsia"/>
              </w:rPr>
              <w:t>For TCI state related FGs, w</w:t>
            </w:r>
            <w:proofErr w:type="spellStart"/>
            <w:r>
              <w:rPr>
                <w:rFonts w:eastAsia="Microsoft YaHei"/>
                <w:lang w:val="en-GB"/>
              </w:rPr>
              <w:t>e</w:t>
            </w:r>
            <w:proofErr w:type="spellEnd"/>
            <w:r>
              <w:rPr>
                <w:rFonts w:eastAsia="Microsoft YaHei"/>
                <w:lang w:val="en-GB"/>
              </w:rPr>
              <w:t xml:space="preserve"> have the following analysis for </w:t>
            </w:r>
            <w:r>
              <w:rPr>
                <w:rFonts w:eastAsia="Microsoft YaHei" w:hint="eastAsia"/>
              </w:rPr>
              <w:t>FG 45-3/3a/4/4a</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0D7A0B7E" w14:textId="77777777" w:rsidR="008E37B6" w:rsidRDefault="0074419A">
            <w:pPr>
              <w:pStyle w:val="ListParagraph"/>
              <w:numPr>
                <w:ilvl w:val="0"/>
                <w:numId w:val="26"/>
              </w:numPr>
              <w:adjustRightInd w:val="0"/>
              <w:snapToGrid w:val="0"/>
              <w:spacing w:beforeLines="30" w:before="72" w:afterLines="50" w:line="240" w:lineRule="auto"/>
              <w:contextualSpacing w:val="0"/>
            </w:pPr>
            <w:r>
              <w:rPr>
                <w:rFonts w:hint="eastAsia"/>
              </w:rPr>
              <w:t xml:space="preserve">For FG 45-3 and FG 45-4, </w:t>
            </w:r>
          </w:p>
          <w:p w14:paraId="1E17AA0E"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Regarding the maximum number of configured joint LTM TCI states, or DL TCI states or UL TCI states, it can be determined and updated until RAN2 has a clear conclusion. But for FFS on how to count total number of joint TCI states, we propose removing it since we don</w:t>
            </w:r>
            <w:r>
              <w:t>’</w:t>
            </w:r>
            <w:r>
              <w:rPr>
                <w:rFonts w:hint="eastAsia"/>
              </w:rPr>
              <w:t>t identify a significantly need.</w:t>
            </w:r>
          </w:p>
          <w:p w14:paraId="0CE3A74B"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 xml:space="preserve">Regarding component 2 in FG 45-3 and component 2 and 3 in FG 45-4, we learned from RAN2 that TCI states are configured per candidate cell, not across candidate cells. However, from capability perspective, we slightly </w:t>
            </w:r>
            <w:r>
              <w:t>prefer</w:t>
            </w:r>
            <w:r>
              <w:rPr>
                <w:rFonts w:hint="eastAsia"/>
              </w:rPr>
              <w:t xml:space="preserve"> to define two independently capabilities for maximum number of configured joint LTM TCI state(s) per candidate cell and across candidate cells for component 2 in FG 45-3. Because without capability restriction of these two dimensions, it may result in the total number of TCI state configured from different candidate cells far exceeding the maximum number of TCI states that UE can support. Besides, TCI state list for candidate cell is not limited to be configured under a specific BWP according to current RRC signaling architecture. The same logic can also be applied for component 2 and 3 in FG 45-4.</w:t>
            </w:r>
          </w:p>
          <w:p w14:paraId="1495914F" w14:textId="77777777" w:rsidR="008E37B6" w:rsidRDefault="0074419A">
            <w:pPr>
              <w:pStyle w:val="ListParagraph"/>
              <w:numPr>
                <w:ilvl w:val="1"/>
                <w:numId w:val="26"/>
              </w:numPr>
              <w:adjustRightInd w:val="0"/>
              <w:snapToGrid w:val="0"/>
              <w:spacing w:beforeLines="30" w:before="72" w:afterLines="50" w:line="240" w:lineRule="auto"/>
              <w:contextualSpacing w:val="0"/>
            </w:pPr>
            <w:r>
              <w:rPr>
                <w:rFonts w:hint="eastAsia"/>
              </w:rPr>
              <w:t xml:space="preserve">Regarding component 4 and 5 in FG 45-3, there seems to be a typo for component 5, such as this component would like to reflect </w:t>
            </w:r>
            <w:r>
              <w:t>“</w:t>
            </w:r>
            <w:r>
              <w:rPr>
                <w:rFonts w:hint="eastAsia"/>
              </w:rPr>
              <w:t>TRS as QCL source in a TCI state</w:t>
            </w:r>
            <w:r>
              <w:t>”</w:t>
            </w:r>
            <w:r>
              <w:rPr>
                <w:rFonts w:hint="eastAsia"/>
              </w:rPr>
              <w:t xml:space="preserve"> case, not SSB according to discussion at the last meeting. Besides, for component </w:t>
            </w:r>
            <w:r>
              <w:t>“Support LTM TCI-state using TRS as QCL source RS for PDCCH and PDSCH reception”</w:t>
            </w:r>
            <w:r>
              <w:rPr>
                <w:rFonts w:hint="eastAsia"/>
              </w:rPr>
              <w:t xml:space="preserve"> in FG 45-3 and FG 45-4, we suggest it should be configured as a separate FG since TRS configured as QCL source in TCI state is an optional feature compared with </w:t>
            </w:r>
            <w:r>
              <w:t>“</w:t>
            </w:r>
            <w:r>
              <w:rPr>
                <w:rFonts w:hint="eastAsia"/>
              </w:rPr>
              <w:t>SSB configured as QCL source in TCI state</w:t>
            </w:r>
            <w:r>
              <w:t>”</w:t>
            </w:r>
            <w:r>
              <w:rPr>
                <w:rFonts w:hint="eastAsia"/>
              </w:rPr>
              <w:t>.</w:t>
            </w:r>
          </w:p>
          <w:p w14:paraId="48F44BDB" w14:textId="77777777" w:rsidR="008E37B6" w:rsidRDefault="0074419A">
            <w:pPr>
              <w:pStyle w:val="ListParagraph"/>
              <w:numPr>
                <w:ilvl w:val="0"/>
                <w:numId w:val="26"/>
              </w:numPr>
              <w:adjustRightInd w:val="0"/>
              <w:snapToGrid w:val="0"/>
              <w:spacing w:beforeLines="30" w:before="72" w:afterLines="50" w:line="240" w:lineRule="auto"/>
              <w:contextualSpacing w:val="0"/>
            </w:pPr>
            <w:r>
              <w:rPr>
                <w:rFonts w:hint="eastAsia"/>
              </w:rPr>
              <w:t xml:space="preserve">For FG 45-3a and FG 45-4a, </w:t>
            </w:r>
          </w:p>
          <w:p w14:paraId="5F0EE753"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b/>
                <w:i/>
              </w:rPr>
            </w:pPr>
            <w:r>
              <w:rPr>
                <w:rFonts w:hint="eastAsia"/>
              </w:rPr>
              <w:t>In Clause 6.1.</w:t>
            </w:r>
            <w:proofErr w:type="gramStart"/>
            <w:r>
              <w:rPr>
                <w:rFonts w:hint="eastAsia"/>
              </w:rPr>
              <w:t>3.xz</w:t>
            </w:r>
            <w:proofErr w:type="gramEnd"/>
            <w:r>
              <w:rPr>
                <w:rFonts w:hint="eastAsia"/>
              </w:rPr>
              <w:tab/>
              <w:t>Candidate Cell TCI States Activation/Deactivation MAC CE of TS 38.321 running CR in RAN2#123 meeting [3], we can notice that RAN2 has assumed that TCI state activation is done per candidate cell, and the maximum number of activated TCI states is 16.</w:t>
            </w:r>
          </w:p>
          <w:p w14:paraId="59CD4207"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configured as per band. </w:t>
            </w:r>
          </w:p>
          <w:p w14:paraId="326AEF72" w14:textId="77777777" w:rsidR="008E37B6" w:rsidRDefault="0074419A">
            <w:pPr>
              <w:widowControl w:val="0"/>
              <w:spacing w:before="72" w:afterLines="50" w:line="240" w:lineRule="auto"/>
              <w:rPr>
                <w:i/>
              </w:rPr>
            </w:pPr>
            <w:r>
              <w:rPr>
                <w:rFonts w:eastAsia="Microsoft YaHei"/>
                <w:b/>
                <w:i/>
              </w:rPr>
              <w:t xml:space="preserve">Proposal </w:t>
            </w:r>
            <w:r>
              <w:rPr>
                <w:rFonts w:eastAsia="Microsoft YaHei" w:hint="eastAsia"/>
                <w:b/>
                <w:i/>
              </w:rPr>
              <w:t>3</w:t>
            </w:r>
            <w:r>
              <w:rPr>
                <w:rFonts w:eastAsia="Microsoft YaHei"/>
                <w:b/>
                <w:i/>
              </w:rPr>
              <w:t>:</w:t>
            </w:r>
            <w:r>
              <w:rPr>
                <w:rFonts w:eastAsia="Microsoft YaHei"/>
                <w:i/>
              </w:rPr>
              <w:t xml:space="preserve"> </w:t>
            </w:r>
            <w:r>
              <w:rPr>
                <w:i/>
              </w:rPr>
              <w:t>For FG 4</w:t>
            </w:r>
            <w:r>
              <w:rPr>
                <w:rFonts w:hint="eastAsia"/>
                <w:i/>
              </w:rPr>
              <w:t>5</w:t>
            </w:r>
            <w:r>
              <w:rPr>
                <w:i/>
              </w:rPr>
              <w:t>-</w:t>
            </w:r>
            <w:r>
              <w:rPr>
                <w:rFonts w:hint="eastAsia"/>
                <w:i/>
              </w:rPr>
              <w:t>3/3a/4/4a/x</w:t>
            </w:r>
            <w:r>
              <w:rPr>
                <w:i/>
              </w:rPr>
              <w:t xml:space="preserve"> ‘</w:t>
            </w:r>
            <w:r>
              <w:rPr>
                <w:rFonts w:hint="eastAsia"/>
                <w:i/>
              </w:rPr>
              <w:t>TCI state related FGs</w:t>
            </w:r>
            <w:r>
              <w:rPr>
                <w:i/>
              </w:rPr>
              <w:t xml:space="preserve">’, the following modification is proposed in </w:t>
            </w:r>
            <w:proofErr w:type="gramStart"/>
            <w:r>
              <w:rPr>
                <w:i/>
              </w:rPr>
              <w:t>red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10"/>
              <w:gridCol w:w="2201"/>
              <w:gridCol w:w="2587"/>
              <w:gridCol w:w="222"/>
              <w:gridCol w:w="496"/>
              <w:gridCol w:w="436"/>
              <w:gridCol w:w="4154"/>
              <w:gridCol w:w="1229"/>
              <w:gridCol w:w="436"/>
              <w:gridCol w:w="436"/>
              <w:gridCol w:w="436"/>
              <w:gridCol w:w="3091"/>
              <w:gridCol w:w="2556"/>
            </w:tblGrid>
            <w:tr w:rsidR="008E37B6" w14:paraId="611CFD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70A747" w14:textId="77777777" w:rsidR="008E37B6" w:rsidRDefault="0074419A">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3BCE37D8"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2644" w14:textId="77777777" w:rsidR="008E37B6" w:rsidRDefault="0074419A">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45-4a</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6B6605DF"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val="en-US" w:eastAsia="zh-CN"/>
                    </w:rPr>
                    <w:t>MAC-CE activated DL/UL TCI states</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43FC2FED" w14:textId="77777777" w:rsidR="008E37B6" w:rsidRDefault="0074419A">
                  <w:pPr>
                    <w:spacing w:before="72" w:after="72" w:line="240" w:lineRule="auto"/>
                    <w:rPr>
                      <w:color w:val="000000" w:themeColor="text1"/>
                      <w:sz w:val="18"/>
                      <w:szCs w:val="18"/>
                    </w:rPr>
                  </w:pPr>
                  <w:r>
                    <w:rPr>
                      <w:color w:val="000000" w:themeColor="text1"/>
                      <w:sz w:val="18"/>
                      <w:szCs w:val="18"/>
                    </w:rPr>
                    <w:t xml:space="preserve">1. Maximum number K1 of MAC-CE activated DL TCI states </w:t>
                  </w:r>
                  <w:r>
                    <w:rPr>
                      <w:strike/>
                      <w:color w:val="FF0000"/>
                      <w:sz w:val="18"/>
                      <w:szCs w:val="18"/>
                    </w:rPr>
                    <w:t>[</w:t>
                  </w:r>
                  <w:r>
                    <w:rPr>
                      <w:color w:val="000000" w:themeColor="text1"/>
                      <w:sz w:val="18"/>
                      <w:szCs w:val="18"/>
                    </w:rPr>
                    <w:t>per</w:t>
                  </w:r>
                  <w:r>
                    <w:rPr>
                      <w:strike/>
                      <w:color w:val="FF0000"/>
                      <w:sz w:val="18"/>
                      <w:szCs w:val="18"/>
                    </w:rPr>
                    <w:t xml:space="preserve">/across all] </w:t>
                  </w:r>
                  <w:r>
                    <w:rPr>
                      <w:color w:val="000000" w:themeColor="text1"/>
                      <w:sz w:val="18"/>
                      <w:szCs w:val="18"/>
                    </w:rPr>
                    <w:t>candidate cells</w:t>
                  </w:r>
                  <w:r>
                    <w:rPr>
                      <w:strike/>
                      <w:color w:val="FF0000"/>
                      <w:sz w:val="18"/>
                      <w:szCs w:val="18"/>
                    </w:rPr>
                    <w:t xml:space="preserve"> [and serving cells] [in a band]</w:t>
                  </w:r>
                  <w:r>
                    <w:rPr>
                      <w:color w:val="000000" w:themeColor="text1"/>
                      <w:sz w:val="18"/>
                      <w:szCs w:val="18"/>
                    </w:rPr>
                    <w:t xml:space="preserve"> before cell-switch command</w:t>
                  </w:r>
                </w:p>
                <w:p w14:paraId="3CC770F0" w14:textId="77777777" w:rsidR="008E37B6" w:rsidRDefault="0074419A">
                  <w:pPr>
                    <w:spacing w:before="72" w:after="72" w:line="240" w:lineRule="auto"/>
                    <w:rPr>
                      <w:color w:val="000000" w:themeColor="text1"/>
                      <w:sz w:val="18"/>
                      <w:szCs w:val="18"/>
                    </w:rPr>
                  </w:pPr>
                  <w:r>
                    <w:rPr>
                      <w:color w:val="000000" w:themeColor="text1"/>
                      <w:sz w:val="18"/>
                      <w:szCs w:val="18"/>
                    </w:rPr>
                    <w:t xml:space="preserve">2. Maximum number K2 of MAC-CE activated UL TCI 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w:t>
                  </w:r>
                  <w:r>
                    <w:rPr>
                      <w:strike/>
                      <w:color w:val="FF0000"/>
                      <w:sz w:val="18"/>
                      <w:szCs w:val="18"/>
                    </w:rPr>
                    <w:t xml:space="preserve"> [and serving cells] [in a band]</w:t>
                  </w:r>
                  <w:r>
                    <w:rPr>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78DC" w14:textId="77777777" w:rsidR="008E37B6" w:rsidRDefault="008E37B6">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6950"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DF04A"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12A3" w14:textId="77777777" w:rsidR="008E37B6" w:rsidRDefault="0074419A">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FC331"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0FB0"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8118"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4B5D"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F9DD" w14:textId="77777777" w:rsidR="008E37B6" w:rsidRDefault="0074419A">
                  <w:pPr>
                    <w:spacing w:before="72" w:after="72" w:line="240" w:lineRule="auto"/>
                    <w:rPr>
                      <w:color w:val="000000" w:themeColor="text1"/>
                      <w:sz w:val="18"/>
                      <w:szCs w:val="18"/>
                    </w:rPr>
                  </w:pPr>
                  <w:r>
                    <w:rPr>
                      <w:color w:val="000000" w:themeColor="text1"/>
                      <w:sz w:val="18"/>
                      <w:szCs w:val="18"/>
                    </w:rPr>
                    <w:t xml:space="preserve">Component 1 candidate values: </w:t>
                  </w:r>
                  <w:r>
                    <w:rPr>
                      <w:strike/>
                      <w:color w:val="FF0000"/>
                      <w:sz w:val="18"/>
                      <w:szCs w:val="18"/>
                    </w:rPr>
                    <w:t>FFS</w:t>
                  </w:r>
                  <w:r>
                    <w:rPr>
                      <w:rFonts w:hint="eastAsia"/>
                      <w:strike/>
                      <w:color w:val="FF0000"/>
                      <w:sz w:val="18"/>
                      <w:szCs w:val="18"/>
                    </w:rPr>
                    <w:t xml:space="preserve"> </w:t>
                  </w:r>
                  <w:r>
                    <w:rPr>
                      <w:rFonts w:hint="eastAsia"/>
                      <w:color w:val="FF0000"/>
                      <w:sz w:val="18"/>
                      <w:szCs w:val="18"/>
                    </w:rPr>
                    <w:t>8</w:t>
                  </w:r>
                </w:p>
                <w:p w14:paraId="39246D46" w14:textId="77777777" w:rsidR="008E37B6" w:rsidRDefault="008E37B6">
                  <w:pPr>
                    <w:spacing w:before="72" w:after="72" w:line="240" w:lineRule="auto"/>
                    <w:rPr>
                      <w:color w:val="000000" w:themeColor="text1"/>
                      <w:sz w:val="18"/>
                      <w:szCs w:val="18"/>
                    </w:rPr>
                  </w:pPr>
                </w:p>
                <w:p w14:paraId="4580F60A" w14:textId="77777777" w:rsidR="008E37B6" w:rsidRDefault="0074419A">
                  <w:pPr>
                    <w:spacing w:before="72" w:after="72" w:line="240" w:lineRule="auto"/>
                    <w:rPr>
                      <w:color w:val="000000" w:themeColor="text1"/>
                      <w:sz w:val="18"/>
                      <w:szCs w:val="18"/>
                      <w:lang w:val="en-GB"/>
                    </w:rPr>
                  </w:pPr>
                  <w:r>
                    <w:rPr>
                      <w:color w:val="000000" w:themeColor="text1"/>
                      <w:sz w:val="18"/>
                      <w:szCs w:val="18"/>
                    </w:rPr>
                    <w:t xml:space="preserve">Component 2 candidate values: </w:t>
                  </w:r>
                  <w:r>
                    <w:rPr>
                      <w:strike/>
                      <w:color w:val="FF0000"/>
                      <w:sz w:val="18"/>
                      <w:szCs w:val="18"/>
                    </w:rPr>
                    <w:t>FFS</w:t>
                  </w:r>
                  <w:r>
                    <w:rPr>
                      <w:rFonts w:hint="eastAsia"/>
                      <w:strike/>
                      <w:color w:val="FF0000"/>
                      <w:sz w:val="18"/>
                      <w:szCs w:val="18"/>
                    </w:rPr>
                    <w:t xml:space="preserve"> </w:t>
                  </w:r>
                  <w:r>
                    <w:rPr>
                      <w:rFonts w:hint="eastAsia"/>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BAEC7" w14:textId="77777777" w:rsidR="008E37B6" w:rsidRDefault="0074419A">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303AF4B6" w14:textId="77777777" w:rsidR="008E37B6" w:rsidRDefault="008E37B6">
            <w:pPr>
              <w:spacing w:beforeLines="50" w:before="120"/>
              <w:jc w:val="left"/>
              <w:rPr>
                <w:rFonts w:ascii="Calibri" w:hAnsi="Calibri" w:cs="Calibri"/>
                <w:color w:val="000000"/>
              </w:rPr>
            </w:pPr>
          </w:p>
        </w:tc>
      </w:tr>
      <w:tr w:rsidR="008E37B6" w14:paraId="681A278F" w14:textId="77777777">
        <w:tc>
          <w:tcPr>
            <w:tcW w:w="1815" w:type="dxa"/>
            <w:tcBorders>
              <w:top w:val="single" w:sz="4" w:space="0" w:color="auto"/>
              <w:left w:val="single" w:sz="4" w:space="0" w:color="auto"/>
              <w:bottom w:val="single" w:sz="4" w:space="0" w:color="auto"/>
              <w:right w:val="single" w:sz="4" w:space="0" w:color="auto"/>
            </w:tcBorders>
          </w:tcPr>
          <w:p w14:paraId="5D620476" w14:textId="77777777" w:rsidR="008E37B6" w:rsidRDefault="0074419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66"/>
              <w:gridCol w:w="1907"/>
              <w:gridCol w:w="5990"/>
              <w:gridCol w:w="222"/>
              <w:gridCol w:w="527"/>
              <w:gridCol w:w="447"/>
              <w:gridCol w:w="2656"/>
              <w:gridCol w:w="1135"/>
              <w:gridCol w:w="447"/>
              <w:gridCol w:w="447"/>
              <w:gridCol w:w="467"/>
              <w:gridCol w:w="2051"/>
              <w:gridCol w:w="1805"/>
            </w:tblGrid>
            <w:tr w:rsidR="008E37B6" w14:paraId="20EF37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1FB49"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DFE2" w14:textId="77777777" w:rsidR="008E37B6" w:rsidRDefault="0074419A">
                  <w:pPr>
                    <w:pStyle w:val="TAL"/>
                    <w:rPr>
                      <w:rFonts w:eastAsia="MS Mincho" w:cs="Arial"/>
                      <w:color w:val="000000" w:themeColor="text1"/>
                      <w:szCs w:val="18"/>
                    </w:rPr>
                  </w:pPr>
                  <w:r>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BC11"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99F48" w14:textId="77777777" w:rsidR="008E37B6" w:rsidRDefault="0074419A">
                  <w:pPr>
                    <w:rPr>
                      <w:rFonts w:cs="Arial"/>
                      <w:color w:val="000000" w:themeColor="text1"/>
                      <w:sz w:val="18"/>
                      <w:szCs w:val="18"/>
                    </w:rPr>
                  </w:pPr>
                  <w:r>
                    <w:rPr>
                      <w:rFonts w:cs="Arial"/>
                      <w:color w:val="000000" w:themeColor="text1"/>
                      <w:sz w:val="18"/>
                      <w:szCs w:val="18"/>
                    </w:rPr>
                    <w:t xml:space="preserve">1. Maximum number K1 of MAC-CE activated DL TCI states </w:t>
                  </w:r>
                  <w:r>
                    <w:rPr>
                      <w:rFonts w:cs="Arial"/>
                      <w:strike/>
                      <w:color w:val="000000" w:themeColor="text1"/>
                      <w:sz w:val="18"/>
                      <w:szCs w:val="18"/>
                      <w:highlight w:val="yellow"/>
                    </w:rPr>
                    <w:t>[per/</w:t>
                  </w:r>
                  <w:r>
                    <w:rPr>
                      <w:rFonts w:cs="Arial"/>
                      <w:color w:val="000000" w:themeColor="text1"/>
                      <w:sz w:val="18"/>
                      <w:szCs w:val="18"/>
                      <w:highlight w:val="yellow"/>
                    </w:rPr>
                    <w:t>across all</w:t>
                  </w:r>
                  <w:r>
                    <w:rPr>
                      <w:rFonts w:cs="Arial"/>
                      <w:strike/>
                      <w:color w:val="000000" w:themeColor="text1"/>
                      <w:sz w:val="18"/>
                      <w:szCs w:val="18"/>
                      <w:highlight w:val="yellow"/>
                    </w:rPr>
                    <w:t>]</w:t>
                  </w:r>
                  <w:r>
                    <w:rPr>
                      <w:rFonts w:cs="Arial"/>
                      <w:color w:val="000000" w:themeColor="text1"/>
                      <w:sz w:val="18"/>
                      <w:szCs w:val="18"/>
                    </w:rPr>
                    <w:t xml:space="preserve"> candidate cells </w:t>
                  </w:r>
                  <w:r>
                    <w:rPr>
                      <w:rFonts w:cs="Arial"/>
                      <w:strike/>
                      <w:color w:val="000000" w:themeColor="text1"/>
                      <w:sz w:val="18"/>
                      <w:szCs w:val="18"/>
                      <w:highlight w:val="yellow"/>
                    </w:rPr>
                    <w:t>[</w:t>
                  </w:r>
                  <w:r>
                    <w:rPr>
                      <w:rFonts w:cs="Arial"/>
                      <w:color w:val="000000" w:themeColor="text1"/>
                      <w:sz w:val="18"/>
                      <w:szCs w:val="18"/>
                      <w:highlight w:val="yellow"/>
                    </w:rPr>
                    <w:t>and serving cells</w:t>
                  </w:r>
                  <w:r>
                    <w:rPr>
                      <w:rFonts w:cs="Arial"/>
                      <w:strike/>
                      <w:color w:val="000000" w:themeColor="text1"/>
                      <w:sz w:val="18"/>
                      <w:szCs w:val="18"/>
                      <w:highlight w:val="yellow"/>
                    </w:rPr>
                    <w:t>]</w:t>
                  </w:r>
                  <w:r>
                    <w:rPr>
                      <w:rFonts w:cs="Arial"/>
                      <w:color w:val="000000" w:themeColor="text1"/>
                      <w:sz w:val="18"/>
                      <w:szCs w:val="18"/>
                    </w:rPr>
                    <w:t xml:space="preserve"> </w:t>
                  </w:r>
                  <w:r>
                    <w:rPr>
                      <w:rFonts w:cs="Arial"/>
                      <w:color w:val="000000" w:themeColor="text1"/>
                      <w:sz w:val="18"/>
                      <w:szCs w:val="18"/>
                      <w:highlight w:val="yellow"/>
                    </w:rPr>
                    <w:t>[in a band]</w:t>
                  </w:r>
                  <w:r>
                    <w:rPr>
                      <w:rFonts w:cs="Arial"/>
                      <w:color w:val="000000" w:themeColor="text1"/>
                      <w:sz w:val="18"/>
                      <w:szCs w:val="18"/>
                    </w:rPr>
                    <w:t xml:space="preserve"> before cell-switch command</w:t>
                  </w:r>
                </w:p>
                <w:p w14:paraId="1F207575" w14:textId="77777777" w:rsidR="008E37B6" w:rsidRDefault="0074419A">
                  <w:pPr>
                    <w:rPr>
                      <w:rFonts w:cs="Arial"/>
                      <w:color w:val="000000" w:themeColor="text1"/>
                      <w:sz w:val="18"/>
                      <w:szCs w:val="18"/>
                    </w:rPr>
                  </w:pPr>
                  <w:r>
                    <w:rPr>
                      <w:rFonts w:cs="Arial"/>
                      <w:color w:val="000000" w:themeColor="text1"/>
                      <w:sz w:val="18"/>
                      <w:szCs w:val="18"/>
                    </w:rPr>
                    <w:lastRenderedPageBreak/>
                    <w:t xml:space="preserve">2. Maximum number K2 of MAC-CE activated UL TCI states </w:t>
                  </w:r>
                  <w:r>
                    <w:rPr>
                      <w:rFonts w:cs="Arial"/>
                      <w:strike/>
                      <w:color w:val="000000" w:themeColor="text1"/>
                      <w:sz w:val="18"/>
                      <w:szCs w:val="18"/>
                      <w:highlight w:val="yellow"/>
                    </w:rPr>
                    <w:t>[per/</w:t>
                  </w:r>
                  <w:r>
                    <w:rPr>
                      <w:rFonts w:cs="Arial"/>
                      <w:color w:val="000000" w:themeColor="text1"/>
                      <w:sz w:val="18"/>
                      <w:szCs w:val="18"/>
                      <w:highlight w:val="yellow"/>
                    </w:rPr>
                    <w:t>across all</w:t>
                  </w:r>
                  <w:r>
                    <w:rPr>
                      <w:rFonts w:cs="Arial"/>
                      <w:strike/>
                      <w:color w:val="000000" w:themeColor="text1"/>
                      <w:sz w:val="18"/>
                      <w:szCs w:val="18"/>
                      <w:highlight w:val="yellow"/>
                    </w:rPr>
                    <w:t>]</w:t>
                  </w:r>
                  <w:r>
                    <w:rPr>
                      <w:rFonts w:cs="Arial"/>
                      <w:strike/>
                      <w:color w:val="000000" w:themeColor="text1"/>
                      <w:sz w:val="18"/>
                      <w:szCs w:val="18"/>
                    </w:rPr>
                    <w:t xml:space="preserve"> </w:t>
                  </w:r>
                  <w:r>
                    <w:rPr>
                      <w:rFonts w:cs="Arial"/>
                      <w:color w:val="000000" w:themeColor="text1"/>
                      <w:sz w:val="18"/>
                      <w:szCs w:val="18"/>
                    </w:rPr>
                    <w:t>candidate cells</w:t>
                  </w:r>
                  <w:r>
                    <w:rPr>
                      <w:rFonts w:cs="Arial"/>
                      <w:strike/>
                      <w:color w:val="000000" w:themeColor="text1"/>
                      <w:sz w:val="18"/>
                      <w:szCs w:val="18"/>
                    </w:rPr>
                    <w:t xml:space="preserve"> </w:t>
                  </w:r>
                  <w:r>
                    <w:rPr>
                      <w:rFonts w:cs="Arial"/>
                      <w:strike/>
                      <w:color w:val="000000" w:themeColor="text1"/>
                      <w:sz w:val="18"/>
                      <w:szCs w:val="18"/>
                      <w:highlight w:val="yellow"/>
                    </w:rPr>
                    <w:t>[</w:t>
                  </w:r>
                  <w:r>
                    <w:rPr>
                      <w:rFonts w:cs="Arial"/>
                      <w:color w:val="000000" w:themeColor="text1"/>
                      <w:sz w:val="18"/>
                      <w:szCs w:val="18"/>
                      <w:highlight w:val="yellow"/>
                    </w:rPr>
                    <w:t>and serving cells</w:t>
                  </w:r>
                  <w:r>
                    <w:rPr>
                      <w:rFonts w:cs="Arial"/>
                      <w:strike/>
                      <w:color w:val="000000" w:themeColor="text1"/>
                      <w:sz w:val="18"/>
                      <w:szCs w:val="18"/>
                      <w:highlight w:val="yellow"/>
                    </w:rPr>
                    <w:t>]</w:t>
                  </w:r>
                  <w:r>
                    <w:rPr>
                      <w:rFonts w:cs="Arial"/>
                      <w:color w:val="000000" w:themeColor="text1"/>
                      <w:sz w:val="18"/>
                      <w:szCs w:val="18"/>
                    </w:rPr>
                    <w:t xml:space="preserve"> </w:t>
                  </w:r>
                  <w:r>
                    <w:rPr>
                      <w:rFonts w:cs="Arial"/>
                      <w:color w:val="000000" w:themeColor="text1"/>
                      <w:sz w:val="18"/>
                      <w:szCs w:val="18"/>
                      <w:highlight w:val="yellow"/>
                    </w:rPr>
                    <w:t>[in a band]</w:t>
                  </w:r>
                  <w:r>
                    <w:rPr>
                      <w:rFonts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DD59"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682FD"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EDB8"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B5C19"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90405"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24F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2AF7B"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2F1C6"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22EF2" w14:textId="77777777" w:rsidR="008E37B6" w:rsidRDefault="0074419A">
                  <w:pPr>
                    <w:rPr>
                      <w:rFonts w:cs="Arial"/>
                      <w:color w:val="000000" w:themeColor="text1"/>
                      <w:sz w:val="18"/>
                      <w:szCs w:val="18"/>
                    </w:rPr>
                  </w:pPr>
                  <w:r>
                    <w:rPr>
                      <w:rFonts w:cs="Arial"/>
                      <w:color w:val="000000" w:themeColor="text1"/>
                      <w:sz w:val="18"/>
                      <w:szCs w:val="18"/>
                    </w:rPr>
                    <w:t xml:space="preserve">Component 1 candidate values: </w:t>
                  </w:r>
                  <w:r>
                    <w:rPr>
                      <w:rFonts w:cs="Arial"/>
                      <w:color w:val="000000" w:themeColor="text1"/>
                      <w:szCs w:val="18"/>
                      <w:highlight w:val="yellow"/>
                    </w:rPr>
                    <w:t>FFS</w:t>
                  </w:r>
                </w:p>
                <w:p w14:paraId="60CFB09C" w14:textId="77777777" w:rsidR="008E37B6" w:rsidRDefault="008E37B6">
                  <w:pPr>
                    <w:rPr>
                      <w:rFonts w:cs="Arial"/>
                      <w:color w:val="000000" w:themeColor="text1"/>
                      <w:sz w:val="18"/>
                      <w:szCs w:val="18"/>
                    </w:rPr>
                  </w:pPr>
                </w:p>
                <w:p w14:paraId="1AB74171" w14:textId="77777777" w:rsidR="008E37B6" w:rsidRDefault="0074419A">
                  <w:pPr>
                    <w:pStyle w:val="TAL"/>
                    <w:rPr>
                      <w:rFonts w:cs="Arial"/>
                      <w:color w:val="000000" w:themeColor="text1"/>
                      <w:szCs w:val="18"/>
                    </w:rPr>
                  </w:pPr>
                  <w:r>
                    <w:rPr>
                      <w:rFonts w:cs="Arial"/>
                      <w:color w:val="000000" w:themeColor="text1"/>
                      <w:szCs w:val="18"/>
                    </w:rPr>
                    <w:lastRenderedPageBreak/>
                    <w:t xml:space="preserve">Component 2 candidate values:  </w:t>
                  </w: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4DB1" w14:textId="77777777" w:rsidR="008E37B6" w:rsidRDefault="0074419A">
                  <w:pPr>
                    <w:pStyle w:val="TAL"/>
                    <w:rPr>
                      <w:rFonts w:cs="Arial"/>
                      <w:color w:val="000000" w:themeColor="text1"/>
                      <w:szCs w:val="18"/>
                    </w:rPr>
                  </w:pPr>
                  <w:r>
                    <w:rPr>
                      <w:rFonts w:cs="Arial"/>
                      <w:color w:val="000000" w:themeColor="text1"/>
                      <w:szCs w:val="18"/>
                    </w:rPr>
                    <w:lastRenderedPageBreak/>
                    <w:t>Optional with capability signalling</w:t>
                  </w:r>
                </w:p>
              </w:tc>
            </w:tr>
          </w:tbl>
          <w:p w14:paraId="14284635" w14:textId="77777777" w:rsidR="008E37B6" w:rsidRDefault="008E37B6">
            <w:pPr>
              <w:spacing w:beforeLines="50" w:before="120"/>
              <w:jc w:val="left"/>
              <w:rPr>
                <w:rFonts w:ascii="Calibri" w:hAnsi="Calibri" w:cs="Calibri"/>
                <w:color w:val="000000"/>
              </w:rPr>
            </w:pPr>
          </w:p>
        </w:tc>
      </w:tr>
      <w:tr w:rsidR="008E37B6" w14:paraId="3867481E" w14:textId="77777777">
        <w:tc>
          <w:tcPr>
            <w:tcW w:w="1815" w:type="dxa"/>
            <w:tcBorders>
              <w:top w:val="single" w:sz="4" w:space="0" w:color="auto"/>
              <w:left w:val="single" w:sz="4" w:space="0" w:color="auto"/>
              <w:bottom w:val="single" w:sz="4" w:space="0" w:color="auto"/>
              <w:right w:val="single" w:sz="4" w:space="0" w:color="auto"/>
            </w:tcBorders>
          </w:tcPr>
          <w:p w14:paraId="4E6C7DA7" w14:textId="77777777" w:rsidR="008E37B6" w:rsidRDefault="0074419A">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1D4E4E" w14:textId="77777777" w:rsidR="008E37B6" w:rsidRDefault="0074419A">
            <w:pPr>
              <w:rPr>
                <w:b/>
              </w:rPr>
            </w:pPr>
            <w:r>
              <w:rPr>
                <w:b/>
              </w:rPr>
              <w:t>Proposal 6: Regarding feature group 45-4a</w:t>
            </w:r>
          </w:p>
          <w:p w14:paraId="0651C9A0" w14:textId="77777777" w:rsidR="008E37B6" w:rsidRDefault="0074419A">
            <w:pPr>
              <w:pStyle w:val="ListParagraph"/>
              <w:numPr>
                <w:ilvl w:val="0"/>
                <w:numId w:val="28"/>
              </w:numPr>
              <w:spacing w:before="0" w:after="180" w:line="240" w:lineRule="auto"/>
              <w:contextualSpacing w:val="0"/>
              <w:jc w:val="left"/>
            </w:pPr>
            <w:r>
              <w:t xml:space="preserve">The maximum number of MAC-CE activated DL and UL TCI states are across all </w:t>
            </w:r>
            <w:proofErr w:type="gramStart"/>
            <w:r>
              <w:t>candidate</w:t>
            </w:r>
            <w:proofErr w:type="gramEnd"/>
            <w:r>
              <w:t xml:space="preserve"> and serving cells.</w:t>
            </w:r>
          </w:p>
          <w:p w14:paraId="0AB0B6F3" w14:textId="77777777" w:rsidR="008E37B6" w:rsidRDefault="008E37B6">
            <w:pPr>
              <w:spacing w:beforeLines="50" w:before="120"/>
              <w:jc w:val="left"/>
              <w:rPr>
                <w:rFonts w:ascii="Calibri" w:hAnsi="Calibri" w:cs="Calibri"/>
                <w:color w:val="000000"/>
              </w:rPr>
            </w:pPr>
          </w:p>
        </w:tc>
      </w:tr>
      <w:tr w:rsidR="008E37B6" w14:paraId="0322DFFB" w14:textId="77777777">
        <w:tc>
          <w:tcPr>
            <w:tcW w:w="1815" w:type="dxa"/>
            <w:tcBorders>
              <w:top w:val="single" w:sz="4" w:space="0" w:color="auto"/>
              <w:left w:val="single" w:sz="4" w:space="0" w:color="auto"/>
              <w:bottom w:val="single" w:sz="4" w:space="0" w:color="auto"/>
              <w:right w:val="single" w:sz="4" w:space="0" w:color="auto"/>
            </w:tcBorders>
          </w:tcPr>
          <w:p w14:paraId="6D467772" w14:textId="77777777" w:rsidR="008E37B6" w:rsidRDefault="0074419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61345E" w14:textId="77777777" w:rsidR="008E37B6" w:rsidRDefault="008E37B6">
            <w:pPr>
              <w:spacing w:beforeLines="50" w:before="120"/>
              <w:jc w:val="left"/>
              <w:rPr>
                <w:rFonts w:ascii="Calibri" w:hAnsi="Calibri" w:cs="Calibri"/>
                <w:color w:val="000000"/>
              </w:rPr>
            </w:pPr>
          </w:p>
        </w:tc>
      </w:tr>
      <w:tr w:rsidR="008E37B6" w14:paraId="40B23EFD" w14:textId="77777777">
        <w:tc>
          <w:tcPr>
            <w:tcW w:w="1815" w:type="dxa"/>
            <w:tcBorders>
              <w:top w:val="single" w:sz="4" w:space="0" w:color="auto"/>
              <w:left w:val="single" w:sz="4" w:space="0" w:color="auto"/>
              <w:bottom w:val="single" w:sz="4" w:space="0" w:color="auto"/>
              <w:right w:val="single" w:sz="4" w:space="0" w:color="auto"/>
            </w:tcBorders>
          </w:tcPr>
          <w:p w14:paraId="6BF74DE3" w14:textId="77777777" w:rsidR="008E37B6" w:rsidRDefault="0074419A">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73F608" w14:textId="77777777" w:rsidR="008E37B6" w:rsidRDefault="008E37B6">
            <w:pPr>
              <w:spacing w:beforeLines="50" w:before="120"/>
              <w:jc w:val="left"/>
              <w:rPr>
                <w:rFonts w:ascii="Calibri" w:hAnsi="Calibri" w:cs="Calibri"/>
                <w:color w:val="000000"/>
              </w:rPr>
            </w:pPr>
          </w:p>
        </w:tc>
      </w:tr>
      <w:tr w:rsidR="008E37B6" w14:paraId="666492EA" w14:textId="77777777">
        <w:tc>
          <w:tcPr>
            <w:tcW w:w="1815" w:type="dxa"/>
            <w:tcBorders>
              <w:top w:val="single" w:sz="4" w:space="0" w:color="auto"/>
              <w:left w:val="single" w:sz="4" w:space="0" w:color="auto"/>
              <w:bottom w:val="single" w:sz="4" w:space="0" w:color="auto"/>
              <w:right w:val="single" w:sz="4" w:space="0" w:color="auto"/>
            </w:tcBorders>
          </w:tcPr>
          <w:p w14:paraId="11273E97"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98CFB1" w14:textId="77777777" w:rsidR="008E37B6" w:rsidRDefault="008E37B6">
            <w:pPr>
              <w:spacing w:beforeLines="50" w:before="120"/>
              <w:jc w:val="left"/>
              <w:rPr>
                <w:rFonts w:ascii="Calibri" w:hAnsi="Calibri" w:cs="Calibri"/>
                <w:color w:val="000000"/>
              </w:rPr>
            </w:pPr>
          </w:p>
        </w:tc>
      </w:tr>
      <w:tr w:rsidR="008E37B6" w14:paraId="6F39E55B" w14:textId="77777777">
        <w:tc>
          <w:tcPr>
            <w:tcW w:w="1815" w:type="dxa"/>
            <w:tcBorders>
              <w:top w:val="single" w:sz="4" w:space="0" w:color="auto"/>
              <w:left w:val="single" w:sz="4" w:space="0" w:color="auto"/>
              <w:bottom w:val="single" w:sz="4" w:space="0" w:color="auto"/>
              <w:right w:val="single" w:sz="4" w:space="0" w:color="auto"/>
            </w:tcBorders>
          </w:tcPr>
          <w:p w14:paraId="3B64FE23" w14:textId="77777777" w:rsidR="008E37B6" w:rsidRDefault="0074419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766A78"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55DF4AB2" w14:textId="77777777" w:rsidR="008E37B6" w:rsidRDefault="0074419A">
            <w:pPr>
              <w:pStyle w:val="Observation"/>
              <w:tabs>
                <w:tab w:val="clear" w:pos="360"/>
              </w:tabs>
              <w:spacing w:beforeLines="0" w:before="0"/>
            </w:pPr>
            <w:r>
              <w:t>Specifying UE-features per band combination exponentially increase complexity.</w:t>
            </w:r>
          </w:p>
          <w:p w14:paraId="724164FB" w14:textId="77777777" w:rsidR="008E37B6" w:rsidRDefault="0074419A">
            <w:pPr>
              <w:pStyle w:val="Proposal"/>
              <w:tabs>
                <w:tab w:val="clear" w:pos="256"/>
                <w:tab w:val="clear" w:pos="936"/>
              </w:tabs>
              <w:ind w:left="1701" w:hanging="1701"/>
            </w:pPr>
            <w:r>
              <w:t>UE-features for mobility enhancements are specified per band.</w:t>
            </w:r>
          </w:p>
          <w:p w14:paraId="51CBD49D" w14:textId="77777777" w:rsidR="008E37B6" w:rsidRDefault="0074419A">
            <w:pPr>
              <w:spacing w:beforeLines="50" w:before="120"/>
              <w:jc w:val="left"/>
            </w:pPr>
            <w:r>
              <w:t>We do acknowledge, however, that it may make sense for some cases to allow the feature to inherit the type of a prerequisite feature group.</w:t>
            </w:r>
          </w:p>
          <w:p w14:paraId="13A86660" w14:textId="77777777" w:rsidR="008E37B6" w:rsidRDefault="0074419A">
            <w:r>
              <w:t>Correspondingly, Component 1 and Component 2 of FG-45-4a, should be aligned with Component 2 and Component 3, respectively FG-45-4 regarding for which cells they are specified. Additionally, the FG should be aligned with FG 45-3a, i.e., ‘before cell-switch command’ is deleted for both Component 1 and Component 2:</w:t>
            </w:r>
          </w:p>
          <w:p w14:paraId="3E6C3476" w14:textId="77777777" w:rsidR="008E37B6" w:rsidRDefault="0074419A">
            <w:pPr>
              <w:pStyle w:val="Proposal"/>
              <w:tabs>
                <w:tab w:val="clear" w:pos="256"/>
                <w:tab w:val="clear" w:pos="936"/>
              </w:tabs>
              <w:ind w:left="1701" w:hanging="1701"/>
            </w:pPr>
            <w:bookmarkStart w:id="245" w:name="_Toc146901872"/>
            <w:r>
              <w:t>Rename FG 45-4a, Component 1, as ‘Maximum number K1 of MAC-CE activated DL LTM TCI states across all candidate cell and DL TCI states across all serving cells.’</w:t>
            </w:r>
            <w:bookmarkEnd w:id="245"/>
          </w:p>
          <w:p w14:paraId="58256690" w14:textId="77777777" w:rsidR="008E37B6" w:rsidRDefault="0074419A">
            <w:pPr>
              <w:pStyle w:val="Proposal"/>
              <w:tabs>
                <w:tab w:val="clear" w:pos="256"/>
                <w:tab w:val="clear" w:pos="936"/>
              </w:tabs>
              <w:ind w:left="1701" w:hanging="1701"/>
            </w:pPr>
            <w:bookmarkStart w:id="246" w:name="_Toc146901873"/>
            <w:r>
              <w:t>Rename FG 45-4a, Component 1, as ‘Maximum number K2 of MAC-CE activated UL LTM TCI states across all candidate cells and UL TCI states across all serving cells.’</w:t>
            </w:r>
            <w:bookmarkEnd w:id="246"/>
          </w:p>
          <w:p w14:paraId="2DDC7808" w14:textId="77777777" w:rsidR="008E37B6" w:rsidRDefault="0074419A">
            <w:r>
              <w:t xml:space="preserve">Additionally, also FG 45-4a should reflect the unique </w:t>
            </w:r>
            <w:r>
              <w:rPr>
                <w:i/>
                <w:iCs/>
              </w:rPr>
              <w:t>LTM</w:t>
            </w:r>
            <w:r>
              <w:t xml:space="preserve"> TCI states in its name, </w:t>
            </w:r>
            <w:proofErr w:type="gramStart"/>
            <w:r>
              <w:t>in order to</w:t>
            </w:r>
            <w:proofErr w:type="gramEnd"/>
            <w:r>
              <w:t xml:space="preserve"> differentiate it from legacy TCI states. It should also more clearly be differentiated from FG 45-3a in that it concerns </w:t>
            </w:r>
            <w:r>
              <w:rPr>
                <w:i/>
                <w:iCs/>
              </w:rPr>
              <w:t>separate</w:t>
            </w:r>
            <w:r>
              <w:t xml:space="preserve"> DL/UL TCI states:</w:t>
            </w:r>
          </w:p>
          <w:p w14:paraId="7DF59CF3" w14:textId="77777777" w:rsidR="008E37B6" w:rsidRDefault="0074419A">
            <w:pPr>
              <w:pStyle w:val="Proposal"/>
              <w:tabs>
                <w:tab w:val="clear" w:pos="256"/>
                <w:tab w:val="clear" w:pos="936"/>
              </w:tabs>
              <w:ind w:left="1701" w:hanging="1701"/>
            </w:pPr>
            <w:bookmarkStart w:id="247" w:name="_Toc146901874"/>
            <w:r>
              <w:t>Rename FG 45-4a as ‘</w:t>
            </w:r>
            <w:r>
              <w:rPr>
                <w:lang w:val="en-US"/>
              </w:rPr>
              <w:t>MAC-CE activated separate DL/UL LTM TCI states.</w:t>
            </w:r>
            <w:r>
              <w:t>’</w:t>
            </w:r>
            <w:bookmarkEnd w:id="247"/>
          </w:p>
          <w:p w14:paraId="52931282" w14:textId="77777777" w:rsidR="008E37B6" w:rsidRDefault="008E37B6">
            <w:pPr>
              <w:spacing w:beforeLines="50" w:before="120"/>
              <w:jc w:val="left"/>
              <w:rPr>
                <w:rFonts w:ascii="Calibri" w:hAnsi="Calibri" w:cs="Calibri"/>
                <w:color w:val="000000"/>
                <w:lang w:val="en-GB"/>
              </w:rPr>
            </w:pPr>
          </w:p>
        </w:tc>
      </w:tr>
      <w:tr w:rsidR="008E37B6" w14:paraId="74A6EFB4" w14:textId="77777777">
        <w:tc>
          <w:tcPr>
            <w:tcW w:w="1815" w:type="dxa"/>
            <w:tcBorders>
              <w:top w:val="single" w:sz="4" w:space="0" w:color="auto"/>
              <w:left w:val="single" w:sz="4" w:space="0" w:color="auto"/>
              <w:bottom w:val="single" w:sz="4" w:space="0" w:color="auto"/>
              <w:right w:val="single" w:sz="4" w:space="0" w:color="auto"/>
            </w:tcBorders>
          </w:tcPr>
          <w:p w14:paraId="1B20D5FD" w14:textId="77777777" w:rsidR="008E37B6" w:rsidRDefault="0074419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BDFD30" w14:textId="77777777" w:rsidR="008E37B6" w:rsidRDefault="008E37B6">
            <w:pPr>
              <w:spacing w:beforeLines="50" w:before="120"/>
              <w:jc w:val="left"/>
              <w:rPr>
                <w:rFonts w:ascii="Calibri" w:hAnsi="Calibri" w:cs="Calibri"/>
                <w:color w:val="000000"/>
              </w:rPr>
            </w:pPr>
          </w:p>
        </w:tc>
      </w:tr>
      <w:tr w:rsidR="008E37B6" w14:paraId="10225476" w14:textId="77777777">
        <w:tc>
          <w:tcPr>
            <w:tcW w:w="1815" w:type="dxa"/>
            <w:tcBorders>
              <w:top w:val="single" w:sz="4" w:space="0" w:color="auto"/>
              <w:left w:val="single" w:sz="4" w:space="0" w:color="auto"/>
              <w:bottom w:val="single" w:sz="4" w:space="0" w:color="auto"/>
              <w:right w:val="single" w:sz="4" w:space="0" w:color="auto"/>
            </w:tcBorders>
          </w:tcPr>
          <w:p w14:paraId="4346C15B" w14:textId="77777777" w:rsidR="008E37B6" w:rsidRDefault="0074419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523"/>
              <w:gridCol w:w="1916"/>
              <w:gridCol w:w="6644"/>
              <w:gridCol w:w="222"/>
              <w:gridCol w:w="458"/>
              <w:gridCol w:w="395"/>
              <w:gridCol w:w="2796"/>
              <w:gridCol w:w="998"/>
              <w:gridCol w:w="395"/>
              <w:gridCol w:w="395"/>
              <w:gridCol w:w="411"/>
              <w:gridCol w:w="1976"/>
              <w:gridCol w:w="1784"/>
            </w:tblGrid>
            <w:tr w:rsidR="008E37B6" w14:paraId="061B5F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4885E" w14:textId="77777777" w:rsidR="008E37B6" w:rsidRDefault="0074419A">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3C7C" w14:textId="77777777" w:rsidR="008E37B6" w:rsidRDefault="0074419A">
                  <w:pPr>
                    <w:pStyle w:val="TAL"/>
                    <w:rPr>
                      <w:rFonts w:eastAsia="MS Mincho" w:cs="Arial"/>
                      <w:color w:val="000000" w:themeColor="text1"/>
                      <w:sz w:val="14"/>
                      <w:szCs w:val="14"/>
                    </w:rPr>
                  </w:pPr>
                  <w:r>
                    <w:rPr>
                      <w:rFonts w:eastAsia="MS Mincho" w:cs="Arial"/>
                      <w:color w:val="000000" w:themeColor="text1"/>
                      <w:sz w:val="14"/>
                      <w:szCs w:val="14"/>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660C"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9DB8" w14:textId="77777777" w:rsidR="008E37B6" w:rsidRDefault="0074419A">
                  <w:pPr>
                    <w:rPr>
                      <w:rFonts w:cs="Arial"/>
                      <w:color w:val="000000" w:themeColor="text1"/>
                      <w:sz w:val="14"/>
                      <w:szCs w:val="14"/>
                    </w:rPr>
                  </w:pPr>
                  <w:r>
                    <w:rPr>
                      <w:rFonts w:cs="Arial"/>
                      <w:color w:val="000000" w:themeColor="text1"/>
                      <w:sz w:val="14"/>
                      <w:szCs w:val="14"/>
                    </w:rPr>
                    <w:t xml:space="preserve">1. Maximum number K1 of MAC-CE activated DL TCI states </w:t>
                  </w:r>
                  <w:r>
                    <w:rPr>
                      <w:rFonts w:cs="Arial"/>
                      <w:strike/>
                      <w:color w:val="FF0000"/>
                      <w:sz w:val="14"/>
                      <w:szCs w:val="14"/>
                      <w:highlight w:val="yellow"/>
                    </w:rPr>
                    <w:t>[</w:t>
                  </w:r>
                  <w:r>
                    <w:rPr>
                      <w:rFonts w:cs="Arial"/>
                      <w:color w:val="000000" w:themeColor="text1"/>
                      <w:sz w:val="14"/>
                      <w:szCs w:val="14"/>
                      <w:highlight w:val="yellow"/>
                    </w:rPr>
                    <w:t>per</w:t>
                  </w:r>
                  <w:r>
                    <w:rPr>
                      <w:rFonts w:cs="Arial"/>
                      <w:strike/>
                      <w:color w:val="FF0000"/>
                      <w:sz w:val="14"/>
                      <w:szCs w:val="14"/>
                      <w:highlight w:val="yellow"/>
                    </w:rPr>
                    <w:t>/across all]</w:t>
                  </w:r>
                  <w:r>
                    <w:rPr>
                      <w:rFonts w:cs="Arial"/>
                      <w:color w:val="000000" w:themeColor="text1"/>
                      <w:sz w:val="14"/>
                      <w:szCs w:val="14"/>
                    </w:rPr>
                    <w:t xml:space="preserve"> 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highlight w:val="yellow"/>
                    </w:rPr>
                    <w:t>[and serving cells]</w:t>
                  </w:r>
                  <w:r>
                    <w:rPr>
                      <w:rFonts w:cs="Arial"/>
                      <w:strike/>
                      <w:color w:val="FF0000"/>
                      <w:sz w:val="14"/>
                      <w:szCs w:val="14"/>
                    </w:rPr>
                    <w:t xml:space="preserve"> </w:t>
                  </w:r>
                  <w:r>
                    <w:rPr>
                      <w:rFonts w:cs="Arial"/>
                      <w:strike/>
                      <w:color w:val="FF0000"/>
                      <w:sz w:val="14"/>
                      <w:szCs w:val="14"/>
                      <w:highlight w:val="yellow"/>
                    </w:rPr>
                    <w:t>[in a band]</w:t>
                  </w:r>
                  <w:r>
                    <w:rPr>
                      <w:rFonts w:cs="Arial"/>
                      <w:color w:val="FF0000"/>
                      <w:sz w:val="14"/>
                      <w:szCs w:val="14"/>
                    </w:rPr>
                    <w:t xml:space="preserve"> </w:t>
                  </w:r>
                  <w:r>
                    <w:rPr>
                      <w:rFonts w:cs="Arial"/>
                      <w:color w:val="000000" w:themeColor="text1"/>
                      <w:sz w:val="14"/>
                      <w:szCs w:val="14"/>
                    </w:rPr>
                    <w:t>before cell-switch command</w:t>
                  </w:r>
                </w:p>
                <w:p w14:paraId="662F80FF" w14:textId="77777777" w:rsidR="008E37B6" w:rsidRDefault="0074419A">
                  <w:pPr>
                    <w:rPr>
                      <w:rFonts w:cs="Arial"/>
                      <w:color w:val="000000" w:themeColor="text1"/>
                      <w:sz w:val="14"/>
                      <w:szCs w:val="14"/>
                    </w:rPr>
                  </w:pPr>
                  <w:r>
                    <w:rPr>
                      <w:rFonts w:cs="Arial"/>
                      <w:color w:val="000000" w:themeColor="text1"/>
                      <w:sz w:val="14"/>
                      <w:szCs w:val="14"/>
                    </w:rPr>
                    <w:t xml:space="preserve">2. Maximum number K2 of MAC-CE activated UL TCI states </w:t>
                  </w:r>
                  <w:r>
                    <w:rPr>
                      <w:rFonts w:cs="Arial"/>
                      <w:strike/>
                      <w:color w:val="FF0000"/>
                      <w:sz w:val="14"/>
                      <w:szCs w:val="14"/>
                      <w:highlight w:val="yellow"/>
                    </w:rPr>
                    <w:t>[</w:t>
                  </w:r>
                  <w:r>
                    <w:rPr>
                      <w:rFonts w:cs="Arial"/>
                      <w:color w:val="000000" w:themeColor="text1"/>
                      <w:sz w:val="14"/>
                      <w:szCs w:val="14"/>
                      <w:highlight w:val="yellow"/>
                    </w:rPr>
                    <w:t>per</w:t>
                  </w:r>
                  <w:r>
                    <w:rPr>
                      <w:rFonts w:cs="Arial"/>
                      <w:strike/>
                      <w:color w:val="FF0000"/>
                      <w:sz w:val="14"/>
                      <w:szCs w:val="14"/>
                      <w:highlight w:val="yellow"/>
                    </w:rPr>
                    <w:t>/across all]</w:t>
                  </w:r>
                  <w:r>
                    <w:rPr>
                      <w:rFonts w:cs="Arial"/>
                      <w:color w:val="000000" w:themeColor="text1"/>
                      <w:sz w:val="14"/>
                      <w:szCs w:val="14"/>
                    </w:rPr>
                    <w:t xml:space="preserve"> candidate cell</w:t>
                  </w:r>
                  <w:r>
                    <w:rPr>
                      <w:rFonts w:cs="Arial"/>
                      <w:strike/>
                      <w:color w:val="FF0000"/>
                      <w:sz w:val="14"/>
                      <w:szCs w:val="14"/>
                    </w:rPr>
                    <w:t>s</w:t>
                  </w:r>
                  <w:r>
                    <w:rPr>
                      <w:rFonts w:cs="Arial"/>
                      <w:color w:val="000000" w:themeColor="text1"/>
                      <w:sz w:val="14"/>
                      <w:szCs w:val="14"/>
                    </w:rPr>
                    <w:t xml:space="preserve"> </w:t>
                  </w:r>
                  <w:r>
                    <w:rPr>
                      <w:rFonts w:cs="Arial"/>
                      <w:strike/>
                      <w:color w:val="FF0000"/>
                      <w:sz w:val="14"/>
                      <w:szCs w:val="14"/>
                      <w:highlight w:val="yellow"/>
                    </w:rPr>
                    <w:t>[and serving cells]</w:t>
                  </w:r>
                  <w:r>
                    <w:rPr>
                      <w:rFonts w:cs="Arial"/>
                      <w:strike/>
                      <w:color w:val="FF0000"/>
                      <w:sz w:val="14"/>
                      <w:szCs w:val="14"/>
                    </w:rPr>
                    <w:t xml:space="preserve"> </w:t>
                  </w:r>
                  <w:r>
                    <w:rPr>
                      <w:rFonts w:cs="Arial"/>
                      <w:strike/>
                      <w:color w:val="FF0000"/>
                      <w:sz w:val="14"/>
                      <w:szCs w:val="14"/>
                      <w:highlight w:val="yellow"/>
                    </w:rPr>
                    <w:t>[in a band]</w:t>
                  </w:r>
                  <w:r>
                    <w:rPr>
                      <w:rFonts w:cs="Arial"/>
                      <w:color w:val="000000" w:themeColor="text1"/>
                      <w:sz w:val="14"/>
                      <w:szCs w:val="14"/>
                    </w:rPr>
                    <w:t xml:space="preserve"> before cell-switch command</w:t>
                  </w:r>
                </w:p>
                <w:p w14:paraId="477498B8" w14:textId="77777777" w:rsidR="008E37B6" w:rsidRDefault="008E37B6">
                  <w:pPr>
                    <w:rPr>
                      <w:rFonts w:cs="Arial"/>
                      <w:color w:val="000000" w:themeColor="text1"/>
                      <w:sz w:val="14"/>
                      <w:szCs w:val="14"/>
                    </w:rPr>
                  </w:pPr>
                </w:p>
                <w:p w14:paraId="5F139BC4" w14:textId="77777777" w:rsidR="008E37B6" w:rsidRDefault="0074419A">
                  <w:pPr>
                    <w:rPr>
                      <w:rFonts w:cs="Arial"/>
                      <w:color w:val="FF0000"/>
                      <w:sz w:val="14"/>
                      <w:szCs w:val="14"/>
                    </w:rPr>
                  </w:pPr>
                  <w:r>
                    <w:rPr>
                      <w:rFonts w:cs="Arial"/>
                      <w:color w:val="FF0000"/>
                      <w:sz w:val="14"/>
                      <w:szCs w:val="14"/>
                    </w:rPr>
                    <w:t>3. Maximum number K3 of MAC-CE activated DL TCI states across all candidate cells and serving cells [in a band] before cell-switch command</w:t>
                  </w:r>
                </w:p>
                <w:p w14:paraId="0E4B8EA4" w14:textId="77777777" w:rsidR="008E37B6" w:rsidRDefault="0074419A">
                  <w:pPr>
                    <w:rPr>
                      <w:rFonts w:cs="Arial"/>
                      <w:color w:val="000000" w:themeColor="text1"/>
                      <w:sz w:val="14"/>
                      <w:szCs w:val="14"/>
                    </w:rPr>
                  </w:pPr>
                  <w:r>
                    <w:rPr>
                      <w:rFonts w:cs="Arial"/>
                      <w:color w:val="FF0000"/>
                      <w:sz w:val="14"/>
                      <w:szCs w:val="14"/>
                    </w:rPr>
                    <w:t>4. Maximum number K4 of MAC-CE activated UL TCI states across all candidate cells and serving cells [in a band]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D44B" w14:textId="77777777" w:rsidR="008E37B6" w:rsidRDefault="008E37B6">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E2E3"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DA8"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D527" w14:textId="77777777" w:rsidR="008E37B6" w:rsidRDefault="0074419A">
                  <w:pPr>
                    <w:pStyle w:val="TAL"/>
                    <w:rPr>
                      <w:rFonts w:eastAsia="SimSun" w:cs="Arial"/>
                      <w:color w:val="000000" w:themeColor="text1"/>
                      <w:sz w:val="14"/>
                      <w:szCs w:val="14"/>
                      <w:lang w:val="en-US" w:eastAsia="zh-CN"/>
                    </w:rPr>
                  </w:pPr>
                  <w:r>
                    <w:rPr>
                      <w:rFonts w:eastAsia="SimSun" w:cs="Arial"/>
                      <w:color w:val="000000" w:themeColor="text1"/>
                      <w:sz w:val="14"/>
                      <w:szCs w:val="14"/>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1FAF5"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4EEA"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2C8A"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998E" w14:textId="77777777" w:rsidR="008E37B6" w:rsidRDefault="0074419A">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93F6" w14:textId="77777777" w:rsidR="008E37B6" w:rsidRDefault="0074419A">
                  <w:pPr>
                    <w:rPr>
                      <w:rFonts w:cs="Arial"/>
                      <w:color w:val="000000" w:themeColor="text1"/>
                      <w:sz w:val="14"/>
                      <w:szCs w:val="14"/>
                    </w:rPr>
                  </w:pPr>
                  <w:r>
                    <w:rPr>
                      <w:rFonts w:cs="Arial"/>
                      <w:color w:val="000000" w:themeColor="text1"/>
                      <w:sz w:val="14"/>
                      <w:szCs w:val="14"/>
                    </w:rPr>
                    <w:t xml:space="preserve">Component 1 candidate values: </w:t>
                  </w:r>
                  <w:r>
                    <w:rPr>
                      <w:rFonts w:cs="Arial"/>
                      <w:color w:val="000000" w:themeColor="text1"/>
                      <w:sz w:val="14"/>
                      <w:szCs w:val="14"/>
                      <w:highlight w:val="yellow"/>
                    </w:rPr>
                    <w:t>FFS</w:t>
                  </w:r>
                </w:p>
                <w:p w14:paraId="08F200C3" w14:textId="77777777" w:rsidR="008E37B6" w:rsidRDefault="008E37B6">
                  <w:pPr>
                    <w:rPr>
                      <w:rFonts w:cs="Arial"/>
                      <w:color w:val="000000" w:themeColor="text1"/>
                      <w:sz w:val="14"/>
                      <w:szCs w:val="14"/>
                    </w:rPr>
                  </w:pPr>
                </w:p>
                <w:p w14:paraId="4713FBC0" w14:textId="77777777" w:rsidR="008E37B6" w:rsidRDefault="0074419A">
                  <w:pPr>
                    <w:pStyle w:val="TAL"/>
                    <w:rPr>
                      <w:rFonts w:cs="Arial"/>
                      <w:color w:val="000000" w:themeColor="text1"/>
                      <w:sz w:val="14"/>
                      <w:szCs w:val="14"/>
                    </w:rPr>
                  </w:pPr>
                  <w:r>
                    <w:rPr>
                      <w:rFonts w:cs="Arial"/>
                      <w:color w:val="000000" w:themeColor="text1"/>
                      <w:sz w:val="14"/>
                      <w:szCs w:val="14"/>
                    </w:rPr>
                    <w:t xml:space="preserve">Component 2 candidate values: </w:t>
                  </w:r>
                  <w:r>
                    <w:rPr>
                      <w:rFonts w:cs="Arial"/>
                      <w:color w:val="000000" w:themeColor="text1"/>
                      <w:sz w:val="14"/>
                      <w:szCs w:val="14"/>
                      <w:highlight w:val="yellow"/>
                    </w:rPr>
                    <w:t>FFS</w:t>
                  </w:r>
                </w:p>
                <w:p w14:paraId="64ADD674" w14:textId="77777777" w:rsidR="008E37B6" w:rsidRDefault="008E37B6">
                  <w:pPr>
                    <w:pStyle w:val="TAL"/>
                    <w:rPr>
                      <w:rFonts w:cs="Arial"/>
                      <w:color w:val="000000" w:themeColor="text1"/>
                      <w:sz w:val="14"/>
                      <w:szCs w:val="14"/>
                    </w:rPr>
                  </w:pPr>
                </w:p>
                <w:p w14:paraId="7C091AF2" w14:textId="77777777" w:rsidR="008E37B6" w:rsidRDefault="0074419A">
                  <w:pPr>
                    <w:pStyle w:val="TAL"/>
                    <w:rPr>
                      <w:rFonts w:cs="Arial"/>
                      <w:color w:val="FF0000"/>
                      <w:sz w:val="14"/>
                      <w:szCs w:val="14"/>
                    </w:rPr>
                  </w:pPr>
                  <w:r>
                    <w:rPr>
                      <w:rFonts w:cs="Arial"/>
                      <w:color w:val="FF0000"/>
                      <w:sz w:val="14"/>
                      <w:szCs w:val="14"/>
                    </w:rPr>
                    <w:t xml:space="preserve">Component 3 candidate values: </w:t>
                  </w:r>
                  <w:r>
                    <w:rPr>
                      <w:rFonts w:cs="Arial"/>
                      <w:color w:val="FF0000"/>
                      <w:sz w:val="14"/>
                      <w:szCs w:val="14"/>
                      <w:highlight w:val="yellow"/>
                    </w:rPr>
                    <w:t>FFS</w:t>
                  </w:r>
                </w:p>
                <w:p w14:paraId="045BAAF5" w14:textId="77777777" w:rsidR="008E37B6" w:rsidRDefault="008E37B6">
                  <w:pPr>
                    <w:pStyle w:val="TAL"/>
                    <w:rPr>
                      <w:rFonts w:cs="Arial"/>
                      <w:color w:val="FF0000"/>
                      <w:sz w:val="14"/>
                      <w:szCs w:val="14"/>
                    </w:rPr>
                  </w:pPr>
                </w:p>
                <w:p w14:paraId="4BBA21FD" w14:textId="77777777" w:rsidR="008E37B6" w:rsidRDefault="0074419A">
                  <w:pPr>
                    <w:pStyle w:val="TAL"/>
                    <w:rPr>
                      <w:rFonts w:cs="Arial"/>
                      <w:color w:val="000000" w:themeColor="text1"/>
                      <w:sz w:val="14"/>
                      <w:szCs w:val="14"/>
                    </w:rPr>
                  </w:pPr>
                  <w:r>
                    <w:rPr>
                      <w:rFonts w:cs="Arial"/>
                      <w:color w:val="FF0000"/>
                      <w:sz w:val="14"/>
                      <w:szCs w:val="14"/>
                    </w:rPr>
                    <w:t xml:space="preserve">Component 4 candidate values: </w:t>
                  </w:r>
                  <w:r>
                    <w:rPr>
                      <w:rFonts w:cs="Arial"/>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6CE76" w14:textId="77777777" w:rsidR="008E37B6" w:rsidRDefault="0074419A">
                  <w:pPr>
                    <w:pStyle w:val="TAL"/>
                    <w:rPr>
                      <w:rFonts w:cs="Arial"/>
                      <w:color w:val="000000" w:themeColor="text1"/>
                      <w:sz w:val="14"/>
                      <w:szCs w:val="14"/>
                    </w:rPr>
                  </w:pPr>
                  <w:r>
                    <w:rPr>
                      <w:rFonts w:cs="Arial"/>
                      <w:color w:val="000000" w:themeColor="text1"/>
                      <w:sz w:val="14"/>
                      <w:szCs w:val="14"/>
                    </w:rPr>
                    <w:t>Optional with capability signalling</w:t>
                  </w:r>
                </w:p>
              </w:tc>
            </w:tr>
          </w:tbl>
          <w:p w14:paraId="6335559D" w14:textId="77777777" w:rsidR="008E37B6" w:rsidRDefault="008E37B6">
            <w:pPr>
              <w:spacing w:beforeLines="50" w:before="120"/>
              <w:jc w:val="left"/>
              <w:rPr>
                <w:rFonts w:ascii="Calibri" w:hAnsi="Calibri" w:cs="Calibri"/>
                <w:color w:val="000000"/>
              </w:rPr>
            </w:pPr>
          </w:p>
        </w:tc>
      </w:tr>
      <w:tr w:rsidR="008E37B6" w14:paraId="3EC4422D" w14:textId="77777777">
        <w:tc>
          <w:tcPr>
            <w:tcW w:w="1815" w:type="dxa"/>
            <w:tcBorders>
              <w:top w:val="single" w:sz="4" w:space="0" w:color="auto"/>
              <w:left w:val="single" w:sz="4" w:space="0" w:color="auto"/>
              <w:bottom w:val="single" w:sz="4" w:space="0" w:color="auto"/>
              <w:right w:val="single" w:sz="4" w:space="0" w:color="auto"/>
            </w:tcBorders>
          </w:tcPr>
          <w:p w14:paraId="100EDFFA" w14:textId="77777777" w:rsidR="008E37B6" w:rsidRDefault="0074419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B33AA3"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hint="eastAsia"/>
                <w:bCs/>
              </w:rPr>
              <w:t>B</w:t>
            </w:r>
            <w:r>
              <w:rPr>
                <w:rFonts w:ascii="Times New Roman" w:eastAsiaTheme="minorEastAsia" w:hAnsi="Times New Roman"/>
                <w:bCs/>
              </w:rPr>
              <w:t xml:space="preserve">ased on current RAN2 spec., one MAC CE can be sent to activate TCI states for one candidate cell only. Thus, it is better to define this capability per candidate cell. </w:t>
            </w:r>
          </w:p>
          <w:p w14:paraId="67DD3742"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u w:val="single"/>
              </w:rPr>
            </w:pPr>
            <w:r>
              <w:rPr>
                <w:rFonts w:ascii="Times New Roman" w:eastAsiaTheme="minorEastAsia" w:hAnsi="Times New Roman"/>
                <w:bCs/>
              </w:rPr>
              <w:t>It is also suggested to add another two components to define the capability across cells for DL TCI states and UL TCI states, respectively.</w:t>
            </w:r>
          </w:p>
          <w:p w14:paraId="2C9DDA16" w14:textId="77777777" w:rsidR="008E37B6" w:rsidRDefault="008E37B6">
            <w:pPr>
              <w:spacing w:beforeLines="50" w:before="120"/>
              <w:jc w:val="left"/>
              <w:rPr>
                <w:rFonts w:ascii="Calibri" w:hAnsi="Calibri" w:cs="Calibri"/>
                <w:color w:val="000000"/>
              </w:rPr>
            </w:pPr>
          </w:p>
        </w:tc>
      </w:tr>
      <w:tr w:rsidR="008E37B6" w14:paraId="230B056D" w14:textId="77777777">
        <w:tc>
          <w:tcPr>
            <w:tcW w:w="1815" w:type="dxa"/>
            <w:tcBorders>
              <w:top w:val="single" w:sz="4" w:space="0" w:color="auto"/>
              <w:left w:val="single" w:sz="4" w:space="0" w:color="auto"/>
              <w:bottom w:val="single" w:sz="4" w:space="0" w:color="auto"/>
              <w:right w:val="single" w:sz="4" w:space="0" w:color="auto"/>
            </w:tcBorders>
          </w:tcPr>
          <w:p w14:paraId="0A2B9D6E"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4339B6" w14:textId="77777777" w:rsidR="008E37B6" w:rsidRDefault="0074419A">
            <w:pPr>
              <w:rPr>
                <w:rFonts w:eastAsia="Batang"/>
                <w:szCs w:val="24"/>
                <w:lang w:eastAsia="ko-KR"/>
              </w:rPr>
            </w:pPr>
            <w:r>
              <w:rPr>
                <w:b/>
                <w:bCs/>
                <w:u w:val="single"/>
                <w:lang w:eastAsia="ko-KR"/>
              </w:rPr>
              <w:t>Proposal 4</w:t>
            </w:r>
            <w:r>
              <w:rPr>
                <w:b/>
                <w:bCs/>
                <w:lang w:eastAsia="ko-KR"/>
              </w:rPr>
              <w:t>: Adopt the following changes for FG 45-</w:t>
            </w:r>
            <w:proofErr w:type="gramStart"/>
            <w:r>
              <w:rPr>
                <w:b/>
                <w:bCs/>
                <w:lang w:eastAsia="ko-KR"/>
              </w:rPr>
              <w:t>4a</w:t>
            </w:r>
            <w:proofErr w:type="gramEnd"/>
          </w:p>
          <w:p w14:paraId="1C09D02A"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For FG 45-4a</w:t>
            </w:r>
          </w:p>
          <w:p w14:paraId="3F8394F4"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1, suggest </w:t>
            </w:r>
            <w:proofErr w:type="gramStart"/>
            <w:r>
              <w:rPr>
                <w:rFonts w:eastAsia="Batang"/>
                <w:szCs w:val="24"/>
                <w:lang w:eastAsia="ko-KR"/>
              </w:rPr>
              <w:t>to have</w:t>
            </w:r>
            <w:proofErr w:type="gramEnd"/>
            <w:r>
              <w:rPr>
                <w:rFonts w:eastAsia="Batang"/>
                <w:szCs w:val="24"/>
                <w:lang w:eastAsia="ko-KR"/>
              </w:rPr>
              <w:t xml:space="preserve"> the following updated component</w:t>
            </w:r>
          </w:p>
          <w:p w14:paraId="35F6293C"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Maximum number K1 of MAC-CE activated DL LTM TCI states across all candidate cells in a band before cell switch </w:t>
            </w:r>
            <w:proofErr w:type="gramStart"/>
            <w:r>
              <w:rPr>
                <w:rFonts w:eastAsia="Batang"/>
                <w:szCs w:val="24"/>
                <w:lang w:eastAsia="ko-KR"/>
              </w:rPr>
              <w:t>command</w:t>
            </w:r>
            <w:proofErr w:type="gramEnd"/>
          </w:p>
          <w:p w14:paraId="3F98BF69" w14:textId="77777777" w:rsidR="008E37B6" w:rsidRDefault="0074419A">
            <w:pPr>
              <w:numPr>
                <w:ilvl w:val="3"/>
                <w:numId w:val="35"/>
              </w:numPr>
              <w:spacing w:before="0" w:after="0" w:line="240" w:lineRule="auto"/>
              <w:jc w:val="left"/>
              <w:rPr>
                <w:rFonts w:eastAsia="Batang"/>
                <w:szCs w:val="24"/>
                <w:lang w:eastAsia="ko-KR"/>
              </w:rPr>
            </w:pPr>
            <w:r>
              <w:rPr>
                <w:rFonts w:eastAsia="Batang"/>
                <w:szCs w:val="24"/>
                <w:lang w:eastAsia="ko-KR"/>
              </w:rPr>
              <w:t xml:space="preserve">Candidate values can be 1, 2, 4, </w:t>
            </w:r>
            <w:proofErr w:type="gramStart"/>
            <w:r>
              <w:rPr>
                <w:rFonts w:eastAsia="Batang"/>
                <w:szCs w:val="24"/>
                <w:lang w:eastAsia="ko-KR"/>
              </w:rPr>
              <w:t>8</w:t>
            </w:r>
            <w:proofErr w:type="gramEnd"/>
          </w:p>
          <w:p w14:paraId="61F3E61A" w14:textId="77777777" w:rsidR="008E37B6" w:rsidRDefault="0074419A">
            <w:pPr>
              <w:numPr>
                <w:ilvl w:val="1"/>
                <w:numId w:val="35"/>
              </w:numPr>
              <w:spacing w:before="0" w:after="0" w:line="240" w:lineRule="auto"/>
              <w:jc w:val="left"/>
              <w:rPr>
                <w:rFonts w:eastAsia="Batang"/>
                <w:szCs w:val="24"/>
                <w:lang w:eastAsia="ko-KR"/>
              </w:rPr>
            </w:pPr>
            <w:r>
              <w:rPr>
                <w:rFonts w:eastAsia="Batang"/>
                <w:szCs w:val="24"/>
                <w:lang w:eastAsia="ko-KR"/>
              </w:rPr>
              <w:t xml:space="preserve">For component 2, suggest </w:t>
            </w:r>
            <w:proofErr w:type="gramStart"/>
            <w:r>
              <w:rPr>
                <w:rFonts w:eastAsia="Batang"/>
                <w:szCs w:val="24"/>
                <w:lang w:eastAsia="ko-KR"/>
              </w:rPr>
              <w:t>to have</w:t>
            </w:r>
            <w:proofErr w:type="gramEnd"/>
            <w:r>
              <w:rPr>
                <w:rFonts w:eastAsia="Batang"/>
                <w:szCs w:val="24"/>
                <w:lang w:eastAsia="ko-KR"/>
              </w:rPr>
              <w:t xml:space="preserve"> the following updated component</w:t>
            </w:r>
          </w:p>
          <w:p w14:paraId="64CF4DCF" w14:textId="77777777" w:rsidR="008E37B6" w:rsidRDefault="0074419A">
            <w:pPr>
              <w:numPr>
                <w:ilvl w:val="2"/>
                <w:numId w:val="35"/>
              </w:numPr>
              <w:spacing w:before="0" w:after="0" w:line="240" w:lineRule="auto"/>
              <w:jc w:val="left"/>
              <w:rPr>
                <w:rFonts w:eastAsia="Batang"/>
                <w:szCs w:val="24"/>
                <w:lang w:eastAsia="ko-KR"/>
              </w:rPr>
            </w:pPr>
            <w:r>
              <w:rPr>
                <w:rFonts w:eastAsia="Batang"/>
                <w:szCs w:val="24"/>
                <w:lang w:eastAsia="ko-KR"/>
              </w:rPr>
              <w:t xml:space="preserve">Maximum number K2 of MAC-CE activated UL LTM TCI states across all candidate cells in a band before cell switch </w:t>
            </w:r>
            <w:proofErr w:type="gramStart"/>
            <w:r>
              <w:rPr>
                <w:rFonts w:eastAsia="Batang"/>
                <w:szCs w:val="24"/>
                <w:lang w:eastAsia="ko-KR"/>
              </w:rPr>
              <w:t>command</w:t>
            </w:r>
            <w:proofErr w:type="gramEnd"/>
          </w:p>
          <w:p w14:paraId="7FE8DA48" w14:textId="77777777" w:rsidR="008E37B6" w:rsidRDefault="0074419A">
            <w:pPr>
              <w:numPr>
                <w:ilvl w:val="3"/>
                <w:numId w:val="35"/>
              </w:numPr>
              <w:spacing w:before="0" w:after="0" w:line="240" w:lineRule="auto"/>
              <w:jc w:val="left"/>
              <w:rPr>
                <w:rFonts w:eastAsia="Batang"/>
                <w:szCs w:val="24"/>
                <w:lang w:eastAsia="ko-KR"/>
              </w:rPr>
            </w:pPr>
            <w:r>
              <w:rPr>
                <w:rFonts w:eastAsia="Batang"/>
                <w:szCs w:val="24"/>
                <w:lang w:eastAsia="ko-KR"/>
              </w:rPr>
              <w:lastRenderedPageBreak/>
              <w:t>Candidate values can be 1, 2, 4, 8</w:t>
            </w:r>
          </w:p>
        </w:tc>
      </w:tr>
    </w:tbl>
    <w:p w14:paraId="78DBF771"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541"/>
        <w:gridCol w:w="2225"/>
        <w:gridCol w:w="8854"/>
        <w:gridCol w:w="222"/>
        <w:gridCol w:w="527"/>
        <w:gridCol w:w="447"/>
        <w:gridCol w:w="556"/>
        <w:gridCol w:w="1207"/>
        <w:gridCol w:w="447"/>
        <w:gridCol w:w="447"/>
        <w:gridCol w:w="467"/>
        <w:gridCol w:w="2660"/>
        <w:gridCol w:w="2163"/>
      </w:tblGrid>
      <w:tr w:rsidR="008E37B6" w14:paraId="5D7F6C07" w14:textId="77777777">
        <w:tc>
          <w:tcPr>
            <w:tcW w:w="0" w:type="auto"/>
            <w:shd w:val="clear" w:color="auto" w:fill="auto"/>
          </w:tcPr>
          <w:p w14:paraId="29B0A9E1"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7971F214"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45-5</w:t>
            </w:r>
          </w:p>
        </w:tc>
        <w:tc>
          <w:tcPr>
            <w:tcW w:w="0" w:type="auto"/>
            <w:shd w:val="clear" w:color="auto" w:fill="auto"/>
          </w:tcPr>
          <w:p w14:paraId="2360E533"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RACH-based early TA acquisition</w:t>
            </w:r>
          </w:p>
        </w:tc>
        <w:tc>
          <w:tcPr>
            <w:tcW w:w="0" w:type="auto"/>
            <w:shd w:val="clear" w:color="auto" w:fill="auto"/>
          </w:tcPr>
          <w:p w14:paraId="574599C9" w14:textId="77777777" w:rsidR="008E37B6" w:rsidRDefault="0074419A">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TA acquisition of candidate cell(s) based on PDCCH ordered CFRA procedure before receiving cell switch command MAC-CE </w:t>
            </w:r>
            <w:r>
              <w:rPr>
                <w:rFonts w:eastAsia="MS PGothic" w:cs="Arial"/>
                <w:color w:val="000000" w:themeColor="text1"/>
                <w:szCs w:val="18"/>
                <w:highlight w:val="yellow"/>
                <w:lang w:val="en-US" w:eastAsia="zh-CN"/>
              </w:rPr>
              <w:t>[for serving and non-serving cell]</w:t>
            </w:r>
          </w:p>
          <w:p w14:paraId="2429A011" w14:textId="77777777" w:rsidR="008E37B6" w:rsidRDefault="0074419A">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6BEE832A"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[3. Handling the overlap between UL transmission on serving cell and PRACH on intra- or inter-frequency candidate cell(s)]</w:t>
            </w:r>
            <w:r>
              <w:rPr>
                <w:rFonts w:ascii="Arial" w:hAnsi="Arial" w:cs="Arial"/>
                <w:color w:val="000000" w:themeColor="text1"/>
                <w:sz w:val="18"/>
                <w:szCs w:val="18"/>
              </w:rPr>
              <w:t xml:space="preserve"> </w:t>
            </w:r>
          </w:p>
        </w:tc>
        <w:tc>
          <w:tcPr>
            <w:tcW w:w="0" w:type="auto"/>
            <w:shd w:val="clear" w:color="auto" w:fill="auto"/>
          </w:tcPr>
          <w:p w14:paraId="382ADE0A"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5F95022B"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28111F8"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C9B5BF1"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4F230856"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0E03B8A4"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FCF268C"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906A0D4"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5E54A1EE"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[Component 1 candidate values {1, FFS}]</w:t>
            </w:r>
          </w:p>
        </w:tc>
        <w:tc>
          <w:tcPr>
            <w:tcW w:w="0" w:type="auto"/>
            <w:shd w:val="clear" w:color="auto" w:fill="auto"/>
          </w:tcPr>
          <w:p w14:paraId="6FD51B26"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7C601FAE"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56FAEFF4"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EAC5FEF"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5E901E9"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73E2DA44" w14:textId="77777777">
        <w:tc>
          <w:tcPr>
            <w:tcW w:w="1815" w:type="dxa"/>
            <w:tcBorders>
              <w:top w:val="single" w:sz="4" w:space="0" w:color="auto"/>
              <w:left w:val="single" w:sz="4" w:space="0" w:color="auto"/>
              <w:bottom w:val="single" w:sz="4" w:space="0" w:color="auto"/>
              <w:right w:val="single" w:sz="4" w:space="0" w:color="auto"/>
            </w:tcBorders>
          </w:tcPr>
          <w:p w14:paraId="73D45933"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6EF982"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On component 1 of FG 45-5, since a candidate cell can either be a non-serving or a serving cell, there is no need to mention “for serving and non-serving cell” in the description. </w:t>
            </w:r>
          </w:p>
          <w:p w14:paraId="2066ACFF"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On component 1 of FG 45-5, as per the current definition of there is no need to define any component value. </w:t>
            </w:r>
          </w:p>
          <w:p w14:paraId="1E077207"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For FG 45-5, one important component is to provide the TA in the cell switch command, therefore, FG 45-7 should be prerequisite for FG 45-5. </w:t>
            </w:r>
          </w:p>
          <w:p w14:paraId="1EAE43A6"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For FG 45-6, component values for component 2 needs to be added which could be same as the maximum number of LTM candidate cells in RRC configuration = 8.</w:t>
            </w:r>
          </w:p>
          <w:p w14:paraId="1E65E743"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RACH-based early TA acquisition and TA in the cell switch command will be determined based on the L1 measurement reporting, i.e., which candidate cell should be selected for TA acquisition is determined based on the L1 measurement reporting. Therefore, </w:t>
            </w:r>
            <w:bookmarkStart w:id="248" w:name="_Hlk146118692"/>
            <w:r>
              <w:t>FG 45-1 should be prerequisite for FG 45-5 and FG 45-7</w:t>
            </w:r>
            <w:bookmarkEnd w:id="248"/>
            <w:r>
              <w:t>.</w:t>
            </w:r>
          </w:p>
          <w:p w14:paraId="4665B268"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As discussed above, </w:t>
            </w:r>
            <w:r>
              <w:rPr>
                <w:b/>
                <w:bCs/>
                <w:i/>
                <w:iCs/>
              </w:rPr>
              <w:t xml:space="preserve">support of MAC-CE based cell switch operation </w:t>
            </w:r>
            <w:r>
              <w:t xml:space="preserve">should be captured as a separate FG and that FG should be also prerequisite for FG 45-7, </w:t>
            </w:r>
          </w:p>
          <w:p w14:paraId="467A1B0B" w14:textId="77777777" w:rsidR="008E37B6" w:rsidRDefault="0074419A">
            <w:pPr>
              <w:spacing w:after="0"/>
              <w:rPr>
                <w:b/>
                <w:bCs/>
              </w:rPr>
            </w:pPr>
            <w:r>
              <w:rPr>
                <w:b/>
                <w:bCs/>
              </w:rPr>
              <w:t>Proposal 3: Consider the following updates to FGs 45-5, 45-6, 45-7:</w:t>
            </w:r>
          </w:p>
          <w:p w14:paraId="556C57FA"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1 of FG 45-5, remove “[for serving and non-serving cell]”.</w:t>
            </w:r>
          </w:p>
          <w:p w14:paraId="3877E9A3"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1 of FG 45-5, there is no need to define any component values.</w:t>
            </w:r>
          </w:p>
          <w:p w14:paraId="6B4AE78E"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Make FG 45-7 prerequisite for FG 45-5.</w:t>
            </w:r>
          </w:p>
          <w:p w14:paraId="33A22E85"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Component values for component 2 of FG 45-6 needs to be added which could be same as the maximum number of LTM candidate cells in RRC configuration = 8.</w:t>
            </w:r>
          </w:p>
          <w:p w14:paraId="6FDF6893"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 xml:space="preserve">Make </w:t>
            </w:r>
            <w:r>
              <w:rPr>
                <w:b/>
                <w:bCs/>
                <w:i/>
                <w:iCs/>
              </w:rPr>
              <w:t xml:space="preserve">MAC-CE based cell switch operation </w:t>
            </w:r>
            <w:r>
              <w:rPr>
                <w:b/>
                <w:bCs/>
              </w:rPr>
              <w:t>prerequisite for FG 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29"/>
              <w:gridCol w:w="2011"/>
              <w:gridCol w:w="7498"/>
              <w:gridCol w:w="222"/>
              <w:gridCol w:w="527"/>
              <w:gridCol w:w="447"/>
              <w:gridCol w:w="556"/>
              <w:gridCol w:w="1163"/>
              <w:gridCol w:w="447"/>
              <w:gridCol w:w="447"/>
              <w:gridCol w:w="467"/>
              <w:gridCol w:w="2389"/>
              <w:gridCol w:w="1942"/>
            </w:tblGrid>
            <w:tr w:rsidR="008E37B6" w14:paraId="67334C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BBB72"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01EC" w14:textId="77777777" w:rsidR="008E37B6" w:rsidRDefault="0074419A">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77BA" w14:textId="77777777" w:rsidR="008E37B6" w:rsidRDefault="0074419A">
                  <w:pPr>
                    <w:pStyle w:val="TAL"/>
                    <w:rPr>
                      <w:rFonts w:cs="Arial"/>
                      <w:color w:val="000000" w:themeColor="text1"/>
                      <w:szCs w:val="18"/>
                      <w:lang w:eastAsia="zh-CN"/>
                    </w:rPr>
                  </w:pPr>
                  <w:r>
                    <w:rPr>
                      <w:rFonts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6EEDD" w14:textId="77777777" w:rsidR="008E37B6" w:rsidRDefault="0074419A">
                  <w:pPr>
                    <w:pStyle w:val="TAL"/>
                    <w:ind w:left="-8" w:firstLine="8"/>
                    <w:rPr>
                      <w:rFonts w:eastAsia="MS PGothic" w:cs="Arial"/>
                      <w:color w:val="000000" w:themeColor="text1"/>
                      <w:szCs w:val="18"/>
                      <w:lang w:eastAsia="zh-CN"/>
                    </w:rPr>
                  </w:pPr>
                  <w:r>
                    <w:rPr>
                      <w:rFonts w:eastAsia="MS PGothic" w:cs="Arial"/>
                      <w:color w:val="000000" w:themeColor="text1"/>
                      <w:szCs w:val="18"/>
                      <w:lang w:eastAsia="zh-CN"/>
                    </w:rPr>
                    <w:t xml:space="preserve">1. TA acquisition of candidate cell(s) based on PDCCH ordered CFRA procedure before receiving cell switch command MAC-CE </w:t>
                  </w:r>
                  <w:del w:id="249" w:author="Kevin Wanuga (Nokia)" w:date="2023-09-29T13:50:00Z">
                    <w:r>
                      <w:rPr>
                        <w:rFonts w:eastAsia="MS PGothic" w:cs="Arial"/>
                        <w:color w:val="000000" w:themeColor="text1"/>
                        <w:szCs w:val="18"/>
                        <w:lang w:eastAsia="zh-CN"/>
                      </w:rPr>
                      <w:delText>[for serving and non-serving cell]</w:delText>
                    </w:r>
                  </w:del>
                </w:p>
                <w:p w14:paraId="0AA67B64" w14:textId="77777777" w:rsidR="008E37B6" w:rsidRDefault="0074419A">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2FD85C68" w14:textId="77777777" w:rsidR="008E37B6" w:rsidRDefault="0074419A">
                  <w:pPr>
                    <w:rPr>
                      <w:rFonts w:cs="Arial"/>
                      <w:color w:val="000000" w:themeColor="text1"/>
                      <w:sz w:val="18"/>
                      <w:szCs w:val="18"/>
                    </w:rPr>
                  </w:pPr>
                  <w:r>
                    <w:rPr>
                      <w:rFonts w:cs="Arial"/>
                      <w:color w:val="000000" w:themeColor="text1"/>
                      <w:sz w:val="18"/>
                      <w:szCs w:val="18"/>
                      <w:highlight w:val="yellow"/>
                    </w:rPr>
                    <w:t>[3. Handling the overlap between UL transmission on serving cell and PRACH on intra- or inter-frequency candidate cell(s)]</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DAA6"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D61E" w14:textId="77777777" w:rsidR="008E37B6" w:rsidRDefault="0074419A">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FF23"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AB11"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6A4B6"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A592"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A882"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4E3B"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0075" w14:textId="77777777" w:rsidR="008E37B6" w:rsidRDefault="0074419A">
                  <w:pPr>
                    <w:pStyle w:val="TAL"/>
                    <w:rPr>
                      <w:rFonts w:cs="Arial"/>
                      <w:color w:val="000000" w:themeColor="text1"/>
                      <w:szCs w:val="18"/>
                    </w:rPr>
                  </w:pPr>
                  <w:del w:id="250" w:author="Kevin Wanuga (Nokia)" w:date="2023-09-29T13:47:00Z">
                    <w:r>
                      <w:rPr>
                        <w:rFonts w:cs="Arial"/>
                        <w:color w:val="000000" w:themeColor="text1"/>
                        <w:szCs w:val="18"/>
                      </w:rPr>
                      <w:delText>[Component 1 candidate values {1,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45E0"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36158D84" w14:textId="77777777" w:rsidR="008E37B6" w:rsidRDefault="008E37B6">
            <w:pPr>
              <w:spacing w:beforeLines="50" w:before="120"/>
              <w:jc w:val="left"/>
              <w:rPr>
                <w:rFonts w:ascii="Calibri" w:hAnsi="Calibri" w:cs="Calibri"/>
                <w:color w:val="000000"/>
              </w:rPr>
            </w:pPr>
          </w:p>
        </w:tc>
      </w:tr>
      <w:tr w:rsidR="008E37B6" w14:paraId="120B8B90" w14:textId="77777777">
        <w:tc>
          <w:tcPr>
            <w:tcW w:w="1815" w:type="dxa"/>
            <w:tcBorders>
              <w:top w:val="single" w:sz="4" w:space="0" w:color="auto"/>
              <w:left w:val="single" w:sz="4" w:space="0" w:color="auto"/>
              <w:bottom w:val="single" w:sz="4" w:space="0" w:color="auto"/>
              <w:right w:val="single" w:sz="4" w:space="0" w:color="auto"/>
            </w:tcBorders>
          </w:tcPr>
          <w:p w14:paraId="60DC5052" w14:textId="77777777" w:rsidR="008E37B6" w:rsidRDefault="0074419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025019" w14:textId="77777777" w:rsidR="008E37B6" w:rsidRDefault="0074419A">
            <w:pPr>
              <w:spacing w:after="0"/>
              <w:rPr>
                <w:rFonts w:eastAsiaTheme="minorEastAsia"/>
                <w:lang w:eastAsia="zh-CN"/>
              </w:rPr>
            </w:pPr>
            <w:r>
              <w:rPr>
                <w:lang w:val="en-GB" w:eastAsia="zh-CN"/>
              </w:rPr>
              <w:t>Regarding component 1 in FG45-5</w:t>
            </w:r>
            <w:r>
              <w:rPr>
                <w:rFonts w:hint="eastAsia"/>
                <w:lang w:val="en-GB" w:eastAsia="zh-CN"/>
              </w:rPr>
              <w:t>,</w:t>
            </w:r>
            <w:r>
              <w:rPr>
                <w:lang w:val="en-GB" w:eastAsia="zh-CN"/>
              </w:rPr>
              <w:t xml:space="preserve"> it is used by UE to report on how many candidate cells it can transmit PRACH before cell switch. The capability for PRACH transmission serving cell is independent of such capability. Thus, the wording of “[for serving and non-serving cell]” can be deleted. The candidate value of component 1 can be same as that for L1 measurement because the UE is not required to receive RAR and maintain multiple TAs by its own. Moreover, the number of candidate cells for early TA acquisition should be no larger than the number of candidate cells for DL measurement.  As for the component 3, we think UE without capability of simultaneous/parallel transmission of PRACH for candidate cell and UL for serving cell is basic functionality for RACH based TA acquisition.  UL transmission for serving cell will be dropped if there is any overlap between PRACH for candidate cell and UL for serving cell. The capability of simultaneous/parallel transmission of PRACH for candidate cell and UL for serving cell could be a separate FG.  </w:t>
            </w:r>
          </w:p>
          <w:p w14:paraId="16C7C805" w14:textId="77777777" w:rsidR="008E37B6" w:rsidRDefault="0074419A">
            <w:pPr>
              <w:spacing w:after="0"/>
              <w:rPr>
                <w:b/>
                <w:i/>
                <w:lang w:eastAsia="zh-CN"/>
              </w:rPr>
            </w:pPr>
            <w:r>
              <w:rPr>
                <w:rFonts w:hint="eastAsia"/>
                <w:b/>
                <w:i/>
                <w:lang w:eastAsia="zh-CN"/>
              </w:rPr>
              <w:t>P</w:t>
            </w:r>
            <w:r>
              <w:rPr>
                <w:b/>
                <w:i/>
                <w:lang w:eastAsia="zh-CN"/>
              </w:rPr>
              <w:t xml:space="preserve">roposal 3-1: For FG45-5, </w:t>
            </w:r>
            <w:r>
              <w:rPr>
                <w:b/>
                <w:i/>
                <w:lang w:eastAsia="zh-CN"/>
              </w:rPr>
              <w:tab/>
            </w:r>
          </w:p>
          <w:p w14:paraId="095121E4" w14:textId="77777777" w:rsidR="008E37B6" w:rsidRDefault="0074419A">
            <w:pPr>
              <w:spacing w:after="0"/>
              <w:ind w:left="415" w:firstLine="425"/>
              <w:rPr>
                <w:i/>
                <w:lang w:eastAsia="zh-CN"/>
              </w:rPr>
            </w:pPr>
            <w:r>
              <w:rPr>
                <w:b/>
                <w:i/>
                <w:lang w:eastAsia="zh-CN"/>
              </w:rPr>
              <w:t xml:space="preserve">- </w:t>
            </w:r>
            <w:r>
              <w:rPr>
                <w:b/>
                <w:i/>
                <w:lang w:eastAsia="zh-CN"/>
              </w:rPr>
              <w:tab/>
              <w:t>per band</w:t>
            </w:r>
          </w:p>
          <w:p w14:paraId="088DD28A" w14:textId="77777777" w:rsidR="008E37B6" w:rsidRDefault="0074419A">
            <w:pPr>
              <w:pStyle w:val="ListParagraph"/>
              <w:numPr>
                <w:ilvl w:val="2"/>
                <w:numId w:val="20"/>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delete “[for serving and non-serving cell]” in component </w:t>
            </w:r>
            <w:proofErr w:type="gramStart"/>
            <w:r>
              <w:rPr>
                <w:b/>
                <w:i/>
                <w:sz w:val="22"/>
                <w:szCs w:val="22"/>
                <w:lang w:eastAsia="zh-CN"/>
              </w:rPr>
              <w:t>1</w:t>
            </w:r>
            <w:proofErr w:type="gramEnd"/>
          </w:p>
          <w:p w14:paraId="43D2C024" w14:textId="77777777" w:rsidR="008E37B6" w:rsidRDefault="0074419A">
            <w:pPr>
              <w:pStyle w:val="ListParagraph"/>
              <w:numPr>
                <w:ilvl w:val="2"/>
                <w:numId w:val="20"/>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The candidate value of component 1 can be {1,2,3,4,5,6,7}</w:t>
            </w:r>
          </w:p>
          <w:p w14:paraId="0721EDEA" w14:textId="77777777" w:rsidR="008E37B6" w:rsidRDefault="0074419A">
            <w:pPr>
              <w:pStyle w:val="ListParagraph"/>
              <w:numPr>
                <w:ilvl w:val="2"/>
                <w:numId w:val="20"/>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Replace the component 3 with “dropping UL transmission for serving cell if it happens to overlap with PRACH for candidate cell in time </w:t>
            </w:r>
            <w:proofErr w:type="gramStart"/>
            <w:r>
              <w:rPr>
                <w:b/>
                <w:i/>
                <w:sz w:val="22"/>
                <w:szCs w:val="22"/>
                <w:lang w:eastAsia="zh-CN"/>
              </w:rPr>
              <w:t>domain”</w:t>
            </w:r>
            <w:proofErr w:type="gramEnd"/>
          </w:p>
          <w:p w14:paraId="3BB0CC67" w14:textId="77777777" w:rsidR="008E37B6" w:rsidRDefault="0074419A">
            <w:pPr>
              <w:rPr>
                <w:b/>
                <w:i/>
                <w:lang w:val="en-GB" w:eastAsia="zh-CN"/>
              </w:rPr>
            </w:pPr>
            <w:r>
              <w:rPr>
                <w:b/>
                <w:i/>
                <w:lang w:val="en-GB" w:eastAsia="zh-CN"/>
              </w:rPr>
              <w:t>Proposal 3-2: Add a new FG (</w:t>
            </w:r>
            <w:proofErr w:type="gramStart"/>
            <w:r>
              <w:rPr>
                <w:b/>
                <w:i/>
                <w:lang w:val="en-GB" w:eastAsia="zh-CN"/>
              </w:rPr>
              <w:t>e.g.</w:t>
            </w:r>
            <w:proofErr w:type="gramEnd"/>
            <w:r>
              <w:rPr>
                <w:b/>
                <w:i/>
                <w:lang w:val="en-GB" w:eastAsia="zh-CN"/>
              </w:rPr>
              <w:t xml:space="preserve"> 45-5a) to support simultaneous/parallel transmission of PRACH for candidate cell and UL transmission for serving cell, per BC.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48"/>
              <w:gridCol w:w="4113"/>
              <w:gridCol w:w="5855"/>
              <w:gridCol w:w="222"/>
              <w:gridCol w:w="527"/>
              <w:gridCol w:w="447"/>
              <w:gridCol w:w="556"/>
              <w:gridCol w:w="1101"/>
              <w:gridCol w:w="447"/>
              <w:gridCol w:w="447"/>
              <w:gridCol w:w="467"/>
              <w:gridCol w:w="2330"/>
              <w:gridCol w:w="1634"/>
            </w:tblGrid>
            <w:tr w:rsidR="008E37B6" w14:paraId="6384B3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E4D35"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B02A" w14:textId="77777777" w:rsidR="008E37B6" w:rsidRDefault="0074419A">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00CB"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34CE" w14:textId="77777777" w:rsidR="008E37B6" w:rsidRDefault="0074419A">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1. TA acquisition of candidate cell(s) based on PDCCH ordered CFRA procedure before receiving cell switch command MAC-CE</w:t>
                  </w:r>
                  <w:r>
                    <w:rPr>
                      <w:rFonts w:eastAsia="MS PGothic" w:cs="Arial"/>
                      <w:strike/>
                      <w:color w:val="FF0000"/>
                      <w:szCs w:val="18"/>
                      <w:lang w:val="en-US" w:eastAsia="zh-CN"/>
                    </w:rPr>
                    <w:t xml:space="preserve"> </w:t>
                  </w:r>
                  <w:r>
                    <w:rPr>
                      <w:rFonts w:eastAsia="MS PGothic" w:cs="Arial"/>
                      <w:strike/>
                      <w:color w:val="FF0000"/>
                      <w:szCs w:val="18"/>
                      <w:highlight w:val="yellow"/>
                      <w:lang w:val="en-US" w:eastAsia="zh-CN"/>
                    </w:rPr>
                    <w:t>[for serving and non-serving cell]</w:t>
                  </w:r>
                </w:p>
                <w:p w14:paraId="0DF47A23" w14:textId="77777777" w:rsidR="008E37B6" w:rsidRDefault="0074419A">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76FE4623" w14:textId="77777777" w:rsidR="008E37B6" w:rsidRDefault="0074419A">
                  <w:pPr>
                    <w:rPr>
                      <w:rFonts w:cs="Arial"/>
                      <w:strike/>
                      <w:color w:val="FF0000"/>
                      <w:sz w:val="18"/>
                      <w:szCs w:val="18"/>
                    </w:rPr>
                  </w:pPr>
                  <w:r>
                    <w:rPr>
                      <w:rFonts w:cs="Arial"/>
                      <w:strike/>
                      <w:color w:val="FF0000"/>
                      <w:sz w:val="18"/>
                      <w:szCs w:val="18"/>
                      <w:highlight w:val="yellow"/>
                    </w:rPr>
                    <w:t>[3. Handling the overlap between UL transmission on serving cell and PRACH on intra- or inter-frequency candidate cell(s)]</w:t>
                  </w:r>
                  <w:r>
                    <w:rPr>
                      <w:rFonts w:cs="Arial"/>
                      <w:strike/>
                      <w:color w:val="FF0000"/>
                      <w:sz w:val="18"/>
                      <w:szCs w:val="18"/>
                    </w:rPr>
                    <w:t xml:space="preserve"> </w:t>
                  </w:r>
                </w:p>
                <w:p w14:paraId="13D59A1D" w14:textId="77777777" w:rsidR="008E37B6" w:rsidRDefault="0074419A">
                  <w:pPr>
                    <w:pStyle w:val="TAL"/>
                    <w:ind w:left="-8" w:firstLine="8"/>
                    <w:rPr>
                      <w:rFonts w:eastAsia="MS PGothic" w:cs="Arial"/>
                      <w:color w:val="FF0000"/>
                      <w:szCs w:val="18"/>
                    </w:rPr>
                  </w:pPr>
                  <w:r>
                    <w:rPr>
                      <w:rFonts w:eastAsia="MS PGothic" w:cs="Arial"/>
                      <w:color w:val="FF0000"/>
                      <w:szCs w:val="18"/>
                    </w:rPr>
                    <w:t>3. Dropping UL transmission for serving cell if it happens to overlap with PRACH for candidate cell in time domain</w:t>
                  </w:r>
                </w:p>
                <w:p w14:paraId="04860582" w14:textId="77777777" w:rsidR="008E37B6" w:rsidRDefault="008E37B6">
                  <w:pPr>
                    <w:pStyle w:val="TAL"/>
                    <w:ind w:left="-8" w:firstLine="8"/>
                    <w:rPr>
                      <w:rFonts w:eastAsia="MS PGothic" w:cs="Arial"/>
                      <w:color w:val="FF0000"/>
                      <w:szCs w:val="18"/>
                    </w:rPr>
                  </w:pPr>
                </w:p>
                <w:p w14:paraId="248DFDD5" w14:textId="77777777" w:rsidR="008E37B6" w:rsidRDefault="008E37B6">
                  <w:pPr>
                    <w:pStyle w:val="TAL"/>
                    <w:ind w:left="-8" w:firstLine="8"/>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914B"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DDEF"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050C"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46E"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55FB"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7CF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D019"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03AF"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17AF" w14:textId="77777777" w:rsidR="008E37B6" w:rsidRDefault="0074419A">
                  <w:pPr>
                    <w:pStyle w:val="TAL"/>
                    <w:rPr>
                      <w:rFonts w:cs="Arial"/>
                      <w:color w:val="000000" w:themeColor="text1"/>
                      <w:szCs w:val="18"/>
                    </w:rPr>
                  </w:pPr>
                  <w:r>
                    <w:rPr>
                      <w:rFonts w:cs="Arial"/>
                      <w:strike/>
                      <w:color w:val="FF0000"/>
                      <w:szCs w:val="18"/>
                      <w:highlight w:val="yellow"/>
                    </w:rPr>
                    <w:t>[</w:t>
                  </w:r>
                  <w:r>
                    <w:rPr>
                      <w:rFonts w:cs="Arial"/>
                      <w:color w:val="000000" w:themeColor="text1"/>
                      <w:szCs w:val="18"/>
                      <w:highlight w:val="yellow"/>
                    </w:rPr>
                    <w:t xml:space="preserve">Component 1 candidate values {1, </w:t>
                  </w:r>
                  <w:r>
                    <w:rPr>
                      <w:rFonts w:cs="Arial"/>
                      <w:color w:val="FF0000"/>
                      <w:szCs w:val="18"/>
                    </w:rPr>
                    <w:t xml:space="preserve">2,3,4,5,6,7 </w:t>
                  </w:r>
                  <w:r>
                    <w:rPr>
                      <w:rFonts w:cs="Arial"/>
                      <w:strike/>
                      <w:color w:val="FF0000"/>
                      <w:szCs w:val="18"/>
                      <w:highlight w:val="yellow"/>
                    </w:rPr>
                    <w:t>FFS</w:t>
                  </w:r>
                  <w:r>
                    <w:rPr>
                      <w:rFonts w:cs="Arial"/>
                      <w:color w:val="000000" w:themeColor="text1"/>
                      <w:szCs w:val="18"/>
                      <w:highlight w:val="yellow"/>
                    </w:rPr>
                    <w:t>}</w:t>
                  </w:r>
                  <w:r>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5683"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r w:rsidR="008E37B6" w14:paraId="771C2C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E48CFA"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42FC" w14:textId="77777777" w:rsidR="008E37B6" w:rsidRDefault="0074419A">
                  <w:pPr>
                    <w:pStyle w:val="TAL"/>
                    <w:rPr>
                      <w:rFonts w:cs="Arial"/>
                      <w:color w:val="000000" w:themeColor="text1"/>
                      <w:szCs w:val="18"/>
                      <w:lang w:eastAsia="zh-CN"/>
                    </w:rPr>
                  </w:pPr>
                  <w:r>
                    <w:rPr>
                      <w:rFonts w:cs="Arial"/>
                      <w:color w:val="000000" w:themeColor="text1"/>
                      <w:szCs w:val="18"/>
                      <w:lang w:eastAsia="zh-CN"/>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BA9A" w14:textId="77777777" w:rsidR="008E37B6" w:rsidRDefault="0074419A">
                  <w:pPr>
                    <w:pStyle w:val="TAL"/>
                    <w:ind w:left="-8" w:firstLine="8"/>
                    <w:rPr>
                      <w:rFonts w:eastAsia="MS PGothic" w:cs="Arial"/>
                      <w:color w:val="FF0000"/>
                      <w:szCs w:val="18"/>
                    </w:rPr>
                  </w:pPr>
                  <w:r>
                    <w:rPr>
                      <w:rFonts w:eastAsia="MS PGothic" w:cs="Arial"/>
                      <w:color w:val="FF0000"/>
                      <w:szCs w:val="18"/>
                    </w:rPr>
                    <w:t xml:space="preserve">simultaneous/parallel transmission of PRACH for candidate cell and UL transmission for serving </w:t>
                  </w:r>
                  <w:proofErr w:type="gramStart"/>
                  <w:r>
                    <w:rPr>
                      <w:rFonts w:eastAsia="MS PGothic" w:cs="Arial"/>
                      <w:color w:val="FF0000"/>
                      <w:szCs w:val="18"/>
                    </w:rPr>
                    <w:t>cell</w:t>
                  </w:r>
                  <w:proofErr w:type="gramEnd"/>
                </w:p>
                <w:p w14:paraId="68CA85ED" w14:textId="77777777" w:rsidR="008E37B6" w:rsidRDefault="008E37B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0C92A" w14:textId="77777777" w:rsidR="008E37B6" w:rsidRDefault="0074419A">
                  <w:pPr>
                    <w:pStyle w:val="TAL"/>
                    <w:ind w:left="-8" w:firstLine="8"/>
                    <w:rPr>
                      <w:rFonts w:eastAsia="MS PGothic" w:cs="Arial"/>
                      <w:color w:val="FF0000"/>
                      <w:szCs w:val="18"/>
                    </w:rPr>
                  </w:pPr>
                  <w:r>
                    <w:rPr>
                      <w:rFonts w:eastAsia="MS PGothic" w:cs="Arial"/>
                      <w:color w:val="FF0000"/>
                      <w:szCs w:val="18"/>
                    </w:rPr>
                    <w:t>1.support simultaneous/parallel transmission of PRACH for candidate cell and UL transmission for serving cell</w:t>
                  </w:r>
                </w:p>
                <w:p w14:paraId="33B21199" w14:textId="77777777" w:rsidR="008E37B6" w:rsidRDefault="008E37B6">
                  <w:pPr>
                    <w:pStyle w:val="TAL"/>
                    <w:ind w:left="-8" w:firstLine="8"/>
                    <w:rPr>
                      <w:rFonts w:eastAsia="MS PGothic" w:cs="Arial"/>
                      <w:color w:val="FF0000"/>
                      <w:szCs w:val="18"/>
                    </w:rPr>
                  </w:pPr>
                </w:p>
                <w:p w14:paraId="5159DD0B" w14:textId="77777777" w:rsidR="008E37B6" w:rsidRDefault="008E37B6">
                  <w:pPr>
                    <w:pStyle w:val="TAL"/>
                    <w:ind w:left="-8" w:firstLine="8"/>
                    <w:rPr>
                      <w:rFonts w:eastAsia="MS PGothic" w:cs="Arial"/>
                      <w:color w:val="FF0000"/>
                      <w:szCs w:val="18"/>
                    </w:rPr>
                  </w:pPr>
                </w:p>
                <w:p w14:paraId="7F81CD41" w14:textId="77777777" w:rsidR="008E37B6" w:rsidRDefault="008E37B6">
                  <w:pPr>
                    <w:pStyle w:val="TAL"/>
                    <w:ind w:left="-8" w:firstLine="8"/>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23C9"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5A286" w14:textId="77777777" w:rsidR="008E37B6" w:rsidRDefault="0074419A">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B39E" w14:textId="77777777" w:rsidR="008E37B6" w:rsidRDefault="0074419A">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6C11" w14:textId="77777777" w:rsidR="008E37B6" w:rsidRDefault="008E37B6">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1C6CE" w14:textId="77777777" w:rsidR="008E37B6" w:rsidRDefault="0074419A">
                  <w:pPr>
                    <w:pStyle w:val="TAL"/>
                    <w:rPr>
                      <w:rFonts w:eastAsia="SimSun" w:cs="Arial"/>
                      <w:color w:val="FF0000"/>
                      <w:szCs w:val="18"/>
                      <w:highlight w:val="yellow"/>
                      <w:lang w:eastAsia="zh-CN"/>
                    </w:rPr>
                  </w:pPr>
                  <w:r>
                    <w:rPr>
                      <w:rFonts w:eastAsia="SimSun"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A5C6" w14:textId="77777777" w:rsidR="008E37B6" w:rsidRDefault="0074419A">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8E13" w14:textId="77777777" w:rsidR="008E37B6" w:rsidRDefault="0074419A">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2D04" w14:textId="77777777" w:rsidR="008E37B6" w:rsidRDefault="0074419A">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EE28B" w14:textId="77777777" w:rsidR="008E37B6" w:rsidRDefault="008E37B6">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E482" w14:textId="77777777" w:rsidR="008E37B6" w:rsidRDefault="0074419A">
                  <w:pPr>
                    <w:pStyle w:val="TAL"/>
                    <w:rPr>
                      <w:rFonts w:cs="Arial"/>
                      <w:color w:val="000000" w:themeColor="text1"/>
                      <w:szCs w:val="18"/>
                    </w:rPr>
                  </w:pPr>
                  <w:r>
                    <w:rPr>
                      <w:rFonts w:cs="Arial"/>
                      <w:color w:val="FF0000"/>
                      <w:szCs w:val="18"/>
                    </w:rPr>
                    <w:t>Optional with capability signalling</w:t>
                  </w:r>
                </w:p>
              </w:tc>
            </w:tr>
          </w:tbl>
          <w:p w14:paraId="0EDEBD29" w14:textId="77777777" w:rsidR="008E37B6" w:rsidRDefault="008E37B6">
            <w:pPr>
              <w:spacing w:beforeLines="50" w:before="120"/>
              <w:jc w:val="left"/>
              <w:rPr>
                <w:rFonts w:ascii="Calibri" w:hAnsi="Calibri" w:cs="Calibri"/>
                <w:color w:val="000000"/>
                <w:lang w:val="en-GB"/>
              </w:rPr>
            </w:pPr>
          </w:p>
        </w:tc>
      </w:tr>
      <w:tr w:rsidR="008E37B6" w14:paraId="717D8F75" w14:textId="77777777">
        <w:tc>
          <w:tcPr>
            <w:tcW w:w="1815" w:type="dxa"/>
            <w:tcBorders>
              <w:top w:val="single" w:sz="4" w:space="0" w:color="auto"/>
              <w:left w:val="single" w:sz="4" w:space="0" w:color="auto"/>
              <w:bottom w:val="single" w:sz="4" w:space="0" w:color="auto"/>
              <w:right w:val="single" w:sz="4" w:space="0" w:color="auto"/>
            </w:tcBorders>
          </w:tcPr>
          <w:p w14:paraId="5FF5D998" w14:textId="77777777" w:rsidR="008E37B6" w:rsidRDefault="0074419A">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A98497" w14:textId="77777777" w:rsidR="008E37B6" w:rsidRDefault="0074419A">
            <w:pPr>
              <w:pStyle w:val="TAL"/>
              <w:ind w:left="-8" w:firstLine="8"/>
              <w:jc w:val="both"/>
              <w:rPr>
                <w:rFonts w:ascii="Times New Roman" w:eastAsia="MS PGothic" w:hAnsi="Times New Roman"/>
                <w:color w:val="000000" w:themeColor="text1"/>
                <w:sz w:val="20"/>
                <w:lang w:val="en-US" w:eastAsia="zh-CN"/>
              </w:rPr>
            </w:pPr>
            <w:r>
              <w:rPr>
                <w:rFonts w:ascii="Times New Roman" w:eastAsia="MS PGothic" w:hAnsi="Times New Roman"/>
                <w:color w:val="000000" w:themeColor="text1"/>
                <w:sz w:val="20"/>
                <w:lang w:val="en-US" w:eastAsia="zh-CN"/>
              </w:rPr>
              <w:t xml:space="preserve">1. TA acquisition of candidate cell(s) based on PDCCH ordered CFRA procedure before receiving cell switch command MAC-CE </w:t>
            </w:r>
            <w:r>
              <w:rPr>
                <w:rFonts w:ascii="Times New Roman" w:eastAsia="MS PGothic" w:hAnsi="Times New Roman"/>
                <w:color w:val="000000" w:themeColor="text1"/>
                <w:sz w:val="20"/>
                <w:highlight w:val="yellow"/>
                <w:lang w:val="en-US" w:eastAsia="zh-CN"/>
              </w:rPr>
              <w:t>[for serving and non-serving cell]</w:t>
            </w:r>
          </w:p>
          <w:p w14:paraId="03509609" w14:textId="77777777" w:rsidR="008E37B6" w:rsidRDefault="0074419A">
            <w:pPr>
              <w:pStyle w:val="TAL"/>
              <w:ind w:left="-8" w:firstLine="8"/>
              <w:jc w:val="both"/>
              <w:rPr>
                <w:rFonts w:ascii="Times New Roman" w:eastAsia="MS PGothic" w:hAnsi="Times New Roman"/>
                <w:color w:val="000000" w:themeColor="text1"/>
                <w:sz w:val="20"/>
                <w:lang w:val="en-US" w:eastAsia="zh-CN"/>
              </w:rPr>
            </w:pPr>
            <w:r>
              <w:rPr>
                <w:rFonts w:ascii="Times New Roman" w:hAnsi="Times New Roman"/>
                <w:color w:val="000000" w:themeColor="text1"/>
                <w:sz w:val="20"/>
                <w:highlight w:val="yellow"/>
              </w:rPr>
              <w:t>[Component 1 candidate values {1, FFS}]</w:t>
            </w:r>
          </w:p>
          <w:p w14:paraId="45989071" w14:textId="77777777" w:rsidR="008E37B6" w:rsidRDefault="008E37B6">
            <w:pPr>
              <w:pStyle w:val="TAL"/>
              <w:ind w:left="-8" w:firstLine="8"/>
              <w:jc w:val="both"/>
              <w:rPr>
                <w:rFonts w:ascii="Times New Roman" w:eastAsia="MS PGothic" w:hAnsi="Times New Roman"/>
                <w:color w:val="000000" w:themeColor="text1"/>
                <w:sz w:val="20"/>
                <w:lang w:val="en-US" w:eastAsia="zh-CN"/>
              </w:rPr>
            </w:pPr>
          </w:p>
          <w:p w14:paraId="08EA093C" w14:textId="77777777" w:rsidR="008E37B6" w:rsidRDefault="0074419A">
            <w:pPr>
              <w:pStyle w:val="TAL"/>
              <w:ind w:left="-8" w:firstLine="8"/>
              <w:jc w:val="both"/>
              <w:rPr>
                <w:rFonts w:ascii="Times New Roman" w:eastAsia="MS PGothic" w:hAnsi="Times New Roman"/>
                <w:color w:val="000000" w:themeColor="text1"/>
                <w:sz w:val="20"/>
                <w:lang w:val="en-US" w:eastAsia="zh-CN"/>
              </w:rPr>
            </w:pPr>
            <w:r>
              <w:rPr>
                <w:rFonts w:ascii="Times New Roman" w:eastAsia="MS PGothic" w:hAnsi="Times New Roman"/>
                <w:color w:val="000000" w:themeColor="text1"/>
                <w:sz w:val="20"/>
                <w:lang w:val="en-US" w:eastAsia="zh-CN"/>
              </w:rPr>
              <w:t>According to serving and non-serving cell, non-serving cell can be kept, and serving cell can be removed. Due to serving cell’s TA can be acquired by legacy mechanism, it does not need to count in the early PDCCH order for candidate cells. And the component 1 candidate value “1” can be confirmed.</w:t>
            </w:r>
          </w:p>
          <w:p w14:paraId="15710689"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Confirm component 1 for FG 45-5 as below:</w:t>
            </w:r>
          </w:p>
          <w:p w14:paraId="2C14710A"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1. TA acquisition of candidate cell(s) based on PDCCH ordered CFRA procedure before receiving cell switch command MAC-CE for non-serving cell</w:t>
            </w:r>
          </w:p>
          <w:p w14:paraId="27415A1C" w14:textId="77777777" w:rsidR="008E37B6" w:rsidRDefault="0074419A">
            <w:pPr>
              <w:pStyle w:val="ListParagraph"/>
              <w:numPr>
                <w:ilvl w:val="0"/>
                <w:numId w:val="24"/>
              </w:numPr>
              <w:spacing w:before="0" w:after="180" w:line="240" w:lineRule="auto"/>
              <w:contextualSpacing w:val="0"/>
              <w:rPr>
                <w:b/>
                <w:i/>
                <w:color w:val="000000" w:themeColor="text1"/>
              </w:rPr>
            </w:pPr>
            <w:r>
              <w:rPr>
                <w:b/>
                <w:i/>
                <w:color w:val="000000" w:themeColor="text1"/>
              </w:rPr>
              <w:t>Component 1 candidate values {1, FFS}</w:t>
            </w:r>
          </w:p>
          <w:p w14:paraId="112AB6F9" w14:textId="77777777" w:rsidR="008E37B6" w:rsidRDefault="0074419A">
            <w:pPr>
              <w:rPr>
                <w:lang w:eastAsia="ja-JP"/>
              </w:rPr>
            </w:pPr>
            <w:r>
              <w:rPr>
                <w:color w:val="000000" w:themeColor="text1"/>
                <w:highlight w:val="yellow"/>
              </w:rPr>
              <w:t>[3. Handling the overlap between UL transmission on serving cell and PRACH on intra- or inter-frequency candidate cell(s)]</w:t>
            </w:r>
            <w:r>
              <w:rPr>
                <w:color w:val="000000" w:themeColor="text1"/>
              </w:rPr>
              <w:t xml:space="preserve"> </w:t>
            </w:r>
          </w:p>
          <w:p w14:paraId="2EBA16EB" w14:textId="77777777" w:rsidR="008E37B6" w:rsidRDefault="0074419A">
            <w:r>
              <w:t xml:space="preserve">Intra and inter frequency can be separate FG, since the complexity to handle the overlapping between UL transmission on serving cell and </w:t>
            </w:r>
            <w:proofErr w:type="gramStart"/>
            <w:r>
              <w:t>candidates</w:t>
            </w:r>
            <w:proofErr w:type="gramEnd"/>
            <w:r>
              <w:t xml:space="preserve"> cell. Intra-frequency can be a component in FG 45-5. And inter-frequency can be separate. </w:t>
            </w:r>
          </w:p>
          <w:p w14:paraId="340E1282" w14:textId="77777777" w:rsidR="008E37B6" w:rsidRDefault="0074419A">
            <w:pPr>
              <w:pStyle w:val="ListParagraph"/>
              <w:numPr>
                <w:ilvl w:val="0"/>
                <w:numId w:val="23"/>
              </w:numPr>
              <w:spacing w:before="0" w:after="180" w:line="240" w:lineRule="auto"/>
              <w:contextualSpacing w:val="0"/>
              <w:rPr>
                <w:b/>
                <w:i/>
                <w:lang w:eastAsia="ja-JP"/>
              </w:rPr>
            </w:pPr>
            <w:r>
              <w:rPr>
                <w:b/>
                <w:i/>
                <w:lang w:eastAsia="ja-JP"/>
              </w:rPr>
              <w:t>FG 45-5 component 1 only include intra-frequency overlapping handling, separate FG for inter-frequency.</w:t>
            </w:r>
          </w:p>
          <w:p w14:paraId="1AE8D69A" w14:textId="77777777" w:rsidR="008E37B6" w:rsidRDefault="008E37B6">
            <w:pPr>
              <w:spacing w:beforeLines="50" w:before="120"/>
              <w:jc w:val="left"/>
              <w:rPr>
                <w:rFonts w:ascii="Calibri" w:hAnsi="Calibri" w:cs="Calibri"/>
                <w:color w:val="000000"/>
              </w:rPr>
            </w:pPr>
          </w:p>
        </w:tc>
      </w:tr>
      <w:tr w:rsidR="008E37B6" w14:paraId="7BBFF00D" w14:textId="77777777">
        <w:tc>
          <w:tcPr>
            <w:tcW w:w="1815" w:type="dxa"/>
            <w:tcBorders>
              <w:top w:val="single" w:sz="4" w:space="0" w:color="auto"/>
              <w:left w:val="single" w:sz="4" w:space="0" w:color="auto"/>
              <w:bottom w:val="single" w:sz="4" w:space="0" w:color="auto"/>
              <w:right w:val="single" w:sz="4" w:space="0" w:color="auto"/>
            </w:tcBorders>
          </w:tcPr>
          <w:p w14:paraId="78F58093" w14:textId="77777777" w:rsidR="008E37B6" w:rsidRDefault="0074419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527804" w14:textId="77777777" w:rsidR="008E37B6" w:rsidRDefault="0074419A">
            <w:pPr>
              <w:spacing w:before="72" w:afterLines="50" w:line="240" w:lineRule="auto"/>
              <w:rPr>
                <w:rFonts w:eastAsia="Microsoft YaHei"/>
              </w:rPr>
            </w:pPr>
            <w:r>
              <w:rPr>
                <w:rFonts w:eastAsia="Microsoft YaHei"/>
              </w:rPr>
              <w:t>A list of UE features (4</w:t>
            </w:r>
            <w:r>
              <w:rPr>
                <w:rFonts w:eastAsia="Microsoft YaHei" w:hint="eastAsia"/>
              </w:rPr>
              <w:t>5</w:t>
            </w:r>
            <w:r>
              <w:rPr>
                <w:rFonts w:eastAsia="Microsoft YaHei"/>
              </w:rPr>
              <w:t>-</w:t>
            </w:r>
            <w:r>
              <w:rPr>
                <w:rFonts w:eastAsia="Microsoft YaHei" w:hint="eastAsia"/>
              </w:rPr>
              <w:t>5</w:t>
            </w:r>
            <w:r>
              <w:rPr>
                <w:rFonts w:eastAsia="Microsoft YaHei"/>
              </w:rPr>
              <w:t xml:space="preserve"> ~ 4</w:t>
            </w:r>
            <w:r>
              <w:rPr>
                <w:rFonts w:eastAsia="Microsoft YaHei" w:hint="eastAsia"/>
              </w:rPr>
              <w:t>5</w:t>
            </w:r>
            <w:r>
              <w:rPr>
                <w:rFonts w:eastAsia="Microsoft YaHei"/>
              </w:rPr>
              <w:t>-</w:t>
            </w:r>
            <w:r>
              <w:rPr>
                <w:rFonts w:eastAsia="Microsoft YaHei" w:hint="eastAsia"/>
              </w:rPr>
              <w:t>7</w:t>
            </w:r>
            <w:r>
              <w:rPr>
                <w:rFonts w:eastAsia="Microsoft YaHei"/>
              </w:rPr>
              <w:t xml:space="preserve">) are developed for Rel-18 </w:t>
            </w:r>
            <w:r>
              <w:rPr>
                <w:rFonts w:eastAsia="Microsoft YaHei" w:hint="eastAsia"/>
              </w:rPr>
              <w:t>Timing advance management to reduce latency</w:t>
            </w:r>
            <w:r>
              <w:rPr>
                <w:rFonts w:eastAsia="Microsoft YaHei"/>
              </w:rPr>
              <w:t xml:space="preserve">, and then we </w:t>
            </w:r>
            <w:r>
              <w:rPr>
                <w:rFonts w:eastAsia="Microsoft YaHei" w:hint="eastAsia"/>
              </w:rPr>
              <w:t>will share our views</w:t>
            </w:r>
            <w:r>
              <w:rPr>
                <w:rFonts w:eastAsia="Microsoft YaHei"/>
              </w:rPr>
              <w:t xml:space="preserve"> for </w:t>
            </w:r>
            <w:r>
              <w:rPr>
                <w:rFonts w:eastAsia="Microsoft YaHei" w:hint="eastAsia"/>
              </w:rPr>
              <w:t>these features</w:t>
            </w:r>
            <w:r>
              <w:rPr>
                <w:rFonts w:eastAsia="Microsoft YaHei"/>
              </w:rPr>
              <w:t xml:space="preserve"> in this section.</w:t>
            </w:r>
          </w:p>
          <w:p w14:paraId="5FD331F4" w14:textId="77777777" w:rsidR="008E37B6" w:rsidRDefault="0074419A">
            <w:pPr>
              <w:spacing w:before="72" w:afterLines="50" w:line="240" w:lineRule="auto"/>
              <w:rPr>
                <w:rFonts w:eastAsia="Microsoft YaHei"/>
              </w:rPr>
            </w:pPr>
            <w:r>
              <w:rPr>
                <w:rFonts w:eastAsia="Microsoft YaHei" w:hint="eastAsia"/>
              </w:rPr>
              <w:t xml:space="preserve">In RAN1#114 meeting, we have </w:t>
            </w:r>
            <w:r>
              <w:rPr>
                <w:rFonts w:eastAsia="Microsoft YaHei"/>
                <w:lang w:val="en-GB"/>
              </w:rPr>
              <w:t xml:space="preserve">the following agreement </w:t>
            </w:r>
            <w:r>
              <w:rPr>
                <w:rFonts w:eastAsia="Microsoft YaHei" w:hint="eastAsia"/>
              </w:rPr>
              <w:t>on simultaneous/parallel transmissions of PRACH in candidate cell and UL channels and signals in serving cell in the same frequency range.</w:t>
            </w:r>
          </w:p>
          <w:tbl>
            <w:tblPr>
              <w:tblStyle w:val="TableGrid"/>
              <w:tblW w:w="0" w:type="auto"/>
              <w:tblInd w:w="64" w:type="dxa"/>
              <w:tblLook w:val="04A0" w:firstRow="1" w:lastRow="0" w:firstColumn="1" w:lastColumn="0" w:noHBand="0" w:noVBand="1"/>
            </w:tblPr>
            <w:tblGrid>
              <w:gridCol w:w="13112"/>
            </w:tblGrid>
            <w:tr w:rsidR="008E37B6" w14:paraId="3CC23088" w14:textId="77777777">
              <w:tc>
                <w:tcPr>
                  <w:tcW w:w="13112" w:type="dxa"/>
                </w:tcPr>
                <w:p w14:paraId="44304B43" w14:textId="77777777" w:rsidR="008E37B6" w:rsidRDefault="0074419A">
                  <w:pPr>
                    <w:spacing w:before="72" w:after="72"/>
                    <w:rPr>
                      <w:rFonts w:eastAsia="DengXian"/>
                      <w:u w:val="single"/>
                    </w:rPr>
                  </w:pPr>
                  <w:r>
                    <w:rPr>
                      <w:rFonts w:eastAsia="DengXian"/>
                      <w:b/>
                      <w:u w:val="single"/>
                    </w:rPr>
                    <w:t>Agreement</w:t>
                  </w:r>
                </w:p>
                <w:p w14:paraId="0BC41938" w14:textId="77777777" w:rsidR="008E37B6" w:rsidRDefault="0074419A">
                  <w:pPr>
                    <w:spacing w:before="72" w:after="72"/>
                    <w:rPr>
                      <w:rFonts w:eastAsia="DengXian"/>
                    </w:rPr>
                  </w:pPr>
                  <w:r>
                    <w:rPr>
                      <w:rFonts w:eastAsia="DengXian"/>
                    </w:rPr>
                    <w:t>If the UE support</w:t>
                  </w:r>
                  <w:r>
                    <w:rPr>
                      <w:rFonts w:eastAsia="DengXian" w:hint="eastAsia"/>
                    </w:rPr>
                    <w:t>s</w:t>
                  </w:r>
                  <w:r>
                    <w:rPr>
                      <w:rFonts w:eastAsia="DengXian"/>
                    </w:rPr>
                    <w:t xml:space="preserve"> simultaneous/parallel transmissions</w:t>
                  </w:r>
                  <w:r>
                    <w:rPr>
                      <w:rFonts w:eastAsia="DengXian" w:hint="eastAsia"/>
                    </w:rPr>
                    <w:t xml:space="preserve"> of</w:t>
                  </w:r>
                  <w:r>
                    <w:rPr>
                      <w:rFonts w:eastAsia="DengXian"/>
                    </w:rPr>
                    <w:t xml:space="preserve"> PRACH in candidate cell and UL channels and signals in serving cell</w:t>
                  </w:r>
                  <w:r>
                    <w:rPr>
                      <w:rFonts w:eastAsia="DengXian" w:hint="eastAsia"/>
                    </w:rPr>
                    <w:t xml:space="preserve"> </w:t>
                  </w:r>
                  <w:r>
                    <w:rPr>
                      <w:rFonts w:eastAsia="DengXian"/>
                    </w:rPr>
                    <w:t>in the same frequency range</w:t>
                  </w:r>
                  <w:r>
                    <w:rPr>
                      <w:rFonts w:eastAsia="DengXian" w:hint="eastAsia"/>
                    </w:rPr>
                    <w:t xml:space="preserve">, </w:t>
                  </w:r>
                  <w:r>
                    <w:rPr>
                      <w:rFonts w:eastAsia="DengXian"/>
                    </w:rPr>
                    <w:t>support</w:t>
                  </w:r>
                  <w:r>
                    <w:rPr>
                      <w:rFonts w:eastAsia="DengXian" w:hint="eastAsia"/>
                    </w:rPr>
                    <w:t>:</w:t>
                  </w:r>
                </w:p>
                <w:p w14:paraId="7D081E94" w14:textId="77777777" w:rsidR="008E37B6" w:rsidRDefault="0074419A">
                  <w:pPr>
                    <w:pStyle w:val="ListParagraph"/>
                    <w:numPr>
                      <w:ilvl w:val="0"/>
                      <w:numId w:val="45"/>
                    </w:numPr>
                    <w:adjustRightInd w:val="0"/>
                    <w:snapToGrid w:val="0"/>
                    <w:spacing w:beforeLines="30" w:before="72" w:afterLines="30" w:after="72"/>
                    <w:ind w:firstLineChars="200" w:firstLine="400"/>
                    <w:rPr>
                      <w:rFonts w:eastAsia="DengXian"/>
                    </w:rPr>
                  </w:pPr>
                  <w:r>
                    <w:rPr>
                      <w:rFonts w:eastAsia="DengXian"/>
                    </w:rPr>
                    <w:t xml:space="preserve">A PRACH transmission to a LTM candidate cell has the highest priority for power </w:t>
                  </w:r>
                  <w:proofErr w:type="gramStart"/>
                  <w:r>
                    <w:rPr>
                      <w:rFonts w:eastAsia="DengXian"/>
                    </w:rPr>
                    <w:t>allocation</w:t>
                  </w:r>
                  <w:proofErr w:type="gramEnd"/>
                </w:p>
                <w:p w14:paraId="3B8A1E89" w14:textId="77777777" w:rsidR="008E37B6" w:rsidRDefault="0074419A">
                  <w:pPr>
                    <w:spacing w:before="72" w:after="72"/>
                    <w:rPr>
                      <w:rFonts w:eastAsia="Microsoft YaHei"/>
                    </w:rPr>
                  </w:pPr>
                  <w:r>
                    <w:rPr>
                      <w:rFonts w:eastAsia="DengXian"/>
                      <w:lang w:eastAsia="ko-KR"/>
                    </w:rPr>
                    <w:t>N</w:t>
                  </w:r>
                  <w:r>
                    <w:rPr>
                      <w:rFonts w:eastAsia="DengXian" w:hint="eastAsia"/>
                      <w:lang w:eastAsia="ko-KR"/>
                    </w:rPr>
                    <w:t>ote:</w:t>
                  </w:r>
                  <w:r>
                    <w:rPr>
                      <w:rFonts w:eastAsia="DengXian"/>
                      <w:lang w:eastAsia="ko-KR"/>
                    </w:rPr>
                    <w:t xml:space="preserve"> up to UE whether performs power scale-down or drop of UL transmission with lower priority when UL transmission power is insufficient.</w:t>
                  </w:r>
                </w:p>
              </w:tc>
            </w:tr>
          </w:tbl>
          <w:p w14:paraId="00CCA52E" w14:textId="77777777" w:rsidR="008E37B6" w:rsidRDefault="0074419A">
            <w:pPr>
              <w:spacing w:before="72" w:afterLines="50" w:line="240" w:lineRule="auto"/>
              <w:rPr>
                <w:rFonts w:eastAsia="Microsoft YaHei"/>
              </w:rPr>
            </w:pPr>
            <w:r>
              <w:rPr>
                <w:rFonts w:eastAsia="Microsoft YaHei"/>
                <w:lang w:val="en-GB"/>
              </w:rPr>
              <w:t>Then, besides for above agree</w:t>
            </w:r>
            <w:proofErr w:type="spellStart"/>
            <w:r>
              <w:rPr>
                <w:rFonts w:eastAsia="Microsoft YaHei" w:hint="eastAsia"/>
              </w:rPr>
              <w:t>ment</w:t>
            </w:r>
            <w:proofErr w:type="spellEnd"/>
            <w:r>
              <w:rPr>
                <w:rFonts w:eastAsia="Microsoft YaHei"/>
                <w:lang w:val="en-GB"/>
              </w:rPr>
              <w:t xml:space="preserve">, we have the following analysis for </w:t>
            </w:r>
            <w:r>
              <w:rPr>
                <w:rFonts w:eastAsia="Microsoft YaHei" w:hint="eastAsia"/>
              </w:rPr>
              <w:t>FG 45-5/6/7</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45E98C09"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For FG 40-5, </w:t>
            </w:r>
          </w:p>
          <w:p w14:paraId="2BAE0333"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component 1, PDCCH ordered CFRA can be used to acquired TA of serving cell and candidate cell according to </w:t>
            </w:r>
            <w:r>
              <w:rPr>
                <w:rFonts w:eastAsia="Microsoft YaHei"/>
              </w:rPr>
              <w:t>“</w:t>
            </w:r>
            <w:r>
              <w:rPr>
                <w:rFonts w:eastAsia="Microsoft YaHei" w:hint="eastAsia"/>
              </w:rPr>
              <w:t>cell indicator</w:t>
            </w:r>
            <w:r>
              <w:rPr>
                <w:rFonts w:eastAsia="Microsoft YaHei"/>
              </w:rPr>
              <w:t>”</w:t>
            </w:r>
            <w:r>
              <w:rPr>
                <w:rFonts w:eastAsia="Microsoft YaHei" w:hint="eastAsia"/>
              </w:rPr>
              <w:t xml:space="preserve"> field in clause 7.3.1.2.1 DCI format 1_0 of TS 38.212. Based on this, TA acquisition before cell switch command should be allowed for serving cell and candidate cell (or non-serving cell). where candidate values for the number of acquired TA can be 2,3,4,5,6,7,8 in addition to 1 and it should be </w:t>
            </w:r>
            <w:proofErr w:type="spellStart"/>
            <w:r>
              <w:rPr>
                <w:rFonts w:eastAsia="Microsoft YaHei" w:hint="eastAsia"/>
              </w:rPr>
              <w:t>not</w:t>
            </w:r>
            <w:proofErr w:type="spellEnd"/>
            <w:r>
              <w:rPr>
                <w:rFonts w:eastAsia="Microsoft YaHei" w:hint="eastAsia"/>
              </w:rPr>
              <w:t xml:space="preserve"> larger than the number of configured candidate cell. </w:t>
            </w:r>
          </w:p>
          <w:p w14:paraId="4DBD76DF"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rPr>
            </w:pPr>
            <w:r>
              <w:rPr>
                <w:rFonts w:eastAsia="Microsoft YaHei" w:hint="eastAsia"/>
              </w:rPr>
              <w:t>Regarding component 3, the agreement corresponding to component 3 has been endorsed in RAN1#114 meeting, more details can be found in the above agreement.</w:t>
            </w:r>
          </w:p>
          <w:p w14:paraId="78861D74"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configured as per band. </w:t>
            </w:r>
          </w:p>
          <w:p w14:paraId="4C24E02E" w14:textId="77777777" w:rsidR="008E37B6" w:rsidRDefault="0074419A">
            <w:pPr>
              <w:widowControl w:val="0"/>
              <w:spacing w:before="72" w:afterLines="50" w:line="240" w:lineRule="auto"/>
              <w:rPr>
                <w:rFonts w:eastAsia="Arial Unicode MS"/>
                <w:b/>
                <w:bCs/>
              </w:rPr>
            </w:pPr>
            <w:r>
              <w:rPr>
                <w:rFonts w:eastAsia="Microsoft YaHei"/>
                <w:b/>
                <w:i/>
              </w:rPr>
              <w:t xml:space="preserve">Proposal </w:t>
            </w:r>
            <w:r>
              <w:rPr>
                <w:rFonts w:eastAsia="Microsoft YaHei" w:hint="eastAsia"/>
                <w:b/>
                <w:i/>
              </w:rPr>
              <w:t>4</w:t>
            </w:r>
            <w:r>
              <w:rPr>
                <w:rFonts w:eastAsia="Microsoft YaHei"/>
                <w:b/>
                <w:i/>
              </w:rPr>
              <w:t>:</w:t>
            </w:r>
            <w:r>
              <w:rPr>
                <w:rFonts w:eastAsia="Microsoft YaHei"/>
                <w:i/>
              </w:rPr>
              <w:t xml:space="preserve"> </w:t>
            </w:r>
            <w:r>
              <w:rPr>
                <w:i/>
              </w:rPr>
              <w:t xml:space="preserve">For </w:t>
            </w:r>
            <w:proofErr w:type="spellStart"/>
            <w:r>
              <w:rPr>
                <w:i/>
              </w:rPr>
              <w:t>For</w:t>
            </w:r>
            <w:proofErr w:type="spellEnd"/>
            <w:r>
              <w:rPr>
                <w:i/>
              </w:rPr>
              <w:t xml:space="preserve"> FG 4</w:t>
            </w:r>
            <w:r>
              <w:rPr>
                <w:rFonts w:hint="eastAsia"/>
                <w:i/>
              </w:rPr>
              <w:t>5</w:t>
            </w:r>
            <w:r>
              <w:rPr>
                <w:i/>
              </w:rPr>
              <w:t>-</w:t>
            </w:r>
            <w:r>
              <w:rPr>
                <w:rFonts w:hint="eastAsia"/>
                <w:i/>
              </w:rPr>
              <w:t>5/6/7</w:t>
            </w:r>
            <w:r>
              <w:rPr>
                <w:i/>
              </w:rPr>
              <w:t xml:space="preserve"> ‘</w:t>
            </w:r>
            <w:r>
              <w:rPr>
                <w:rFonts w:hint="eastAsia"/>
                <w:i/>
              </w:rPr>
              <w:t>TA acquisition related FGs</w:t>
            </w:r>
            <w:r>
              <w:rPr>
                <w:i/>
              </w:rPr>
              <w:t>’ the following modification is proposed in red</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69"/>
              <w:gridCol w:w="4791"/>
              <w:gridCol w:w="5939"/>
              <w:gridCol w:w="222"/>
              <w:gridCol w:w="496"/>
              <w:gridCol w:w="436"/>
              <w:gridCol w:w="1458"/>
              <w:gridCol w:w="970"/>
              <w:gridCol w:w="436"/>
              <w:gridCol w:w="436"/>
              <w:gridCol w:w="436"/>
              <w:gridCol w:w="1596"/>
              <w:gridCol w:w="1206"/>
            </w:tblGrid>
            <w:tr w:rsidR="008E37B6" w14:paraId="2FDB9D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9140F" w14:textId="77777777" w:rsidR="008E37B6" w:rsidRDefault="0074419A">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14:paraId="00436B0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B9E4" w14:textId="77777777" w:rsidR="008E37B6" w:rsidRDefault="0074419A">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45-5</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27241FF8"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RACH-based early TA acquisition</w:t>
                  </w:r>
                </w:p>
              </w:tc>
              <w:tc>
                <w:tcPr>
                  <w:tcW w:w="5939" w:type="dxa"/>
                  <w:tcBorders>
                    <w:top w:val="single" w:sz="4" w:space="0" w:color="auto"/>
                    <w:left w:val="single" w:sz="4" w:space="0" w:color="auto"/>
                    <w:bottom w:val="single" w:sz="4" w:space="0" w:color="auto"/>
                    <w:right w:val="single" w:sz="4" w:space="0" w:color="auto"/>
                  </w:tcBorders>
                  <w:shd w:val="clear" w:color="auto" w:fill="auto"/>
                </w:tcPr>
                <w:p w14:paraId="2FEB418A" w14:textId="77777777" w:rsidR="008E37B6" w:rsidRDefault="0074419A">
                  <w:pPr>
                    <w:pStyle w:val="TAL"/>
                    <w:spacing w:before="72" w:after="72"/>
                    <w:ind w:left="-8" w:firstLine="8"/>
                    <w:rPr>
                      <w:rFonts w:ascii="Times New Roman" w:eastAsia="MS PGothic" w:hAnsi="Times New Roman"/>
                      <w:strike/>
                      <w:color w:val="FF0000"/>
                      <w:szCs w:val="18"/>
                      <w:lang w:val="en-US" w:eastAsia="zh-CN"/>
                    </w:rPr>
                  </w:pPr>
                  <w:r>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r>
                    <w:rPr>
                      <w:rFonts w:ascii="Times New Roman" w:eastAsia="MS PGothic" w:hAnsi="Times New Roman"/>
                      <w:strike/>
                      <w:color w:val="FF0000"/>
                      <w:szCs w:val="18"/>
                      <w:lang w:val="en-US" w:eastAsia="zh-CN"/>
                    </w:rPr>
                    <w:t>[</w:t>
                  </w:r>
                  <w:r>
                    <w:rPr>
                      <w:rFonts w:ascii="Times New Roman" w:eastAsia="MS PGothic" w:hAnsi="Times New Roman"/>
                      <w:color w:val="000000" w:themeColor="text1"/>
                      <w:szCs w:val="18"/>
                      <w:lang w:val="en-US" w:eastAsia="zh-CN"/>
                    </w:rPr>
                    <w:t>for serving and non-serving cell</w:t>
                  </w:r>
                  <w:r>
                    <w:rPr>
                      <w:rFonts w:ascii="Times New Roman" w:eastAsia="MS PGothic" w:hAnsi="Times New Roman"/>
                      <w:strike/>
                      <w:color w:val="FF0000"/>
                      <w:szCs w:val="18"/>
                      <w:lang w:val="en-US" w:eastAsia="zh-CN"/>
                    </w:rPr>
                    <w:t>]</w:t>
                  </w:r>
                </w:p>
                <w:p w14:paraId="6F3E19CE" w14:textId="77777777" w:rsidR="008E37B6" w:rsidRDefault="0074419A">
                  <w:pPr>
                    <w:pStyle w:val="TAL"/>
                    <w:spacing w:before="72" w:after="72"/>
                    <w:ind w:left="-8" w:firstLine="8"/>
                    <w:rPr>
                      <w:rFonts w:ascii="Times New Roman" w:eastAsia="MS PGothic" w:hAnsi="Times New Roman"/>
                      <w:color w:val="000000" w:themeColor="text1"/>
                      <w:szCs w:val="18"/>
                    </w:rPr>
                  </w:pPr>
                  <w:r>
                    <w:rPr>
                      <w:rFonts w:ascii="Times New Roman" w:eastAsia="MS PGothic" w:hAnsi="Times New Roman"/>
                      <w:color w:val="000000" w:themeColor="text1"/>
                      <w:szCs w:val="18"/>
                    </w:rPr>
                    <w:t>2. Power ramping for PRACH retransmission based on PDCCH order indication</w:t>
                  </w:r>
                </w:p>
                <w:p w14:paraId="3C70E966" w14:textId="77777777" w:rsidR="008E37B6" w:rsidRDefault="0074419A">
                  <w:pPr>
                    <w:spacing w:before="72" w:after="72" w:line="240" w:lineRule="auto"/>
                    <w:rPr>
                      <w:color w:val="000000" w:themeColor="text1"/>
                      <w:sz w:val="18"/>
                      <w:szCs w:val="18"/>
                    </w:rPr>
                  </w:pPr>
                  <w:r>
                    <w:rPr>
                      <w:strike/>
                      <w:color w:val="FF0000"/>
                      <w:sz w:val="18"/>
                      <w:szCs w:val="18"/>
                    </w:rPr>
                    <w:t>[</w:t>
                  </w:r>
                  <w:r>
                    <w:rPr>
                      <w:color w:val="000000" w:themeColor="text1"/>
                      <w:sz w:val="18"/>
                      <w:szCs w:val="18"/>
                    </w:rPr>
                    <w:t>3. Handling the overlap between UL transmission on serving cell and PRACH on intra- or inter-frequency candidate cell(s)</w:t>
                  </w:r>
                  <w:r>
                    <w:rPr>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C7BE" w14:textId="77777777" w:rsidR="008E37B6" w:rsidRDefault="008E37B6">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AE1F"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BCE4"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06AAB" w14:textId="77777777" w:rsidR="008E37B6" w:rsidRDefault="0074419A">
                  <w:pPr>
                    <w:pStyle w:val="TAL"/>
                    <w:spacing w:before="72" w:after="72"/>
                    <w:rPr>
                      <w:rFonts w:ascii="Times New Roman" w:eastAsia="SimSun" w:hAnsi="Times New Roman"/>
                      <w:strike/>
                      <w:color w:val="FF0000"/>
                      <w:szCs w:val="18"/>
                      <w:lang w:eastAsia="zh-CN"/>
                    </w:rPr>
                  </w:pPr>
                  <w:r>
                    <w:rPr>
                      <w:rFonts w:ascii="Times New Roman" w:eastAsia="SimSun" w:hAnsi="Times New Roman"/>
                      <w:strike/>
                      <w:color w:val="FF0000"/>
                      <w:szCs w:val="18"/>
                      <w:lang w:eastAsia="zh-CN"/>
                    </w:rPr>
                    <w:t>FFS</w:t>
                  </w:r>
                </w:p>
                <w:p w14:paraId="0BD8F512" w14:textId="77777777" w:rsidR="008E37B6" w:rsidRDefault="0074419A">
                  <w:pPr>
                    <w:pStyle w:val="TAL"/>
                    <w:spacing w:before="72" w:after="72"/>
                    <w:rPr>
                      <w:rFonts w:ascii="Times New Roman" w:eastAsia="SimSun" w:hAnsi="Times New Roman"/>
                      <w:strike/>
                      <w:color w:val="FF0000"/>
                      <w:szCs w:val="18"/>
                      <w:lang w:val="en-US" w:eastAsia="zh-CN"/>
                    </w:rPr>
                  </w:pPr>
                  <w:r>
                    <w:rPr>
                      <w:rFonts w:ascii="Times New Roman" w:eastAsia="SimSun" w:hAnsi="Times New Roman"/>
                      <w:color w:val="FF0000"/>
                      <w:szCs w:val="18"/>
                      <w:lang w:eastAsia="zh-CN"/>
                    </w:rPr>
                    <w:t>RACH-based early TA acquisition</w:t>
                  </w:r>
                  <w:r>
                    <w:rPr>
                      <w:rFonts w:ascii="Times New Roman" w:eastAsia="SimSun" w:hAnsi="Times New Roman" w:hint="eastAsia"/>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69F1"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szCs w:val="18"/>
                      <w:lang w:eastAsia="zh-CN"/>
                    </w:rPr>
                    <w:t>Per band</w:t>
                  </w:r>
                  <w:r>
                    <w:rPr>
                      <w:rFonts w:ascii="Times New Roman" w:eastAsia="SimSun"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F114"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84C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9696"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9D45A"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strike/>
                      <w:color w:val="FF0000"/>
                      <w:szCs w:val="18"/>
                    </w:rPr>
                    <w:t>[</w:t>
                  </w:r>
                  <w:r>
                    <w:rPr>
                      <w:rFonts w:ascii="Times New Roman" w:hAnsi="Times New Roman"/>
                      <w:color w:val="000000" w:themeColor="text1"/>
                      <w:szCs w:val="18"/>
                    </w:rPr>
                    <w:t xml:space="preserve">Component 1 candidate values {1, </w:t>
                  </w:r>
                  <w:r>
                    <w:rPr>
                      <w:rFonts w:ascii="Times New Roman" w:hAnsi="Times New Roman" w:hint="eastAsia"/>
                      <w:color w:val="FF0000"/>
                      <w:szCs w:val="18"/>
                      <w:lang w:val="en-US" w:eastAsia="zh-CN"/>
                    </w:rPr>
                    <w:t xml:space="preserve">2,3,4,5,6,7,8 </w:t>
                  </w:r>
                  <w:r>
                    <w:rPr>
                      <w:rFonts w:ascii="Times New Roman" w:hAnsi="Times New Roman"/>
                      <w:strike/>
                      <w:color w:val="FF0000"/>
                      <w:szCs w:val="18"/>
                    </w:rPr>
                    <w:t>FFS</w:t>
                  </w:r>
                  <w:r>
                    <w:rPr>
                      <w:rFonts w:ascii="Times New Roman" w:hAnsi="Times New Roman"/>
                      <w:color w:val="000000" w:themeColor="text1"/>
                      <w:szCs w:val="18"/>
                    </w:rPr>
                    <w:t>}</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4750F" w14:textId="77777777" w:rsidR="008E37B6" w:rsidRDefault="0074419A">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173C34BD" w14:textId="77777777" w:rsidR="008E37B6" w:rsidRDefault="008E37B6">
            <w:pPr>
              <w:spacing w:beforeLines="50" w:before="120"/>
              <w:jc w:val="left"/>
              <w:rPr>
                <w:rFonts w:ascii="Calibri" w:hAnsi="Calibri" w:cs="Calibri"/>
                <w:color w:val="000000"/>
              </w:rPr>
            </w:pPr>
          </w:p>
        </w:tc>
      </w:tr>
      <w:tr w:rsidR="008E37B6" w14:paraId="6063A8E2" w14:textId="77777777">
        <w:tc>
          <w:tcPr>
            <w:tcW w:w="1815" w:type="dxa"/>
            <w:tcBorders>
              <w:top w:val="single" w:sz="4" w:space="0" w:color="auto"/>
              <w:left w:val="single" w:sz="4" w:space="0" w:color="auto"/>
              <w:bottom w:val="single" w:sz="4" w:space="0" w:color="auto"/>
              <w:right w:val="single" w:sz="4" w:space="0" w:color="auto"/>
            </w:tcBorders>
          </w:tcPr>
          <w:p w14:paraId="0D69282C" w14:textId="77777777" w:rsidR="008E37B6" w:rsidRDefault="0074419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36E6CB" w14:textId="77777777" w:rsidR="008E37B6" w:rsidRDefault="0074419A">
            <w:pPr>
              <w:rPr>
                <w:rFonts w:ascii="Times New Roman" w:eastAsiaTheme="minorEastAsia" w:hAnsi="Times New Roman"/>
                <w:lang w:eastAsia="zh-CN"/>
              </w:rPr>
            </w:pPr>
            <w:r>
              <w:rPr>
                <w:rFonts w:ascii="Times New Roman" w:eastAsiaTheme="minorEastAsia" w:hAnsi="Times New Roman"/>
                <w:lang w:eastAsia="zh-CN"/>
              </w:rPr>
              <w:t xml:space="preserve">For component 1 of FG 45-5, the contents in the brackets in component 1 should be replaced by candidate cells to maintain consistency with the previous statement. </w:t>
            </w:r>
          </w:p>
          <w:p w14:paraId="5340C62C" w14:textId="77777777" w:rsidR="008E37B6" w:rsidRDefault="0074419A">
            <w:pPr>
              <w:pStyle w:val="Proposal"/>
              <w:spacing w:beforeLines="50" w:before="120"/>
            </w:pPr>
            <w:r>
              <w:rPr>
                <w:lang w:val="en-US"/>
              </w:rPr>
              <w:t>Support to update FG 45-5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25"/>
              <w:gridCol w:w="1942"/>
              <w:gridCol w:w="7756"/>
              <w:gridCol w:w="222"/>
              <w:gridCol w:w="527"/>
              <w:gridCol w:w="447"/>
              <w:gridCol w:w="556"/>
              <w:gridCol w:w="1149"/>
              <w:gridCol w:w="447"/>
              <w:gridCol w:w="447"/>
              <w:gridCol w:w="467"/>
              <w:gridCol w:w="2302"/>
              <w:gridCol w:w="1870"/>
            </w:tblGrid>
            <w:tr w:rsidR="008E37B6" w14:paraId="7A1CE8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F6A4F" w14:textId="77777777" w:rsidR="008E37B6" w:rsidRDefault="0074419A">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6138" w14:textId="77777777" w:rsidR="008E37B6" w:rsidRDefault="0074419A">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7963"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8ED9" w14:textId="77777777" w:rsidR="008E37B6" w:rsidRDefault="0074419A">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TA acquisition of candidate cell(s) based on PDCCH ordered CFRA procedure before receiving cell switch command MAC-CE </w:t>
                  </w:r>
                  <w:r>
                    <w:rPr>
                      <w:rFonts w:eastAsia="MS PGothic" w:cs="Arial"/>
                      <w:color w:val="FF0000"/>
                      <w:szCs w:val="18"/>
                      <w:lang w:val="en-US" w:eastAsia="zh-CN"/>
                    </w:rPr>
                    <w:t xml:space="preserve">for candidate cell. </w:t>
                  </w:r>
                  <w:r>
                    <w:rPr>
                      <w:rFonts w:eastAsia="MS PGothic" w:cs="Arial"/>
                      <w:strike/>
                      <w:color w:val="000000" w:themeColor="text1"/>
                      <w:szCs w:val="18"/>
                      <w:highlight w:val="yellow"/>
                      <w:lang w:val="en-US" w:eastAsia="zh-CN"/>
                    </w:rPr>
                    <w:t>[for serving and non-serving cell]</w:t>
                  </w:r>
                </w:p>
                <w:p w14:paraId="2EC20A67" w14:textId="77777777" w:rsidR="008E37B6" w:rsidRDefault="0074419A">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6515D6A6" w14:textId="77777777" w:rsidR="008E37B6" w:rsidRDefault="0074419A">
                  <w:pPr>
                    <w:rPr>
                      <w:rFonts w:cs="Arial"/>
                      <w:color w:val="000000" w:themeColor="text1"/>
                      <w:sz w:val="18"/>
                      <w:szCs w:val="18"/>
                    </w:rPr>
                  </w:pPr>
                  <w:r>
                    <w:rPr>
                      <w:rFonts w:cs="Arial"/>
                      <w:color w:val="000000" w:themeColor="text1"/>
                      <w:sz w:val="18"/>
                      <w:szCs w:val="18"/>
                      <w:highlight w:val="yellow"/>
                    </w:rPr>
                    <w:t>[3. Handling the overlap between UL transmission on serving cell and PRACH on intra- or inter-frequency candidate cell(s)]</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9837"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3DC3"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3C2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931C"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D59D5"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373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161D"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4E59"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70E5" w14:textId="77777777" w:rsidR="008E37B6" w:rsidRDefault="0074419A">
                  <w:pPr>
                    <w:pStyle w:val="TAL"/>
                    <w:rPr>
                      <w:rFonts w:cs="Arial"/>
                      <w:color w:val="000000" w:themeColor="text1"/>
                      <w:szCs w:val="18"/>
                    </w:rPr>
                  </w:pPr>
                  <w:r>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BC62"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420F40E0" w14:textId="77777777" w:rsidR="008E37B6" w:rsidRDefault="0074419A">
            <w:pPr>
              <w:rPr>
                <w:rFonts w:ascii="Times New Roman" w:eastAsiaTheme="minorEastAsia" w:hAnsi="Times New Roman"/>
                <w:lang w:eastAsia="zh-CN"/>
              </w:rPr>
            </w:pPr>
            <w:r>
              <w:rPr>
                <w:rFonts w:ascii="Times New Roman" w:eastAsiaTheme="minorEastAsia" w:hAnsi="Times New Roman"/>
                <w:lang w:eastAsia="zh-CN"/>
              </w:rPr>
              <w:t xml:space="preserve">Besides above contents, there is some ambiguity about the granularity of “per BC”. Whether it means band combination in </w:t>
            </w:r>
            <w:proofErr w:type="gramStart"/>
            <w:r>
              <w:rPr>
                <w:rFonts w:ascii="Times New Roman" w:eastAsiaTheme="minorEastAsia" w:hAnsi="Times New Roman"/>
                <w:lang w:eastAsia="zh-CN"/>
              </w:rPr>
              <w:t>CA</w:t>
            </w:r>
            <w:proofErr w:type="gramEnd"/>
            <w:r>
              <w:rPr>
                <w:rFonts w:ascii="Times New Roman" w:eastAsiaTheme="minorEastAsia" w:hAnsi="Times New Roman"/>
                <w:lang w:eastAsia="zh-CN"/>
              </w:rPr>
              <w:t xml:space="preserve"> or a new band combination scheme needs clarification. </w:t>
            </w:r>
          </w:p>
          <w:p w14:paraId="5E389FD3" w14:textId="77777777" w:rsidR="008E37B6" w:rsidRDefault="0074419A">
            <w:pPr>
              <w:pStyle w:val="Proposal"/>
              <w:spacing w:beforeLines="50" w:before="120"/>
              <w:rPr>
                <w:rFonts w:cs="Times New Roman"/>
              </w:rPr>
            </w:pPr>
            <w:r>
              <w:t xml:space="preserve">The granularity of “per BC” needs clarification.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72"/>
              <w:gridCol w:w="1937"/>
              <w:gridCol w:w="7725"/>
              <w:gridCol w:w="222"/>
              <w:gridCol w:w="527"/>
              <w:gridCol w:w="447"/>
              <w:gridCol w:w="556"/>
              <w:gridCol w:w="1148"/>
              <w:gridCol w:w="447"/>
              <w:gridCol w:w="447"/>
              <w:gridCol w:w="467"/>
              <w:gridCol w:w="2296"/>
              <w:gridCol w:w="1866"/>
            </w:tblGrid>
            <w:tr w:rsidR="008E37B6" w14:paraId="427E3F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8424F"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B6AC" w14:textId="77777777" w:rsidR="008E37B6" w:rsidRDefault="0074419A">
                  <w:pPr>
                    <w:pStyle w:val="TAL"/>
                    <w:rPr>
                      <w:rFonts w:eastAsia="MS Mincho" w:cs="Arial"/>
                      <w:color w:val="000000" w:themeColor="text1"/>
                      <w:szCs w:val="18"/>
                    </w:rPr>
                  </w:pPr>
                  <w:r>
                    <w:rPr>
                      <w:rFonts w:eastAsia="MS Mincho" w:cs="Arial"/>
                      <w:color w:val="000000" w:themeColor="text1"/>
                      <w:szCs w:val="18"/>
                    </w:rPr>
                    <w:t>45-</w:t>
                  </w:r>
                  <w:r>
                    <w:rPr>
                      <w:rFonts w:eastAsia="MS Mincho" w:cs="Arial"/>
                      <w:strike/>
                      <w:color w:val="000000" w:themeColor="text1"/>
                      <w:szCs w:val="18"/>
                    </w:rPr>
                    <w:t>5</w:t>
                  </w:r>
                  <w:r>
                    <w:rPr>
                      <w:rFonts w:eastAsia="MS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ECDB"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B5784" w14:textId="77777777" w:rsidR="008E37B6" w:rsidRDefault="0074419A">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TA acquisition of candidate cell(s) based on PDCCH ordered CFRA procedure before receiving cell switch command MAC-CE </w:t>
                  </w:r>
                  <w:r>
                    <w:rPr>
                      <w:rFonts w:eastAsia="MS PGothic" w:cs="Arial"/>
                      <w:color w:val="FF0000"/>
                      <w:szCs w:val="18"/>
                      <w:lang w:val="en-US" w:eastAsia="zh-CN"/>
                    </w:rPr>
                    <w:t xml:space="preserve">for candidate cell. </w:t>
                  </w:r>
                  <w:r>
                    <w:rPr>
                      <w:rFonts w:eastAsia="MS PGothic" w:cs="Arial"/>
                      <w:strike/>
                      <w:color w:val="000000" w:themeColor="text1"/>
                      <w:szCs w:val="18"/>
                      <w:highlight w:val="yellow"/>
                      <w:lang w:val="en-US" w:eastAsia="zh-CN"/>
                    </w:rPr>
                    <w:t>[for serving and non-serving cell]</w:t>
                  </w:r>
                </w:p>
                <w:p w14:paraId="0F392126" w14:textId="77777777" w:rsidR="008E37B6" w:rsidRDefault="0074419A">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1DB95924" w14:textId="77777777" w:rsidR="008E37B6" w:rsidRDefault="0074419A">
                  <w:pPr>
                    <w:rPr>
                      <w:rFonts w:cs="Arial"/>
                      <w:color w:val="000000" w:themeColor="text1"/>
                      <w:sz w:val="18"/>
                      <w:szCs w:val="18"/>
                    </w:rPr>
                  </w:pPr>
                  <w:r>
                    <w:rPr>
                      <w:rFonts w:cs="Arial"/>
                      <w:color w:val="000000" w:themeColor="text1"/>
                      <w:sz w:val="18"/>
                      <w:szCs w:val="18"/>
                      <w:highlight w:val="yellow"/>
                    </w:rPr>
                    <w:t>[3. Handling the overlap between UL transmission on serving cell and PRACH on intra- or inter-frequency candidate cell(s)]</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859B"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68BF"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2E4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E075" w14:textId="77777777" w:rsidR="008E37B6" w:rsidRDefault="0074419A">
                  <w:pPr>
                    <w:pStyle w:val="TAL"/>
                    <w:rPr>
                      <w:rFonts w:eastAsia="SimSun" w:cs="Arial"/>
                      <w:color w:val="000000" w:themeColor="text1"/>
                      <w:szCs w:val="18"/>
                      <w:lang w:val="en-US"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EF14"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8E6E"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0CB1"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D085"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C5F93" w14:textId="77777777" w:rsidR="008E37B6" w:rsidRDefault="0074419A">
                  <w:pPr>
                    <w:pStyle w:val="TAL"/>
                    <w:rPr>
                      <w:rFonts w:cs="Arial"/>
                      <w:color w:val="000000" w:themeColor="text1"/>
                      <w:szCs w:val="18"/>
                    </w:rPr>
                  </w:pPr>
                  <w:r>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B5B67"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00553876" w14:textId="77777777" w:rsidR="008E37B6" w:rsidRDefault="008E37B6">
            <w:pPr>
              <w:spacing w:beforeLines="50" w:before="120"/>
              <w:jc w:val="left"/>
              <w:rPr>
                <w:rFonts w:ascii="Calibri" w:hAnsi="Calibri" w:cs="Calibri"/>
                <w:color w:val="000000"/>
              </w:rPr>
            </w:pPr>
          </w:p>
        </w:tc>
      </w:tr>
      <w:tr w:rsidR="008E37B6" w14:paraId="59EF873E" w14:textId="77777777">
        <w:tc>
          <w:tcPr>
            <w:tcW w:w="1815" w:type="dxa"/>
            <w:tcBorders>
              <w:top w:val="single" w:sz="4" w:space="0" w:color="auto"/>
              <w:left w:val="single" w:sz="4" w:space="0" w:color="auto"/>
              <w:bottom w:val="single" w:sz="4" w:space="0" w:color="auto"/>
              <w:right w:val="single" w:sz="4" w:space="0" w:color="auto"/>
            </w:tcBorders>
          </w:tcPr>
          <w:p w14:paraId="6A52D1C6" w14:textId="77777777" w:rsidR="008E37B6" w:rsidRDefault="0074419A">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4681D5" w14:textId="77777777" w:rsidR="008E37B6" w:rsidRDefault="008E37B6">
            <w:pPr>
              <w:spacing w:beforeLines="50" w:before="120"/>
              <w:jc w:val="left"/>
              <w:rPr>
                <w:rFonts w:ascii="Calibri" w:hAnsi="Calibri" w:cs="Calibri"/>
                <w:color w:val="000000"/>
              </w:rPr>
            </w:pPr>
          </w:p>
        </w:tc>
      </w:tr>
      <w:tr w:rsidR="008E37B6" w14:paraId="79F407FA" w14:textId="77777777">
        <w:tc>
          <w:tcPr>
            <w:tcW w:w="1815" w:type="dxa"/>
            <w:tcBorders>
              <w:top w:val="single" w:sz="4" w:space="0" w:color="auto"/>
              <w:left w:val="single" w:sz="4" w:space="0" w:color="auto"/>
              <w:bottom w:val="single" w:sz="4" w:space="0" w:color="auto"/>
              <w:right w:val="single" w:sz="4" w:space="0" w:color="auto"/>
            </w:tcBorders>
          </w:tcPr>
          <w:p w14:paraId="55243E92" w14:textId="77777777" w:rsidR="008E37B6" w:rsidRDefault="0074419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815A34" w14:textId="77777777" w:rsidR="008E37B6" w:rsidRDefault="0074419A">
            <w:pPr>
              <w:rPr>
                <w:rFonts w:eastAsiaTheme="minorEastAsia"/>
                <w:lang w:eastAsia="zh-CN"/>
              </w:rPr>
            </w:pPr>
            <w:r>
              <w:rPr>
                <w:rFonts w:eastAsiaTheme="minorEastAsia"/>
                <w:lang w:eastAsia="zh-CN"/>
              </w:rPr>
              <w:t xml:space="preserve">The related discussion in this topic is about TA acquisition for </w:t>
            </w:r>
            <w:proofErr w:type="spellStart"/>
            <w:r>
              <w:rPr>
                <w:rFonts w:eastAsiaTheme="minorEastAsia"/>
                <w:lang w:eastAsia="zh-CN"/>
              </w:rPr>
              <w:t>candiate</w:t>
            </w:r>
            <w:proofErr w:type="spellEnd"/>
            <w:r>
              <w:rPr>
                <w:rFonts w:eastAsiaTheme="minorEastAsia"/>
                <w:lang w:eastAsia="zh-CN"/>
              </w:rPr>
              <w:t xml:space="preserve"> cell. Considering that the candidate cell might be current serving cell, the wording seems OK. While, to avoid misunderstanding, it is better to change the wording, serving cell and non-serving cell, as candidate cell.</w:t>
            </w:r>
          </w:p>
          <w:p w14:paraId="7F6E5DB2" w14:textId="77777777" w:rsidR="008E37B6" w:rsidRDefault="0074419A">
            <w:pPr>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5: For component 1 in FG 45-5, it better to change the wording “serving cell and non-serving cell” as “candidate cell”.</w:t>
            </w:r>
          </w:p>
          <w:p w14:paraId="480D6994" w14:textId="77777777" w:rsidR="008E37B6" w:rsidRDefault="0074419A">
            <w:pPr>
              <w:rPr>
                <w:rFonts w:eastAsiaTheme="minorEastAsia"/>
                <w:b/>
                <w:bCs/>
                <w:lang w:eastAsia="zh-CN"/>
              </w:rPr>
            </w:pPr>
            <w:r>
              <w:rPr>
                <w:b/>
                <w:bCs/>
                <w:lang w:eastAsia="zh-CN"/>
              </w:rPr>
              <w:t xml:space="preserve">1. TA acquisition of candidate cell(s) based on PDCCH ordered CFRA procedure before receiving cell switch command MAC-CE </w:t>
            </w:r>
            <w:r>
              <w:rPr>
                <w:b/>
                <w:bCs/>
                <w:highlight w:val="yellow"/>
                <w:lang w:eastAsia="zh-CN"/>
              </w:rPr>
              <w:t xml:space="preserve">for </w:t>
            </w:r>
            <w:r>
              <w:rPr>
                <w:b/>
                <w:bCs/>
                <w:strike/>
                <w:color w:val="FF0000"/>
                <w:highlight w:val="yellow"/>
                <w:lang w:eastAsia="zh-CN"/>
              </w:rPr>
              <w:t>serving and non-serving cell</w:t>
            </w:r>
            <w:r>
              <w:rPr>
                <w:b/>
                <w:bCs/>
                <w:color w:val="FF0000"/>
                <w:highlight w:val="yellow"/>
                <w:lang w:eastAsia="zh-CN"/>
              </w:rPr>
              <w:t xml:space="preserve"> candidate cell(s)</w:t>
            </w:r>
          </w:p>
          <w:p w14:paraId="45982C9B" w14:textId="77777777" w:rsidR="008E37B6" w:rsidRDefault="008E37B6">
            <w:pPr>
              <w:spacing w:beforeLines="50" w:before="120"/>
              <w:jc w:val="left"/>
              <w:rPr>
                <w:rFonts w:ascii="Calibri" w:hAnsi="Calibri" w:cs="Calibri"/>
                <w:color w:val="000000"/>
              </w:rPr>
            </w:pPr>
          </w:p>
        </w:tc>
      </w:tr>
      <w:tr w:rsidR="008E37B6" w14:paraId="45C477D9" w14:textId="77777777">
        <w:tc>
          <w:tcPr>
            <w:tcW w:w="1815" w:type="dxa"/>
            <w:tcBorders>
              <w:top w:val="single" w:sz="4" w:space="0" w:color="auto"/>
              <w:left w:val="single" w:sz="4" w:space="0" w:color="auto"/>
              <w:bottom w:val="single" w:sz="4" w:space="0" w:color="auto"/>
              <w:right w:val="single" w:sz="4" w:space="0" w:color="auto"/>
            </w:tcBorders>
          </w:tcPr>
          <w:p w14:paraId="21E30193" w14:textId="77777777" w:rsidR="008E37B6" w:rsidRDefault="0074419A">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C032B4" w14:textId="77777777" w:rsidR="008E37B6" w:rsidRPr="0074419A" w:rsidRDefault="0074419A">
            <w:pPr>
              <w:pStyle w:val="Normal9pointspacing"/>
              <w:numPr>
                <w:ilvl w:val="0"/>
                <w:numId w:val="46"/>
              </w:numPr>
              <w:spacing w:before="0" w:after="0"/>
              <w:ind w:right="40"/>
              <w:rPr>
                <w:rFonts w:eastAsia="SimSun"/>
                <w:szCs w:val="20"/>
                <w:lang w:val="en-US" w:eastAsia="zh-CN"/>
              </w:rPr>
            </w:pPr>
            <w:r w:rsidRPr="0074419A">
              <w:rPr>
                <w:rFonts w:eastAsia="SimSun" w:hint="eastAsia"/>
                <w:szCs w:val="20"/>
                <w:lang w:val="en-US" w:eastAsia="zh-CN"/>
              </w:rPr>
              <w:t>According to the following agreement, in Rel-18 LTM, PDCCH ordered CFRA procedure before receiving cell switch command MAC-CE can be used to acquire the TA of both serving cell and non-serving cell.</w:t>
            </w:r>
          </w:p>
          <w:p w14:paraId="1465F61D" w14:textId="77777777" w:rsidR="008E37B6" w:rsidRPr="0074419A" w:rsidRDefault="0074419A">
            <w:pPr>
              <w:pStyle w:val="maintext"/>
              <w:tabs>
                <w:tab w:val="left" w:pos="5835"/>
              </w:tabs>
              <w:ind w:firstLineChars="0"/>
              <w:rPr>
                <w:rFonts w:eastAsia="SimSun" w:cs="Times New Roman"/>
                <w:szCs w:val="24"/>
                <w:lang w:val="en-US" w:eastAsia="zh-CN"/>
              </w:rPr>
            </w:pPr>
            <w:r w:rsidRPr="0074419A">
              <w:rPr>
                <w:rFonts w:eastAsia="SimSun" w:cs="Times New Roman"/>
                <w:szCs w:val="24"/>
                <w:lang w:val="en-US"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7"/>
            </w:tblGrid>
            <w:tr w:rsidR="008E37B6" w14:paraId="6E7C6455" w14:textId="77777777">
              <w:tc>
                <w:tcPr>
                  <w:tcW w:w="0" w:type="auto"/>
                  <w:shd w:val="clear" w:color="auto" w:fill="auto"/>
                </w:tcPr>
                <w:p w14:paraId="269F7E65" w14:textId="77777777" w:rsidR="008E37B6" w:rsidRDefault="0074419A">
                  <w:pPr>
                    <w:rPr>
                      <w:rFonts w:eastAsia="DengXian"/>
                      <w:sz w:val="18"/>
                      <w:szCs w:val="18"/>
                      <w:highlight w:val="green"/>
                      <w:lang w:eastAsia="zh-CN"/>
                    </w:rPr>
                  </w:pPr>
                  <w:r>
                    <w:rPr>
                      <w:rFonts w:eastAsia="DengXian" w:hint="eastAsia"/>
                      <w:b/>
                      <w:sz w:val="18"/>
                      <w:szCs w:val="18"/>
                      <w:highlight w:val="green"/>
                      <w:lang w:eastAsia="zh-CN"/>
                    </w:rPr>
                    <w:t>Agreement</w:t>
                  </w:r>
                </w:p>
                <w:p w14:paraId="4FC0A396" w14:textId="77777777" w:rsidR="008E37B6" w:rsidRDefault="0074419A">
                  <w:pPr>
                    <w:rPr>
                      <w:rFonts w:eastAsia="DengXian"/>
                      <w:sz w:val="18"/>
                      <w:szCs w:val="18"/>
                      <w:lang w:eastAsia="zh-CN"/>
                    </w:rPr>
                  </w:pPr>
                  <w:r>
                    <w:rPr>
                      <w:rFonts w:eastAsia="DengXian" w:hint="eastAsia"/>
                      <w:sz w:val="18"/>
                      <w:szCs w:val="18"/>
                      <w:lang w:eastAsia="zh-CN"/>
                    </w:rPr>
                    <w:t>w</w:t>
                  </w:r>
                  <w:r>
                    <w:rPr>
                      <w:rFonts w:eastAsia="DengXian"/>
                      <w:sz w:val="18"/>
                      <w:szCs w:val="18"/>
                      <w:lang w:eastAsia="zh-CN"/>
                    </w:rPr>
                    <w:t>hen a PDCCH order is sent for a candidate cell,</w:t>
                  </w:r>
                  <w:r>
                    <w:rPr>
                      <w:rFonts w:eastAsia="DengXian" w:hint="eastAsia"/>
                      <w:sz w:val="18"/>
                      <w:szCs w:val="18"/>
                      <w:lang w:eastAsia="zh-CN"/>
                    </w:rPr>
                    <w:t xml:space="preserve"> </w:t>
                  </w:r>
                </w:p>
                <w:p w14:paraId="2C50827E" w14:textId="77777777" w:rsidR="008E37B6" w:rsidRDefault="0074419A">
                  <w:pPr>
                    <w:pStyle w:val="Style84"/>
                    <w:numPr>
                      <w:ilvl w:val="0"/>
                      <w:numId w:val="47"/>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251"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27AADCD0" w14:textId="77777777" w:rsidR="008E37B6" w:rsidRDefault="0074419A">
                  <w:pPr>
                    <w:pStyle w:val="Style84"/>
                    <w:snapToGrid w:val="0"/>
                    <w:spacing w:after="160" w:line="259" w:lineRule="auto"/>
                    <w:ind w:leftChars="0" w:left="216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w:r>
                    <w:rPr>
                      <w:rFonts w:ascii="Times New Roman" w:eastAsia="DengXian" w:hAnsi="Times New Roman"/>
                      <w:color w:val="FF0000"/>
                      <w:sz w:val="18"/>
                      <w:szCs w:val="18"/>
                      <w:lang w:eastAsia="zh-CN"/>
                    </w:rPr>
                    <w:fldChar w:fldCharType="begin"/>
                  </w:r>
                  <w:r>
                    <w:rPr>
                      <w:rFonts w:ascii="Times New Roman" w:eastAsia="DengXian" w:hAnsi="Times New Roman"/>
                      <w:color w:val="FF0000"/>
                      <w:sz w:val="18"/>
                      <w:szCs w:val="18"/>
                      <w:lang w:eastAsia="zh-CN"/>
                    </w:rPr>
                    <w:instrText xml:space="preserve"> QUOTE </w:instrText>
                  </w:r>
                  <w:r w:rsidR="00F46E1D">
                    <w:rPr>
                      <w:noProof/>
                      <w:position w:val="-5"/>
                    </w:rPr>
                    <w:pict w14:anchorId="10196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4.8pt;height:10.65pt;mso-width-percent:0;mso-height-percent:0;mso-width-percent:0;mso-height-percent:0" equationxml="&lt;?xml version=&quot;1.0&quot; encoding=&quot;UTF-8&quot; standalone=&quot;yes&quot;?&gt;&#13;&#13;&#10;&#13;&#13;&#10;&#13;&#13;&#10;&#13;&#13;&#10;&lt;?mso-application progid=&quot;Word.Document&quot;?&gt;&#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defaultTabStop w:val=&quot;1440&quot;/&gt;&lt;w:hyphenationZone w:val=&quot;425&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7E1&quot;/&gt;&lt;wsp:rsid wsp:val=&quot;0000113C&quot;/&gt;&lt;wsp:rsid wsp:val=&quot;000025D1&quot;/&gt;&lt;wsp:rsid wsp:val=&quot;00002DFC&quot;/&gt;&lt;wsp:rsid wsp:val=&quot;00003983&quot;/&gt;&lt;wsp:rsid wsp:val=&quot;00003AEB&quot;/&gt;&lt;wsp:rsid wsp:val=&quot;00003B8D&quot;/&gt;&lt;wsp:rsid wsp:val=&quot;00003D61&quot;/&gt;&lt;wsp:rsid wsp:val=&quot;00004139&quot;/&gt;&lt;wsp:rsid wsp:val=&quot;000047ED&quot;/&gt;&lt;wsp:rsid wsp:val=&quot;00004C04&quot;/&gt;&lt;wsp:rsid wsp:val=&quot;00004FA5&quot;/&gt;&lt;wsp:rsid wsp:val=&quot;00005DD4&quot;/&gt;&lt;wsp:rsid wsp:val=&quot;00006B6F&quot;/&gt;&lt;wsp:rsid wsp:val=&quot;0000707D&quot;/&gt;&lt;wsp:rsid wsp:val=&quot;000070BC&quot;/&gt;&lt;wsp:rsid wsp:val=&quot;0000777C&quot;/&gt;&lt;wsp:rsid wsp:val=&quot;00007B6D&quot;/&gt;&lt;wsp:rsid wsp:val=&quot;00010A58&quot;/&gt;&lt;wsp:rsid wsp:val=&quot;00010C00&quot;/&gt;&lt;wsp:rsid wsp:val=&quot;0001205F&quot;/&gt;&lt;wsp:rsid wsp:val=&quot;0001230A&quot;/&gt;&lt;wsp:rsid wsp:val=&quot;00012EA9&quot;/&gt;&lt;wsp:rsid wsp:val=&quot;00012EBA&quot;/&gt;&lt;wsp:rsid wsp:val=&quot;000132DD&quot;/&gt;&lt;wsp:rsid wsp:val=&quot;00013477&quot;/&gt;&lt;wsp:rsid wsp:val=&quot;0001362E&quot;/&gt;&lt;wsp:rsid wsp:val=&quot;00013D09&quot;/&gt;&lt;wsp:rsid wsp:val=&quot;0001411C&quot;/&gt;&lt;wsp:rsid wsp:val=&quot;00014306&quot;/&gt;&lt;wsp:rsid wsp:val=&quot;000150D5&quot;/&gt;&lt;wsp:rsid wsp:val=&quot;000150E7&quot;/&gt;&lt;wsp:rsid wsp:val=&quot;00015183&quot;/&gt;&lt;wsp:rsid wsp:val=&quot;0001533D&quot;/&gt;&lt;wsp:rsid wsp:val=&quot;000154A1&quot;/&gt;&lt;wsp:rsid wsp:val=&quot;000155F1&quot;/&gt;&lt;wsp:rsid wsp:val=&quot;00015A3E&quot;/&gt;&lt;wsp:rsid wsp:val=&quot;00015A4B&quot;/&gt;&lt;wsp:rsid wsp:val=&quot;00015D85&quot;/&gt;&lt;wsp:rsid wsp:val=&quot;00016090&quot;/&gt;&lt;wsp:rsid wsp:val=&quot;00016129&quot;/&gt;&lt;wsp:rsid wsp:val=&quot;000166A3&quot;/&gt;&lt;wsp:rsid wsp:val=&quot;000214F2&quot;/&gt;&lt;wsp:rsid wsp:val=&quot;00021AEF&quot;/&gt;&lt;wsp:rsid wsp:val=&quot;00021BB0&quot;/&gt;&lt;wsp:rsid wsp:val=&quot;00022009&quot;/&gt;&lt;wsp:rsid wsp:val=&quot;0002219A&quot;/&gt;&lt;wsp:rsid wsp:val=&quot;00022F4F&quot;/&gt;&lt;wsp:rsid wsp:val=&quot;00023E90&quot;/&gt;&lt;wsp:rsid wsp:val=&quot;0002412F&quot;/&gt;&lt;wsp:rsid wsp:val=&quot;0002432D&quot;/&gt;&lt;wsp:rsid wsp:val=&quot;00024860&quot;/&gt;&lt;wsp:rsid wsp:val=&quot;00024B1B&quot;/&gt;&lt;wsp:rsid wsp:val=&quot;00025212&quot;/&gt;&lt;wsp:rsid wsp:val=&quot;000264F4&quot;/&gt;&lt;wsp:rsid wsp:val=&quot;0003004F&quot;/&gt;&lt;wsp:rsid wsp:val=&quot;00030074&quot;/&gt;&lt;wsp:rsid wsp:val=&quot;00030C4F&quot;/&gt;&lt;wsp:rsid wsp:val=&quot;00030DE9&quot;/&gt;&lt;wsp:rsid wsp:val=&quot;000316A5&quot;/&gt;&lt;wsp:rsid wsp:val=&quot;0003199B&quot;/&gt;&lt;wsp:rsid wsp:val=&quot;00031E0F&quot;/&gt;&lt;wsp:rsid wsp:val=&quot;00032434&quot;/&gt;&lt;wsp:rsid wsp:val=&quot;00032476&quot;/&gt;&lt;wsp:rsid wsp:val=&quot;0003284E&quot;/&gt;&lt;wsp:rsid wsp:val=&quot;00032D76&quot;/&gt;&lt;wsp:rsid wsp:val=&quot;00032E2C&quot;/&gt;&lt;wsp:rsid wsp:val=&quot;000335C3&quot;/&gt;&lt;wsp:rsid wsp:val=&quot;0003368A&quot;/&gt;&lt;wsp:rsid wsp:val=&quot;00033715&quot;/&gt;&lt;wsp:rsid wsp:val=&quot;00033A38&quot;/&gt;&lt;wsp:rsid wsp:val=&quot;00033D74&quot;/&gt;&lt;wsp:rsid wsp:val=&quot;00033FED&quot;/&gt;&lt;wsp:rsid wsp:val=&quot;000343CD&quot;/&gt;&lt;wsp:rsid wsp:val=&quot;00034B76&quot;/&gt;&lt;wsp:rsid wsp:val=&quot;000358EC&quot;/&gt;&lt;wsp:rsid wsp:val=&quot;00035A5C&quot;/&gt;&lt;wsp:rsid wsp:val=&quot;00036266&quot;/&gt;&lt;wsp:rsid wsp:val=&quot;00036771&quot;/&gt;&lt;wsp:rsid wsp:val=&quot;000372EE&quot;/&gt;&lt;wsp:rsid wsp:val=&quot;000374BB&quot;/&gt;&lt;wsp:rsid wsp:val=&quot;000374F5&quot;/&gt;&lt;wsp:rsid wsp:val=&quot;00037999&quot;/&gt;&lt;wsp:rsid wsp:val=&quot;00037F12&quot;/&gt;&lt;wsp:rsid wsp:val=&quot;00040D69&quot;/&gt;&lt;wsp:rsid wsp:val=&quot;00040D7C&quot;/&gt;&lt;wsp:rsid wsp:val=&quot;000410F8&quot;/&gt;&lt;wsp:rsid wsp:val=&quot;0004112D&quot;/&gt;&lt;wsp:rsid wsp:val=&quot;00041245&quot;/&gt;&lt;wsp:rsid wsp:val=&quot;00041337&quot;/&gt;&lt;wsp:rsid wsp:val=&quot;00041966&quot;/&gt;&lt;wsp:rsid wsp:val=&quot;00041ECF&quot;/&gt;&lt;wsp:rsid wsp:val=&quot;000421A2&quot;/&gt;&lt;wsp:rsid wsp:val=&quot;000423F4&quot;/&gt;&lt;wsp:rsid wsp:val=&quot;00042888&quot;/&gt;&lt;wsp:rsid wsp:val=&quot;00042A65&quot;/&gt;&lt;wsp:rsid wsp:val=&quot;00042CB5&quot;/&gt;&lt;wsp:rsid wsp:val=&quot;00042E49&quot;/&gt;&lt;wsp:rsid wsp:val=&quot;0004302D&quot;/&gt;&lt;wsp:rsid wsp:val=&quot;000432B7&quot;/&gt;&lt;wsp:rsid wsp:val=&quot;00043780&quot;/&gt;&lt;wsp:rsid wsp:val=&quot;00044455&quot;/&gt;&lt;wsp:rsid wsp:val=&quot;000449FC&quot;/&gt;&lt;wsp:rsid wsp:val=&quot;00044B8E&quot;/&gt;&lt;wsp:rsid wsp:val=&quot;00044D31&quot;/&gt;&lt;wsp:rsid wsp:val=&quot;0004532F&quot;/&gt;&lt;wsp:rsid wsp:val=&quot;000453CC&quot;/&gt;&lt;wsp:rsid wsp:val=&quot;0004552D&quot;/&gt;&lt;wsp:rsid wsp:val=&quot;0004582B&quot;/&gt;&lt;wsp:rsid wsp:val=&quot;00045AE5&quot;/&gt;&lt;wsp:rsid wsp:val=&quot;00045BBE&quot;/&gt;&lt;wsp:rsid wsp:val=&quot;00045BBF&quot;/&gt;&lt;wsp:rsid wsp:val=&quot;00045CC1&quot;/&gt;&lt;wsp:rsid wsp:val=&quot;00045D4F&quot;/&gt;&lt;wsp:rsid wsp:val=&quot;000468AF&quot;/&gt;&lt;wsp:rsid wsp:val=&quot;00046A76&quot;/&gt;&lt;wsp:rsid wsp:val=&quot;00046BFD&quot;/&gt;&lt;wsp:rsid wsp:val=&quot;00047033&quot;/&gt;&lt;wsp:rsid wsp:val=&quot;0004707E&quot;/&gt;&lt;wsp:rsid wsp:val=&quot;00047493&quot;/&gt;&lt;wsp:rsid wsp:val=&quot;00050047&quot;/&gt;&lt;wsp:rsid wsp:val=&quot;00050197&quot;/&gt;&lt;wsp:rsid wsp:val=&quot;000503A4&quot;/&gt;&lt;wsp:rsid wsp:val=&quot;00050A0F&quot;/&gt;&lt;wsp:rsid wsp:val=&quot;00050B05&quot;/&gt;&lt;wsp:rsid wsp:val=&quot;000512D8&quot;/&gt;&lt;wsp:rsid wsp:val=&quot;0005141E&quot;/&gt;&lt;wsp:rsid wsp:val=&quot;000514DD&quot;/&gt;&lt;wsp:rsid wsp:val=&quot;00051D85&quot;/&gt;&lt;wsp:rsid wsp:val=&quot;00052674&quot;/&gt;&lt;wsp:rsid wsp:val=&quot;00052E39&quot;/&gt;&lt;wsp:rsid wsp:val=&quot;00052E5A&quot;/&gt;&lt;wsp:rsid wsp:val=&quot;00053312&quot;/&gt;&lt;wsp:rsid wsp:val=&quot;00053D8D&quot;/&gt;&lt;wsp:rsid wsp:val=&quot;0005406F&quot;/&gt;&lt;wsp:rsid wsp:val=&quot;000543F0&quot;/&gt;&lt;wsp:rsid wsp:val=&quot;00054455&quot;/&gt;&lt;wsp:rsid wsp:val=&quot;000548F5&quot;/&gt;&lt;wsp:rsid wsp:val=&quot;00054CB0&quot;/&gt;&lt;wsp:rsid wsp:val=&quot;000551D6&quot;/&gt;&lt;wsp:rsid wsp:val=&quot;000552E2&quot;/&gt;&lt;wsp:rsid wsp:val=&quot;00055324&quot;/&gt;&lt;wsp:rsid wsp:val=&quot;0005537A&quot;/&gt;&lt;wsp:rsid wsp:val=&quot;0005555B&quot;/&gt;&lt;wsp:rsid wsp:val=&quot;00055671&quot;/&gt;&lt;wsp:rsid wsp:val=&quot;00055919&quot;/&gt;&lt;wsp:rsid wsp:val=&quot;000559BD&quot;/&gt;&lt;wsp:rsid wsp:val=&quot;00055C34&quot;/&gt;&lt;wsp:rsid wsp:val=&quot;00055D52&quot;/&gt;&lt;wsp:rsid wsp:val=&quot;00056CE0&quot;/&gt;&lt;wsp:rsid wsp:val=&quot;0005709E&quot;/&gt;&lt;wsp:rsid wsp:val=&quot;0005717D&quot;/&gt;&lt;wsp:rsid wsp:val=&quot;00057348&quot;/&gt;&lt;wsp:rsid wsp:val=&quot;0005738D&quot;/&gt;&lt;wsp:rsid wsp:val=&quot;000574CA&quot;/&gt;&lt;wsp:rsid wsp:val=&quot;00057591&quot;/&gt;&lt;wsp:rsid wsp:val=&quot;0005782D&quot;/&gt;&lt;wsp:rsid wsp:val=&quot;00057869&quot;/&gt;&lt;wsp:rsid wsp:val=&quot;00057DE8&quot;/&gt;&lt;wsp:rsid wsp:val=&quot;000606B1&quot;/&gt;&lt;wsp:rsid wsp:val=&quot;00061267&quot;/&gt;&lt;wsp:rsid wsp:val=&quot;00061BAA&quot;/&gt;&lt;wsp:rsid wsp:val=&quot;00061D2A&quot;/&gt;&lt;wsp:rsid wsp:val=&quot;000620A8&quot;/&gt;&lt;wsp:rsid wsp:val=&quot;000621C1&quot;/&gt;&lt;wsp:rsid wsp:val=&quot;000624DE&quot;/&gt;&lt;wsp:rsid wsp:val=&quot;00063AF2&quot;/&gt;&lt;wsp:rsid wsp:val=&quot;00063D49&quot;/&gt;&lt;wsp:rsid wsp:val=&quot;00064266&quot;/&gt;&lt;wsp:rsid wsp:val=&quot;00065000&quot;/&gt;&lt;wsp:rsid wsp:val=&quot;000654DA&quot;/&gt;&lt;wsp:rsid wsp:val=&quot;000655E9&quot;/&gt;&lt;wsp:rsid wsp:val=&quot;00065827&quot;/&gt;&lt;wsp:rsid wsp:val=&quot;0006586B&quot;/&gt;&lt;wsp:rsid wsp:val=&quot;00065B23&quot;/&gt;&lt;wsp:rsid wsp:val=&quot;000669E5&quot;/&gt;&lt;wsp:rsid wsp:val=&quot;00066C6B&quot;/&gt;&lt;wsp:rsid wsp:val=&quot;00066C6F&quot;/&gt;&lt;wsp:rsid wsp:val=&quot;00067C08&quot;/&gt;&lt;wsp:rsid wsp:val=&quot;00067EF6&quot;/&gt;&lt;wsp:rsid wsp:val=&quot;00070301&quot;/&gt;&lt;wsp:rsid wsp:val=&quot;000705B4&quot;/&gt;&lt;wsp:rsid wsp:val=&quot;000709FA&quot;/&gt;&lt;wsp:rsid wsp:val=&quot;0007152A&quot;/&gt;&lt;wsp:rsid wsp:val=&quot;00072074&quot;/&gt;&lt;wsp:rsid wsp:val=&quot;000723FE&quot;/&gt;&lt;wsp:rsid wsp:val=&quot;000727C6&quot;/&gt;&lt;wsp:rsid wsp:val=&quot;00072914&quot;/&gt;&lt;wsp:rsid wsp:val=&quot;000729E8&quot;/&gt;&lt;wsp:rsid wsp:val=&quot;00072ACD&quot;/&gt;&lt;wsp:rsid wsp:val=&quot;00073806&quot;/&gt;&lt;wsp:rsid wsp:val=&quot;000747FB&quot;/&gt;&lt;wsp:rsid wsp:val=&quot;00074B3A&quot;/&gt;&lt;wsp:rsid wsp:val=&quot;00074F2E&quot;/&gt;&lt;wsp:rsid wsp:val=&quot;00075108&quot;/&gt;&lt;wsp:rsid wsp:val=&quot;00075A08&quot;/&gt;&lt;wsp:rsid wsp:val=&quot;000760C0&quot;/&gt;&lt;wsp:rsid wsp:val=&quot;00076214&quot;/&gt;&lt;wsp:rsid wsp:val=&quot;0007649C&quot;/&gt;&lt;wsp:rsid wsp:val=&quot;00076D39&quot;/&gt;&lt;wsp:rsid wsp:val=&quot;00076DBA&quot;/&gt;&lt;wsp:rsid wsp:val=&quot;00076F38&quot;/&gt;&lt;wsp:rsid wsp:val=&quot;00077451&quot;/&gt;&lt;wsp:rsid wsp:val=&quot;000775AE&quot;/&gt;&lt;wsp:rsid wsp:val=&quot;0007790B&quot;/&gt;&lt;wsp:rsid wsp:val=&quot;00080020&quot;/&gt;&lt;wsp:rsid wsp:val=&quot;000809D9&quot;/&gt;&lt;wsp:rsid wsp:val=&quot;0008149D&quot;/&gt;&lt;wsp:rsid wsp:val=&quot;000815A1&quot;/&gt;&lt;wsp:rsid wsp:val=&quot;0008169B&quot;/&gt;&lt;wsp:rsid wsp:val=&quot;000816A1&quot;/&gt;&lt;wsp:rsid wsp:val=&quot;00081929&quot;/&gt;&lt;wsp:rsid wsp:val=&quot;00081F0E&quot;/&gt;&lt;wsp:rsid wsp:val=&quot;000822B5&quot;/&gt;&lt;wsp:rsid wsp:val=&quot;00082BD6&quot;/&gt;&lt;wsp:rsid wsp:val=&quot;00082C8F&quot;/&gt;&lt;wsp:rsid wsp:val=&quot;00082D59&quot;/&gt;&lt;wsp:rsid wsp:val=&quot;00082D84&quot;/&gt;&lt;wsp:rsid wsp:val=&quot;000832B4&quot;/&gt;&lt;wsp:rsid wsp:val=&quot;000834CD&quot;/&gt;&lt;wsp:rsid wsp:val=&quot;000836A2&quot;/&gt;&lt;wsp:rsid wsp:val=&quot;000836D1&quot;/&gt;&lt;wsp:rsid wsp:val=&quot;00083EF2&quot;/&gt;&lt;wsp:rsid wsp:val=&quot;00084188&quot;/&gt;&lt;wsp:rsid wsp:val=&quot;00084713&quot;/&gt;&lt;wsp:rsid wsp:val=&quot;000850C3&quot;/&gt;&lt;wsp:rsid wsp:val=&quot;000850EC&quot;/&gt;&lt;wsp:rsid wsp:val=&quot;00085768&quot;/&gt;&lt;wsp:rsid wsp:val=&quot;000858A1&quot;/&gt;&lt;wsp:rsid wsp:val=&quot;00085D12&quot;/&gt;&lt;wsp:rsid wsp:val=&quot;00086604&quot;/&gt;&lt;wsp:rsid wsp:val=&quot;00086B8C&quot;/&gt;&lt;wsp:rsid wsp:val=&quot;00086D76&quot;/&gt;&lt;wsp:rsid wsp:val=&quot;00087039&quot;/&gt;&lt;wsp:rsid wsp:val=&quot;0008729D&quot;/&gt;&lt;wsp:rsid wsp:val=&quot;0008780E&quot;/&gt;&lt;wsp:rsid wsp:val=&quot;000879B9&quot;/&gt;&lt;wsp:rsid wsp:val=&quot;00087A50&quot;/&gt;&lt;wsp:rsid wsp:val=&quot;00087D03&quot;/&gt;&lt;wsp:rsid wsp:val=&quot;000900B2&quot;/&gt;&lt;wsp:rsid wsp:val=&quot;000907B3&quot;/&gt;&lt;wsp:rsid wsp:val=&quot;0009096E&quot;/&gt;&lt;wsp:rsid wsp:val=&quot;00090A87&quot;/&gt;&lt;wsp:rsid wsp:val=&quot;000911B5&quot;/&gt;&lt;wsp:rsid wsp:val=&quot;00091727&quot;/&gt;&lt;wsp:rsid wsp:val=&quot;0009193B&quot;/&gt;&lt;wsp:rsid wsp:val=&quot;00091944&quot;/&gt;&lt;wsp:rsid wsp:val=&quot;00091B36&quot;/&gt;&lt;wsp:rsid wsp:val=&quot;00092147&quot;/&gt;&lt;wsp:rsid wsp:val=&quot;0009224A&quot;/&gt;&lt;wsp:rsid wsp:val=&quot;000922E8&quot;/&gt;&lt;wsp:rsid wsp:val=&quot;0009232D&quot;/&gt;&lt;wsp:rsid wsp:val=&quot;00092AA6&quot;/&gt;&lt;wsp:rsid wsp:val=&quot;00092B7E&quot;/&gt;&lt;wsp:rsid wsp:val=&quot;00093429&quot;/&gt;&lt;wsp:rsid wsp:val=&quot;0009350F&quot;/&gt;&lt;wsp:rsid wsp:val=&quot;00093D9B&quot;/&gt;&lt;wsp:rsid wsp:val=&quot;00093FC0&quot;/&gt;&lt;wsp:rsid wsp:val=&quot;00094609&quot;/&gt;&lt;wsp:rsid wsp:val=&quot;00094A4A&quot;/&gt;&lt;wsp:rsid wsp:val=&quot;00094EAA&quot;/&gt;&lt;wsp:rsid wsp:val=&quot;00094F37&quot;/&gt;&lt;wsp:rsid wsp:val=&quot;00095744&quot;/&gt;&lt;wsp:rsid wsp:val=&quot;00095FD7&quot;/&gt;&lt;wsp:rsid wsp:val=&quot;000961CA&quot;/&gt;&lt;wsp:rsid wsp:val=&quot;000962BB&quot;/&gt;&lt;wsp:rsid wsp:val=&quot;00096301&quot;/&gt;&lt;wsp:rsid wsp:val=&quot;0009653D&quot;/&gt;&lt;wsp:rsid wsp:val=&quot;000969D4&quot;/&gt;&lt;wsp:rsid wsp:val=&quot;00097522&quot;/&gt;&lt;wsp:rsid wsp:val=&quot;0009763F&quot;/&gt;&lt;wsp:rsid wsp:val=&quot;00097796&quot;/&gt;&lt;wsp:rsid wsp:val=&quot;00097850&quot;/&gt;&lt;wsp:rsid wsp:val=&quot;0009786E&quot;/&gt;&lt;wsp:rsid wsp:val=&quot;000A0266&quot;/&gt;&lt;wsp:rsid wsp:val=&quot;000A0398&quot;/&gt;&lt;wsp:rsid wsp:val=&quot;000A0413&quot;/&gt;&lt;wsp:rsid wsp:val=&quot;000A0585&quot;/&gt;&lt;wsp:rsid wsp:val=&quot;000A10E3&quot;/&gt;&lt;wsp:rsid wsp:val=&quot;000A1AC5&quot;/&gt;&lt;wsp:rsid wsp:val=&quot;000A1AC8&quot;/&gt;&lt;wsp:rsid wsp:val=&quot;000A258F&quot;/&gt;&lt;wsp:rsid wsp:val=&quot;000A26FE&quot;/&gt;&lt;wsp:rsid wsp:val=&quot;000A278B&quot;/&gt;&lt;wsp:rsid wsp:val=&quot;000A31B2&quot;/&gt;&lt;wsp:rsid wsp:val=&quot;000A33B0&quot;/&gt;&lt;wsp:rsid wsp:val=&quot;000A35B6&quot;/&gt;&lt;wsp:rsid wsp:val=&quot;000A3C7E&quot;/&gt;&lt;wsp:rsid wsp:val=&quot;000A480A&quot;/&gt;&lt;wsp:rsid wsp:val=&quot;000A48B4&quot;/&gt;&lt;wsp:rsid wsp:val=&quot;000A4ACF&quot;/&gt;&lt;wsp:rsid wsp:val=&quot;000A4E08&quot;/&gt;&lt;wsp:rsid wsp:val=&quot;000A5145&quot;/&gt;&lt;wsp:rsid wsp:val=&quot;000A62B1&quot;/&gt;&lt;wsp:rsid wsp:val=&quot;000A64F0&quot;/&gt;&lt;wsp:rsid wsp:val=&quot;000A6F52&quot;/&gt;&lt;wsp:rsid wsp:val=&quot;000A709B&quot;/&gt;&lt;wsp:rsid wsp:val=&quot;000A7416&quot;/&gt;&lt;wsp:rsid wsp:val=&quot;000A77D3&quot;/&gt;&lt;wsp:rsid wsp:val=&quot;000A78AE&quot;/&gt;&lt;wsp:rsid wsp:val=&quot;000B0CB5&quot;/&gt;&lt;wsp:rsid wsp:val=&quot;000B0DD7&quot;/&gt;&lt;wsp:rsid wsp:val=&quot;000B1295&quot;/&gt;&lt;wsp:rsid wsp:val=&quot;000B29CA&quot;/&gt;&lt;wsp:rsid wsp:val=&quot;000B2A33&quot;/&gt;&lt;wsp:rsid wsp:val=&quot;000B39C6&quot;/&gt;&lt;wsp:rsid wsp:val=&quot;000B3A45&quot;/&gt;&lt;wsp:rsid wsp:val=&quot;000B3C11&quot;/&gt;&lt;wsp:rsid wsp:val=&quot;000B470B&quot;/&gt;&lt;wsp:rsid wsp:val=&quot;000B474F&quot;/&gt;&lt;wsp:rsid wsp:val=&quot;000B5459&quot;/&gt;&lt;wsp:rsid wsp:val=&quot;000B57C1&quot;/&gt;&lt;wsp:rsid wsp:val=&quot;000B5B2B&quot;/&gt;&lt;wsp:rsid wsp:val=&quot;000B661F&quot;/&gt;&lt;wsp:rsid wsp:val=&quot;000B6CB7&quot;/&gt;&lt;wsp:rsid wsp:val=&quot;000B6E4E&quot;/&gt;&lt;wsp:rsid wsp:val=&quot;000B716A&quot;/&gt;&lt;wsp:rsid wsp:val=&quot;000B7212&quot;/&gt;&lt;wsp:rsid wsp:val=&quot;000B72A7&quot;/&gt;&lt;wsp:rsid wsp:val=&quot;000B7579&quot;/&gt;&lt;wsp:rsid wsp:val=&quot;000B76AA&quot;/&gt;&lt;wsp:rsid wsp:val=&quot;000B7CC3&quot;/&gt;&lt;wsp:rsid wsp:val=&quot;000B7E9D&quot;/&gt;&lt;wsp:rsid wsp:val=&quot;000B7FB0&quot;/&gt;&lt;wsp:rsid wsp:val=&quot;000C0327&quot;/&gt;&lt;wsp:rsid wsp:val=&quot;000C056C&quot;/&gt;&lt;wsp:rsid wsp:val=&quot;000C0938&quot;/&gt;&lt;wsp:rsid wsp:val=&quot;000C094D&quot;/&gt;&lt;wsp:rsid wsp:val=&quot;000C0E39&quot;/&gt;&lt;wsp:rsid wsp:val=&quot;000C1593&quot;/&gt;&lt;wsp:rsid wsp:val=&quot;000C2054&quot;/&gt;&lt;wsp:rsid wsp:val=&quot;000C2268&quot;/&gt;&lt;wsp:rsid wsp:val=&quot;000C22C5&quot;/&gt;&lt;wsp:rsid wsp:val=&quot;000C2C34&quot;/&gt;&lt;wsp:rsid wsp:val=&quot;000C2F21&quot;/&gt;&lt;wsp:rsid wsp:val=&quot;000C3058&quot;/&gt;&lt;wsp:rsid wsp:val=&quot;000C3929&quot;/&gt;&lt;wsp:rsid wsp:val=&quot;000C3A1C&quot;/&gt;&lt;wsp:rsid wsp:val=&quot;000C3A97&quot;/&gt;&lt;wsp:rsid wsp:val=&quot;000C445C&quot;/&gt;&lt;wsp:rsid wsp:val=&quot;000C4FF6&quot;/&gt;&lt;wsp:rsid wsp:val=&quot;000C5D2F&quot;/&gt;&lt;wsp:rsid wsp:val=&quot;000C6BC2&quot;/&gt;&lt;wsp:rsid wsp:val=&quot;000C6F98&quot;/&gt;&lt;wsp:rsid wsp:val=&quot;000C7317&quot;/&gt;&lt;wsp:rsid wsp:val=&quot;000D0FAF&quot;/&gt;&lt;wsp:rsid wsp:val=&quot;000D1204&quot;/&gt;&lt;wsp:rsid wsp:val=&quot;000D1702&quot;/&gt;&lt;wsp:rsid wsp:val=&quot;000D1EB9&quot;/&gt;&lt;wsp:rsid wsp:val=&quot;000D1FE9&quot;/&gt;&lt;wsp:rsid wsp:val=&quot;000D2240&quot;/&gt;&lt;wsp:rsid wsp:val=&quot;000D292A&quot;/&gt;&lt;wsp:rsid wsp:val=&quot;000D2D51&quot;/&gt;&lt;wsp:rsid wsp:val=&quot;000D2E50&quot;/&gt;&lt;wsp:rsid wsp:val=&quot;000D2F30&quot;/&gt;&lt;wsp:rsid wsp:val=&quot;000D32E8&quot;/&gt;&lt;wsp:rsid wsp:val=&quot;000D42B8&quot;/&gt;&lt;wsp:rsid wsp:val=&quot;000D4DA5&quot;/&gt;&lt;wsp:rsid wsp:val=&quot;000D4E43&quot;/&gt;&lt;wsp:rsid wsp:val=&quot;000D4FD0&quot;/&gt;&lt;wsp:rsid wsp:val=&quot;000D51AD&quot;/&gt;&lt;wsp:rsid wsp:val=&quot;000D51BA&quot;/&gt;&lt;wsp:rsid wsp:val=&quot;000D5483&quot;/&gt;&lt;wsp:rsid wsp:val=&quot;000D55DF&quot;/&gt;&lt;wsp:rsid wsp:val=&quot;000D5B79&quot;/&gt;&lt;wsp:rsid wsp:val=&quot;000D5C70&quot;/&gt;&lt;wsp:rsid wsp:val=&quot;000D5C9C&quot;/&gt;&lt;wsp:rsid wsp:val=&quot;000D6367&quot;/&gt;&lt;wsp:rsid wsp:val=&quot;000D6F63&quot;/&gt;&lt;wsp:rsid wsp:val=&quot;000D77A1&quot;/&gt;&lt;wsp:rsid wsp:val=&quot;000D786F&quot;/&gt;&lt;wsp:rsid wsp:val=&quot;000D7AB7&quot;/&gt;&lt;wsp:rsid wsp:val=&quot;000D7D77&quot;/&gt;&lt;wsp:rsid wsp:val=&quot;000E00A1&quot;/&gt;&lt;wsp:rsid wsp:val=&quot;000E032C&quot;/&gt;&lt;wsp:rsid wsp:val=&quot;000E09B1&quot;/&gt;&lt;wsp:rsid wsp:val=&quot;000E0AA1&quot;/&gt;&lt;wsp:rsid wsp:val=&quot;000E100C&quot;/&gt;&lt;wsp:rsid wsp:val=&quot;000E10A9&quot;/&gt;&lt;wsp:rsid wsp:val=&quot;000E11F2&quot;/&gt;&lt;wsp:rsid wsp:val=&quot;000E1B41&quot;/&gt;&lt;wsp:rsid wsp:val=&quot;000E1C47&quot;/&gt;&lt;wsp:rsid wsp:val=&quot;000E1D3B&quot;/&gt;&lt;wsp:rsid wsp:val=&quot;000E2098&quot;/&gt;&lt;wsp:rsid wsp:val=&quot;000E30BC&quot;/&gt;&lt;wsp:rsid wsp:val=&quot;000E3D42&quot;/&gt;&lt;wsp:rsid wsp:val=&quot;000E47FE&quot;/&gt;&lt;wsp:rsid wsp:val=&quot;000E4CFD&quot;/&gt;&lt;wsp:rsid wsp:val=&quot;000E5309&quot;/&gt;&lt;wsp:rsid wsp:val=&quot;000E5B07&quot;/&gt;&lt;wsp:rsid wsp:val=&quot;000E5B5F&quot;/&gt;&lt;wsp:rsid wsp:val=&quot;000E5DF2&quot;/&gt;&lt;wsp:rsid wsp:val=&quot;000E5FF1&quot;/&gt;&lt;wsp:rsid wsp:val=&quot;000E6A04&quot;/&gt;&lt;wsp:rsid wsp:val=&quot;000E6E2F&quot;/&gt;&lt;wsp:rsid wsp:val=&quot;000E6F13&quot;/&gt;&lt;wsp:rsid wsp:val=&quot;000E746E&quot;/&gt;&lt;wsp:rsid wsp:val=&quot;000E76DC&quot;/&gt;&lt;wsp:rsid wsp:val=&quot;000F0076&quot;/&gt;&lt;wsp:rsid wsp:val=&quot;000F02CA&quot;/&gt;&lt;wsp:rsid wsp:val=&quot;000F05AD&quot;/&gt;&lt;wsp:rsid wsp:val=&quot;000F12B6&quot;/&gt;&lt;wsp:rsid wsp:val=&quot;000F16D7&quot;/&gt;&lt;wsp:rsid wsp:val=&quot;000F174A&quot;/&gt;&lt;wsp:rsid wsp:val=&quot;000F2A85&quot;/&gt;&lt;wsp:rsid wsp:val=&quot;000F2D5E&quot;/&gt;&lt;wsp:rsid wsp:val=&quot;000F2FE8&quot;/&gt;&lt;wsp:rsid wsp:val=&quot;000F308E&quot;/&gt;&lt;wsp:rsid wsp:val=&quot;000F36DA&quot;/&gt;&lt;wsp:rsid wsp:val=&quot;000F3970&quot;/&gt;&lt;wsp:rsid wsp:val=&quot;000F3E2A&quot;/&gt;&lt;wsp:rsid wsp:val=&quot;000F4021&quot;/&gt;&lt;wsp:rsid wsp:val=&quot;000F47BC&quot;/&gt;&lt;wsp:rsid wsp:val=&quot;000F4C4F&quot;/&gt;&lt;wsp:rsid wsp:val=&quot;000F53E4&quot;/&gt;&lt;wsp:rsid wsp:val=&quot;000F54BE&quot;/&gt;&lt;wsp:rsid wsp:val=&quot;000F5538&quot;/&gt;&lt;wsp:rsid wsp:val=&quot;000F55EA&quot;/&gt;&lt;wsp:rsid wsp:val=&quot;000F58AA&quot;/&gt;&lt;wsp:rsid wsp:val=&quot;000F5E7B&quot;/&gt;&lt;wsp:rsid wsp:val=&quot;000F6113&quot;/&gt;&lt;wsp:rsid wsp:val=&quot;000F6187&quot;/&gt;&lt;wsp:rsid wsp:val=&quot;000F61AE&quot;/&gt;&lt;wsp:rsid wsp:val=&quot;000F64FB&quot;/&gt;&lt;wsp:rsid wsp:val=&quot;000F6C36&quot;/&gt;&lt;wsp:rsid wsp:val=&quot;000F77FB&quot;/&gt;&lt;wsp:rsid wsp:val=&quot;000F7898&quot;/&gt;&lt;wsp:rsid wsp:val=&quot;000F79D5&quot;/&gt;&lt;wsp:rsid wsp:val=&quot;000F7DCF&quot;/&gt;&lt;wsp:rsid wsp:val=&quot;0010032C&quot;/&gt;&lt;wsp:rsid wsp:val=&quot;00100860&quot;/&gt;&lt;wsp:rsid wsp:val=&quot;0010094E&quot;/&gt;&lt;wsp:rsid wsp:val=&quot;00100B4E&quot;/&gt;&lt;wsp:rsid wsp:val=&quot;00100F2C&quot;/&gt;&lt;wsp:rsid wsp:val=&quot;00102087&quot;/&gt;&lt;wsp:rsid wsp:val=&quot;0010217D&quot;/&gt;&lt;wsp:rsid wsp:val=&quot;00102A99&quot;/&gt;&lt;wsp:rsid wsp:val=&quot;00102B0C&quot;/&gt;&lt;wsp:rsid wsp:val=&quot;0010327E&quot;/&gt;&lt;wsp:rsid wsp:val=&quot;0010338C&quot;/&gt;&lt;wsp:rsid wsp:val=&quot;001035B8&quot;/&gt;&lt;wsp:rsid wsp:val=&quot;00103C3D&quot;/&gt;&lt;wsp:rsid wsp:val=&quot;00104617&quot;/&gt;&lt;wsp:rsid wsp:val=&quot;00105309&quot;/&gt;&lt;wsp:rsid wsp:val=&quot;00106870&quot;/&gt;&lt;wsp:rsid wsp:val=&quot;00107265&quot;/&gt;&lt;wsp:rsid wsp:val=&quot;00107469&quot;/&gt;&lt;wsp:rsid wsp:val=&quot;00107AB8&quot;/&gt;&lt;wsp:rsid wsp:val=&quot;0011006D&quot;/&gt;&lt;wsp:rsid wsp:val=&quot;00110A5E&quot;/&gt;&lt;wsp:rsid wsp:val=&quot;001119A9&quot;/&gt;&lt;wsp:rsid wsp:val=&quot;00111EE3&quot;/&gt;&lt;wsp:rsid wsp:val=&quot;00112006&quot;/&gt;&lt;wsp:rsid wsp:val=&quot;00112709&quot;/&gt;&lt;wsp:rsid wsp:val=&quot;00112A0F&quot;/&gt;&lt;wsp:rsid wsp:val=&quot;00112AF6&quot;/&gt;&lt;wsp:rsid wsp:val=&quot;00112B92&quot;/&gt;&lt;wsp:rsid wsp:val=&quot;00112E18&quot;/&gt;&lt;wsp:rsid wsp:val=&quot;0011370D&quot;/&gt;&lt;wsp:rsid wsp:val=&quot;001140C1&quot;/&gt;&lt;wsp:rsid wsp:val=&quot;001143BA&quot;/&gt;&lt;wsp:rsid wsp:val=&quot;00114C45&quot;/&gt;&lt;wsp:rsid wsp:val=&quot;00114C86&quot;/&gt;&lt;wsp:rsid wsp:val=&quot;00114E4C&quot;/&gt;&lt;wsp:rsid wsp:val=&quot;0011530D&quot;/&gt;&lt;wsp:rsid wsp:val=&quot;001157CF&quot;/&gt;&lt;wsp:rsid wsp:val=&quot;00115C3E&quot;/&gt;&lt;wsp:rsid wsp:val=&quot;00116443&quot;/&gt;&lt;wsp:rsid wsp:val=&quot;00116921&quot;/&gt;&lt;wsp:rsid wsp:val=&quot;00116BAA&quot;/&gt;&lt;wsp:rsid wsp:val=&quot;00116CD7&quot;/&gt;&lt;wsp:rsid wsp:val=&quot;00116E97&quot;/&gt;&lt;wsp:rsid wsp:val=&quot;001171F0&quot;/&gt;&lt;wsp:rsid wsp:val=&quot;001177FE&quot;/&gt;&lt;wsp:rsid wsp:val=&quot;001178F4&quot;/&gt;&lt;wsp:rsid wsp:val=&quot;00117907&quot;/&gt;&lt;wsp:rsid wsp:val=&quot;00120215&quot;/&gt;&lt;wsp:rsid wsp:val=&quot;00120899&quot;/&gt;&lt;wsp:rsid wsp:val=&quot;00120A61&quot;/&gt;&lt;wsp:rsid wsp:val=&quot;00123604&quot;/&gt;&lt;wsp:rsid wsp:val=&quot;00123689&quot;/&gt;&lt;wsp:rsid wsp:val=&quot;001236B2&quot;/&gt;&lt;wsp:rsid wsp:val=&quot;00123BA1&quot;/&gt;&lt;wsp:rsid wsp:val=&quot;00123C7E&quot;/&gt;&lt;wsp:rsid wsp:val=&quot;001240FF&quot;/&gt;&lt;wsp:rsid wsp:val=&quot;00124145&quot;/&gt;&lt;wsp:rsid wsp:val=&quot;0012443D&quot;/&gt;&lt;wsp:rsid wsp:val=&quot;00124B80&quot;/&gt;&lt;wsp:rsid wsp:val=&quot;00125577&quot;/&gt;&lt;wsp:rsid wsp:val=&quot;001258DE&quot;/&gt;&lt;wsp:rsid wsp:val=&quot;001259E9&quot;/&gt;&lt;wsp:rsid wsp:val=&quot;00125CEC&quot;/&gt;&lt;wsp:rsid wsp:val=&quot;0012630C&quot;/&gt;&lt;wsp:rsid wsp:val=&quot;00127064&quot;/&gt;&lt;wsp:rsid wsp:val=&quot;00127185&quot;/&gt;&lt;wsp:rsid wsp:val=&quot;00127409&quot;/&gt;&lt;wsp:rsid wsp:val=&quot;00127A09&quot;/&gt;&lt;wsp:rsid wsp:val=&quot;001301B9&quot;/&gt;&lt;wsp:rsid wsp:val=&quot;001305A0&quot;/&gt;&lt;wsp:rsid wsp:val=&quot;00130EB6&quot;/&gt;&lt;wsp:rsid wsp:val=&quot;00131386&quot;/&gt;&lt;wsp:rsid wsp:val=&quot;00131793&quot;/&gt;&lt;wsp:rsid wsp:val=&quot;00131BBB&quot;/&gt;&lt;wsp:rsid wsp:val=&quot;0013204E&quot;/&gt;&lt;wsp:rsid wsp:val=&quot;0013208C&quot;/&gt;&lt;wsp:rsid wsp:val=&quot;001321C8&quot;/&gt;&lt;wsp:rsid wsp:val=&quot;00132233&quot;/&gt;&lt;wsp:rsid wsp:val=&quot;00132D1E&quot;/&gt;&lt;wsp:rsid wsp:val=&quot;00132F2B&quot;/&gt;&lt;wsp:rsid wsp:val=&quot;00133034&quot;/&gt;&lt;wsp:rsid wsp:val=&quot;0013343D&quot;/&gt;&lt;wsp:rsid wsp:val=&quot;001336E3&quot;/&gt;&lt;wsp:rsid wsp:val=&quot;00133961&quot;/&gt;&lt;wsp:rsid wsp:val=&quot;00133BA8&quot;/&gt;&lt;wsp:rsid wsp:val=&quot;0013461F&quot;/&gt;&lt;wsp:rsid wsp:val=&quot;001352DB&quot;/&gt;&lt;wsp:rsid wsp:val=&quot;00135B30&quot;/&gt;&lt;wsp:rsid wsp:val=&quot;00135C2E&quot;/&gt;&lt;wsp:rsid wsp:val=&quot;00135C9B&quot;/&gt;&lt;wsp:rsid wsp:val=&quot;00136BAE&quot;/&gt;&lt;wsp:rsid wsp:val=&quot;00136BC9&quot;/&gt;&lt;wsp:rsid wsp:val=&quot;00136EE1&quot;/&gt;&lt;wsp:rsid wsp:val=&quot;001375EC&quot;/&gt;&lt;wsp:rsid wsp:val=&quot;00137EDD&quot;/&gt;&lt;wsp:rsid wsp:val=&quot;0014022E&quot;/&gt;&lt;wsp:rsid wsp:val=&quot;001405BD&quot;/&gt;&lt;wsp:rsid wsp:val=&quot;00140E56&quot;/&gt;&lt;wsp:rsid wsp:val=&quot;00140F81&quot;/&gt;&lt;wsp:rsid wsp:val=&quot;00141448&quot;/&gt;&lt;wsp:rsid wsp:val=&quot;001416F0&quot;/&gt;&lt;wsp:rsid wsp:val=&quot;00141C3E&quot;/&gt;&lt;wsp:rsid wsp:val=&quot;00142663&quot;/&gt;&lt;wsp:rsid wsp:val=&quot;00142A01&quot;/&gt;&lt;wsp:rsid wsp:val=&quot;001431B1&quot;/&gt;&lt;wsp:rsid wsp:val=&quot;00144265&quot;/&gt;&lt;wsp:rsid wsp:val=&quot;0014430E&quot;/&gt;&lt;wsp:rsid wsp:val=&quot;00144B0D&quot;/&gt;&lt;wsp:rsid wsp:val=&quot;00144BBA&quot;/&gt;&lt;wsp:rsid wsp:val=&quot;00144DCD&quot;/&gt;&lt;wsp:rsid wsp:val=&quot;0014536B&quot;/&gt;&lt;wsp:rsid wsp:val=&quot;001453E8&quot;/&gt;&lt;wsp:rsid wsp:val=&quot;00145CBD&quot;/&gt;&lt;wsp:rsid wsp:val=&quot;001460DA&quot;/&gt;&lt;wsp:rsid wsp:val=&quot;0014671D&quot;/&gt;&lt;wsp:rsid wsp:val=&quot;001469C3&quot;/&gt;&lt;wsp:rsid wsp:val=&quot;00146EAF&quot;/&gt;&lt;wsp:rsid wsp:val=&quot;00146FC8&quot;/&gt;&lt;wsp:rsid wsp:val=&quot;00146FEC&quot;/&gt;&lt;wsp:rsid wsp:val=&quot;00147490&quot;/&gt;&lt;wsp:rsid wsp:val=&quot;001475F0&quot;/&gt;&lt;wsp:rsid wsp:val=&quot;00147B7C&quot;/&gt;&lt;wsp:rsid wsp:val=&quot;00147CC5&quot;/&gt;&lt;wsp:rsid wsp:val=&quot;0015017F&quot;/&gt;&lt;wsp:rsid wsp:val=&quot;00150683&quot;/&gt;&lt;wsp:rsid wsp:val=&quot;0015085F&quot;/&gt;&lt;wsp:rsid wsp:val=&quot;00150CB8&quot;/&gt;&lt;wsp:rsid wsp:val=&quot;001513DF&quot;/&gt;&lt;wsp:rsid wsp:val=&quot;00152269&quot;/&gt;&lt;wsp:rsid wsp:val=&quot;00152402&quot;/&gt;&lt;wsp:rsid wsp:val=&quot;00152471&quot;/&gt;&lt;wsp:rsid wsp:val=&quot;00152C31&quot;/&gt;&lt;wsp:rsid wsp:val=&quot;00152DAE&quot;/&gt;&lt;wsp:rsid wsp:val=&quot;00152E51&quot;/&gt;&lt;wsp:rsid wsp:val=&quot;00152FEC&quot;/&gt;&lt;wsp:rsid wsp:val=&quot;0015307D&quot;/&gt;&lt;wsp:rsid wsp:val=&quot;00153993&quot;/&gt;&lt;wsp:rsid wsp:val=&quot;00153C94&quot;/&gt;&lt;wsp:rsid wsp:val=&quot;00153F9A&quot;/&gt;&lt;wsp:rsid wsp:val=&quot;001548DA&quot;/&gt;&lt;wsp:rsid wsp:val=&quot;00154A1E&quot;/&gt;&lt;wsp:rsid wsp:val=&quot;00154EF0&quot;/&gt;&lt;wsp:rsid wsp:val=&quot;0015508D&quot;/&gt;&lt;wsp:rsid wsp:val=&quot;0015522F&quot;/&gt;&lt;wsp:rsid wsp:val=&quot;00156402&quot;/&gt;&lt;wsp:rsid wsp:val=&quot;00156451&quot;/&gt;&lt;wsp:rsid wsp:val=&quot;00156D29&quot;/&gt;&lt;wsp:rsid wsp:val=&quot;001574C9&quot;/&gt;&lt;wsp:rsid wsp:val=&quot;001578B6&quot;/&gt;&lt;wsp:rsid wsp:val=&quot;00157AA4&quot;/&gt;&lt;wsp:rsid wsp:val=&quot;00157FFD&quot;/&gt;&lt;wsp:rsid wsp:val=&quot;00160542&quot;/&gt;&lt;wsp:rsid wsp:val=&quot;001606F0&quot;/&gt;&lt;wsp:rsid wsp:val=&quot;0016071A&quot;/&gt;&lt;wsp:rsid wsp:val=&quot;0016071D&quot;/&gt;&lt;wsp:rsid wsp:val=&quot;00161B53&quot;/&gt;&lt;wsp:rsid wsp:val=&quot;00161E17&quot;/&gt;&lt;wsp:rsid wsp:val=&quot;00161E21&quot;/&gt;&lt;wsp:rsid wsp:val=&quot;00162DCA&quot;/&gt;&lt;wsp:rsid wsp:val=&quot;00163577&quot;/&gt;&lt;wsp:rsid wsp:val=&quot;001636DF&quot;/&gt;&lt;wsp:rsid wsp:val=&quot;00163751&quot;/&gt;&lt;wsp:rsid wsp:val=&quot;001637FD&quot;/&gt;&lt;wsp:rsid wsp:val=&quot;00163908&quot;/&gt;&lt;wsp:rsid wsp:val=&quot;00163967&quot;/&gt;&lt;wsp:rsid wsp:val=&quot;00163BEA&quot;/&gt;&lt;wsp:rsid wsp:val=&quot;0016424E&quot;/&gt;&lt;wsp:rsid wsp:val=&quot;001642EB&quot;/&gt;&lt;wsp:rsid wsp:val=&quot;001648A2&quot;/&gt;&lt;wsp:rsid wsp:val=&quot;001653B2&quot;/&gt;&lt;wsp:rsid wsp:val=&quot;0016545F&quot;/&gt;&lt;wsp:rsid wsp:val=&quot;00165832&quot;/&gt;&lt;wsp:rsid wsp:val=&quot;00165AA0&quot;/&gt;&lt;wsp:rsid wsp:val=&quot;001661EE&quot;/&gt;&lt;wsp:rsid wsp:val=&quot;00166781&quot;/&gt;&lt;wsp:rsid wsp:val=&quot;0016678D&quot;/&gt;&lt;wsp:rsid wsp:val=&quot;00166BD6&quot;/&gt;&lt;wsp:rsid wsp:val=&quot;00166C0D&quot;/&gt;&lt;wsp:rsid wsp:val=&quot;00167929&quot;/&gt;&lt;wsp:rsid wsp:val=&quot;00170097&quot;/&gt;&lt;wsp:rsid wsp:val=&quot;00170DF7&quot;/&gt;&lt;wsp:rsid wsp:val=&quot;001710D3&quot;/&gt;&lt;wsp:rsid wsp:val=&quot;001712D2&quot;/&gt;&lt;wsp:rsid wsp:val=&quot;001719F4&quot;/&gt;&lt;wsp:rsid wsp:val=&quot;00171C0B&quot;/&gt;&lt;wsp:rsid wsp:val=&quot;00173680&quot;/&gt;&lt;wsp:rsid wsp:val=&quot;001741BC&quot;/&gt;&lt;wsp:rsid wsp:val=&quot;00174453&quot;/&gt;&lt;wsp:rsid wsp:val=&quot;001745E4&quot;/&gt;&lt;wsp:rsid wsp:val=&quot;00174DF2&quot;/&gt;&lt;wsp:rsid wsp:val=&quot;00175BAE&quot;/&gt;&lt;wsp:rsid wsp:val=&quot;00175C90&quot;/&gt;&lt;wsp:rsid wsp:val=&quot;00176238&quot;/&gt;&lt;wsp:rsid wsp:val=&quot;00176C20&quot;/&gt;&lt;wsp:rsid wsp:val=&quot;00176E2C&quot;/&gt;&lt;wsp:rsid wsp:val=&quot;001772DC&quot;/&gt;&lt;wsp:rsid wsp:val=&quot;001776C5&quot;/&gt;&lt;wsp:rsid wsp:val=&quot;0018024A&quot;/&gt;&lt;wsp:rsid wsp:val=&quot;0018031A&quot;/&gt;&lt;wsp:rsid wsp:val=&quot;001809EF&quot;/&gt;&lt;wsp:rsid wsp:val=&quot;00180C7A&quot;/&gt;&lt;wsp:rsid wsp:val=&quot;001813A3&quot;/&gt;&lt;wsp:rsid wsp:val=&quot;001818DF&quot;/&gt;&lt;wsp:rsid wsp:val=&quot;00181A8F&quot;/&gt;&lt;wsp:rsid wsp:val=&quot;00182051&quot;/&gt;&lt;wsp:rsid wsp:val=&quot;00182D95&quot;/&gt;&lt;wsp:rsid wsp:val=&quot;00183111&quot;/&gt;&lt;wsp:rsid wsp:val=&quot;00183182&quot;/&gt;&lt;wsp:rsid wsp:val=&quot;00183A54&quot;/&gt;&lt;wsp:rsid wsp:val=&quot;00183CE0&quot;/&gt;&lt;wsp:rsid wsp:val=&quot;00183FDC&quot;/&gt;&lt;wsp:rsid wsp:val=&quot;001844C0&quot;/&gt;&lt;wsp:rsid wsp:val=&quot;00184C5E&quot;/&gt;&lt;wsp:rsid wsp:val=&quot;001859A6&quot;/&gt;&lt;wsp:rsid wsp:val=&quot;001859F6&quot;/&gt;&lt;wsp:rsid wsp:val=&quot;00185A83&quot;/&gt;&lt;wsp:rsid wsp:val=&quot;00187331&quot;/&gt;&lt;wsp:rsid wsp:val=&quot;001876EA&quot;/&gt;&lt;wsp:rsid wsp:val=&quot;00187DE5&quot;/&gt;&lt;wsp:rsid wsp:val=&quot;00187FB1&quot;/&gt;&lt;wsp:rsid wsp:val=&quot;001900ED&quot;/&gt;&lt;wsp:rsid wsp:val=&quot;001906CE&quot;/&gt;&lt;wsp:rsid wsp:val=&quot;0019074E&quot;/&gt;&lt;wsp:rsid wsp:val=&quot;001907AA&quot;/&gt;&lt;wsp:rsid wsp:val=&quot;001907F3&quot;/&gt;&lt;wsp:rsid wsp:val=&quot;001909E8&quot;/&gt;&lt;wsp:rsid wsp:val=&quot;00190D30&quot;/&gt;&lt;wsp:rsid wsp:val=&quot;00191803&quot;/&gt;&lt;wsp:rsid wsp:val=&quot;00191F96&quot;/&gt;&lt;wsp:rsid wsp:val=&quot;00192332&quot;/&gt;&lt;wsp:rsid wsp:val=&quot;00192943&quot;/&gt;&lt;wsp:rsid wsp:val=&quot;0019299C&quot;/&gt;&lt;wsp:rsid wsp:val=&quot;00193558&quot;/&gt;&lt;wsp:rsid wsp:val=&quot;00193597&quot;/&gt;&lt;wsp:rsid wsp:val=&quot;00193F1F&quot;/&gt;&lt;wsp:rsid wsp:val=&quot;00194298&quot;/&gt;&lt;wsp:rsid wsp:val=&quot;001943F3&quot;/&gt;&lt;wsp:rsid wsp:val=&quot;001943FE&quot;/&gt;&lt;wsp:rsid wsp:val=&quot;00195276&quot;/&gt;&lt;wsp:rsid wsp:val=&quot;0019678C&quot;/&gt;&lt;wsp:rsid wsp:val=&quot;0019699D&quot;/&gt;&lt;wsp:rsid wsp:val=&quot;001969F0&quot;/&gt;&lt;wsp:rsid wsp:val=&quot;00196BCA&quot;/&gt;&lt;wsp:rsid wsp:val=&quot;001971E1&quot;/&gt;&lt;wsp:rsid wsp:val=&quot;00197A51&quot;/&gt;&lt;wsp:rsid wsp:val=&quot;00197A7C&quot;/&gt;&lt;wsp:rsid wsp:val=&quot;00197E3E&quot;/&gt;&lt;wsp:rsid wsp:val=&quot;001A000F&quot;/&gt;&lt;wsp:rsid wsp:val=&quot;001A02C9&quot;/&gt;&lt;wsp:rsid wsp:val=&quot;001A1FCB&quot;/&gt;&lt;wsp:rsid wsp:val=&quot;001A22B6&quot;/&gt;&lt;wsp:rsid wsp:val=&quot;001A266B&quot;/&gt;&lt;wsp:rsid wsp:val=&quot;001A2890&quot;/&gt;&lt;wsp:rsid wsp:val=&quot;001A3104&quot;/&gt;&lt;wsp:rsid wsp:val=&quot;001A359D&quot;/&gt;&lt;wsp:rsid wsp:val=&quot;001A3A44&quot;/&gt;&lt;wsp:rsid wsp:val=&quot;001A3E6F&quot;/&gt;&lt;wsp:rsid wsp:val=&quot;001A42A6&quot;/&gt;&lt;wsp:rsid wsp:val=&quot;001A496B&quot;/&gt;&lt;wsp:rsid wsp:val=&quot;001A4C38&quot;/&gt;&lt;wsp:rsid wsp:val=&quot;001A5046&quot;/&gt;&lt;wsp:rsid wsp:val=&quot;001A51A9&quot;/&gt;&lt;wsp:rsid wsp:val=&quot;001A5224&quot;/&gt;&lt;wsp:rsid wsp:val=&quot;001A528C&quot;/&gt;&lt;wsp:rsid wsp:val=&quot;001A655A&quot;/&gt;&lt;wsp:rsid wsp:val=&quot;001A66D6&quot;/&gt;&lt;wsp:rsid wsp:val=&quot;001A6798&quot;/&gt;&lt;wsp:rsid wsp:val=&quot;001A6B30&quot;/&gt;&lt;wsp:rsid wsp:val=&quot;001A6BD2&quot;/&gt;&lt;wsp:rsid wsp:val=&quot;001A747C&quot;/&gt;&lt;wsp:rsid wsp:val=&quot;001A7BB4&quot;/&gt;&lt;wsp:rsid wsp:val=&quot;001B075A&quot;/&gt;&lt;wsp:rsid wsp:val=&quot;001B0A68&quot;/&gt;&lt;wsp:rsid wsp:val=&quot;001B0F55&quot;/&gt;&lt;wsp:rsid wsp:val=&quot;001B1451&quot;/&gt;&lt;wsp:rsid wsp:val=&quot;001B1F5F&quot;/&gt;&lt;wsp:rsid wsp:val=&quot;001B236D&quot;/&gt;&lt;wsp:rsid wsp:val=&quot;001B26B6&quot;/&gt;&lt;wsp:rsid wsp:val=&quot;001B3002&quot;/&gt;&lt;wsp:rsid wsp:val=&quot;001B3120&quot;/&gt;&lt;wsp:rsid wsp:val=&quot;001B356A&quot;/&gt;&lt;wsp:rsid wsp:val=&quot;001B35DA&quot;/&gt;&lt;wsp:rsid wsp:val=&quot;001B3BFE&quot;/&gt;&lt;wsp:rsid wsp:val=&quot;001B4180&quot;/&gt;&lt;wsp:rsid wsp:val=&quot;001B5206&quot;/&gt;&lt;wsp:rsid wsp:val=&quot;001B5758&quot;/&gt;&lt;wsp:rsid wsp:val=&quot;001B61E6&quot;/&gt;&lt;wsp:rsid wsp:val=&quot;001B6601&quot;/&gt;&lt;wsp:rsid wsp:val=&quot;001B673C&quot;/&gt;&lt;wsp:rsid wsp:val=&quot;001B6BA5&quot;/&gt;&lt;wsp:rsid wsp:val=&quot;001B6C0B&quot;/&gt;&lt;wsp:rsid wsp:val=&quot;001B6D1E&quot;/&gt;&lt;wsp:rsid wsp:val=&quot;001B6D81&quot;/&gt;&lt;wsp:rsid wsp:val=&quot;001B756B&quot;/&gt;&lt;wsp:rsid wsp:val=&quot;001C022A&quot;/&gt;&lt;wsp:rsid wsp:val=&quot;001C0B74&quot;/&gt;&lt;wsp:rsid wsp:val=&quot;001C11A0&quot;/&gt;&lt;wsp:rsid wsp:val=&quot;001C1628&quot;/&gt;&lt;wsp:rsid wsp:val=&quot;001C1657&quot;/&gt;&lt;wsp:rsid wsp:val=&quot;001C1789&quot;/&gt;&lt;wsp:rsid wsp:val=&quot;001C181F&quot;/&gt;&lt;wsp:rsid wsp:val=&quot;001C18A2&quot;/&gt;&lt;wsp:rsid wsp:val=&quot;001C1E21&quot;/&gt;&lt;wsp:rsid wsp:val=&quot;001C20E8&quot;/&gt;&lt;wsp:rsid wsp:val=&quot;001C29D3&quot;/&gt;&lt;wsp:rsid wsp:val=&quot;001C2DA6&quot;/&gt;&lt;wsp:rsid wsp:val=&quot;001C30E4&quot;/&gt;&lt;wsp:rsid wsp:val=&quot;001C33C3&quot;/&gt;&lt;wsp:rsid wsp:val=&quot;001C36BC&quot;/&gt;&lt;wsp:rsid wsp:val=&quot;001C3B31&quot;/&gt;&lt;wsp:rsid wsp:val=&quot;001C3C03&quot;/&gt;&lt;wsp:rsid wsp:val=&quot;001C4024&quot;/&gt;&lt;wsp:rsid wsp:val=&quot;001C40BD&quot;/&gt;&lt;wsp:rsid wsp:val=&quot;001C434E&quot;/&gt;&lt;wsp:rsid wsp:val=&quot;001C4755&quot;/&gt;&lt;wsp:rsid wsp:val=&quot;001C4930&quot;/&gt;&lt;wsp:rsid wsp:val=&quot;001C4BA8&quot;/&gt;&lt;wsp:rsid wsp:val=&quot;001C505D&quot;/&gt;&lt;wsp:rsid wsp:val=&quot;001C5189&quot;/&gt;&lt;wsp:rsid wsp:val=&quot;001C5445&quot;/&gt;&lt;wsp:rsid wsp:val=&quot;001C5B16&quot;/&gt;&lt;wsp:rsid wsp:val=&quot;001C68AE&quot;/&gt;&lt;wsp:rsid wsp:val=&quot;001C6C4E&quot;/&gt;&lt;wsp:rsid wsp:val=&quot;001C6CEA&quot;/&gt;&lt;wsp:rsid wsp:val=&quot;001C7176&quot;/&gt;&lt;wsp:rsid wsp:val=&quot;001C76BE&quot;/&gt;&lt;wsp:rsid wsp:val=&quot;001C774C&quot;/&gt;&lt;wsp:rsid wsp:val=&quot;001C7770&quot;/&gt;&lt;wsp:rsid wsp:val=&quot;001C77C9&quot;/&gt;&lt;wsp:rsid wsp:val=&quot;001D01FC&quot;/&gt;&lt;wsp:rsid wsp:val=&quot;001D0253&quot;/&gt;&lt;wsp:rsid wsp:val=&quot;001D04B8&quot;/&gt;&lt;wsp:rsid wsp:val=&quot;001D07D2&quot;/&gt;&lt;wsp:rsid wsp:val=&quot;001D0A01&quot;/&gt;&lt;wsp:rsid wsp:val=&quot;001D2915&quot;/&gt;&lt;wsp:rsid wsp:val=&quot;001D3592&quot;/&gt;&lt;wsp:rsid wsp:val=&quot;001D37A1&quot;/&gt;&lt;wsp:rsid wsp:val=&quot;001D3C84&quot;/&gt;&lt;wsp:rsid wsp:val=&quot;001D42D0&quot;/&gt;&lt;wsp:rsid wsp:val=&quot;001D44C0&quot;/&gt;&lt;wsp:rsid wsp:val=&quot;001D4981&quot;/&gt;&lt;wsp:rsid wsp:val=&quot;001D4EC4&quot;/&gt;&lt;wsp:rsid wsp:val=&quot;001D5918&quot;/&gt;&lt;wsp:rsid wsp:val=&quot;001D5FDA&quot;/&gt;&lt;wsp:rsid wsp:val=&quot;001D641C&quot;/&gt;&lt;wsp:rsid wsp:val=&quot;001D645F&quot;/&gt;&lt;wsp:rsid wsp:val=&quot;001D68F9&quot;/&gt;&lt;wsp:rsid wsp:val=&quot;001D6D24&quot;/&gt;&lt;wsp:rsid wsp:val=&quot;001D7652&quot;/&gt;&lt;wsp:rsid wsp:val=&quot;001D78B3&quot;/&gt;&lt;wsp:rsid wsp:val=&quot;001D7911&quot;/&gt;&lt;wsp:rsid wsp:val=&quot;001D7AE6&quot;/&gt;&lt;wsp:rsid wsp:val=&quot;001E01F6&quot;/&gt;&lt;wsp:rsid wsp:val=&quot;001E0E45&quot;/&gt;&lt;wsp:rsid wsp:val=&quot;001E1102&quot;/&gt;&lt;wsp:rsid wsp:val=&quot;001E1462&quot;/&gt;&lt;wsp:rsid wsp:val=&quot;001E1793&quot;/&gt;&lt;wsp:rsid wsp:val=&quot;001E2049&quot;/&gt;&lt;wsp:rsid wsp:val=&quot;001E278D&quot;/&gt;&lt;wsp:rsid wsp:val=&quot;001E27ED&quot;/&gt;&lt;wsp:rsid wsp:val=&quot;001E3267&quot;/&gt;&lt;wsp:rsid wsp:val=&quot;001E3FAC&quot;/&gt;&lt;wsp:rsid wsp:val=&quot;001E3FC7&quot;/&gt;&lt;wsp:rsid wsp:val=&quot;001E4CCA&quot;/&gt;&lt;wsp:rsid wsp:val=&quot;001E50E2&quot;/&gt;&lt;wsp:rsid wsp:val=&quot;001E548E&quot;/&gt;&lt;wsp:rsid wsp:val=&quot;001E5945&quot;/&gt;&lt;wsp:rsid wsp:val=&quot;001E65F9&quot;/&gt;&lt;wsp:rsid wsp:val=&quot;001E6C97&quot;/&gt;&lt;wsp:rsid wsp:val=&quot;001E77CD&quot;/&gt;&lt;wsp:rsid wsp:val=&quot;001E7C56&quot;/&gt;&lt;wsp:rsid wsp:val=&quot;001E7CE6&quot;/&gt;&lt;wsp:rsid wsp:val=&quot;001E7F45&quot;/&gt;&lt;wsp:rsid wsp:val=&quot;001F05B2&quot;/&gt;&lt;wsp:rsid wsp:val=&quot;001F2294&quot;/&gt;&lt;wsp:rsid wsp:val=&quot;001F2424&quot;/&gt;&lt;wsp:rsid wsp:val=&quot;001F2B00&quot;/&gt;&lt;wsp:rsid wsp:val=&quot;001F3DCC&quot;/&gt;&lt;wsp:rsid wsp:val=&quot;001F3DF7&quot;/&gt;&lt;wsp:rsid wsp:val=&quot;001F40C1&quot;/&gt;&lt;wsp:rsid wsp:val=&quot;001F4610&quot;/&gt;&lt;wsp:rsid wsp:val=&quot;001F4E6D&quot;/&gt;&lt;wsp:rsid wsp:val=&quot;001F5127&quot;/&gt;&lt;wsp:rsid wsp:val=&quot;001F586C&quot;/&gt;&lt;wsp:rsid wsp:val=&quot;001F597B&quot;/&gt;&lt;wsp:rsid wsp:val=&quot;001F5AC1&quot;/&gt;&lt;wsp:rsid wsp:val=&quot;001F5AF6&quot;/&gt;&lt;wsp:rsid wsp:val=&quot;001F5F3A&quot;/&gt;&lt;wsp:rsid wsp:val=&quot;001F6367&quot;/&gt;&lt;wsp:rsid wsp:val=&quot;001F64FA&quot;/&gt;&lt;wsp:rsid wsp:val=&quot;001F67E0&quot;/&gt;&lt;wsp:rsid wsp:val=&quot;001F67FD&quot;/&gt;&lt;wsp:rsid wsp:val=&quot;001F6939&quot;/&gt;&lt;wsp:rsid wsp:val=&quot;001F6DBC&quot;/&gt;&lt;wsp:rsid wsp:val=&quot;001F71AF&quot;/&gt;&lt;wsp:rsid wsp:val=&quot;001F75B6&quot;/&gt;&lt;wsp:rsid wsp:val=&quot;001F76EE&quot;/&gt;&lt;wsp:rsid wsp:val=&quot;001F79B8&quot;/&gt;&lt;wsp:rsid wsp:val=&quot;001F7B0A&quot;/&gt;&lt;wsp:rsid wsp:val=&quot;0020039D&quot;/&gt;&lt;wsp:rsid wsp:val=&quot;00200445&quot;/&gt;&lt;wsp:rsid wsp:val=&quot;0020097E&quot;/&gt;&lt;wsp:rsid wsp:val=&quot;00200ADC&quot;/&gt;&lt;wsp:rsid wsp:val=&quot;00200EC2&quot;/&gt;&lt;wsp:rsid wsp:val=&quot;00201377&quot;/&gt;&lt;wsp:rsid wsp:val=&quot;00201ECE&quot;/&gt;&lt;wsp:rsid wsp:val=&quot;002020AA&quot;/&gt;&lt;wsp:rsid wsp:val=&quot;00202459&quot;/&gt;&lt;wsp:rsid wsp:val=&quot;0020274F&quot;/&gt;&lt;wsp:rsid wsp:val=&quot;00202C9E&quot;/&gt;&lt;wsp:rsid wsp:val=&quot;002030B7&quot;/&gt;&lt;wsp:rsid wsp:val=&quot;002034DA&quot;/&gt;&lt;wsp:rsid wsp:val=&quot;0020358E&quot;/&gt;&lt;wsp:rsid wsp:val=&quot;00203BE1&quot;/&gt;&lt;wsp:rsid wsp:val=&quot;00203D02&quot;/&gt;&lt;wsp:rsid wsp:val=&quot;00203EED&quot;/&gt;&lt;wsp:rsid wsp:val=&quot;00204029&quot;/&gt;&lt;wsp:rsid wsp:val=&quot;0020459B&quot;/&gt;&lt;wsp:rsid wsp:val=&quot;00204987&quot;/&gt;&lt;wsp:rsid wsp:val=&quot;002051D9&quot;/&gt;&lt;wsp:rsid wsp:val=&quot;002055B1&quot;/&gt;&lt;wsp:rsid wsp:val=&quot;00205C68&quot;/&gt;&lt;wsp:rsid wsp:val=&quot;002060C9&quot;/&gt;&lt;wsp:rsid wsp:val=&quot;00206C82&quot;/&gt;&lt;wsp:rsid wsp:val=&quot;00207B61&quot;/&gt;&lt;wsp:rsid wsp:val=&quot;00207E21&quot;/&gt;&lt;wsp:rsid wsp:val=&quot;0021013F&quot;/&gt;&lt;wsp:rsid wsp:val=&quot;00210694&quot;/&gt;&lt;wsp:rsid wsp:val=&quot;0021090A&quot;/&gt;&lt;wsp:rsid wsp:val=&quot;0021197D&quot;/&gt;&lt;wsp:rsid wsp:val=&quot;00211994&quot;/&gt;&lt;wsp:rsid wsp:val=&quot;00211A6A&quot;/&gt;&lt;wsp:rsid wsp:val=&quot;00211E0F&quot;/&gt;&lt;wsp:rsid wsp:val=&quot;002120B9&quot;/&gt;&lt;wsp:rsid wsp:val=&quot;00212EF8&quot;/&gt;&lt;wsp:rsid wsp:val=&quot;002130C0&quot;/&gt;&lt;wsp:rsid wsp:val=&quot;00213F64&quot;/&gt;&lt;wsp:rsid wsp:val=&quot;0021489D&quot;/&gt;&lt;wsp:rsid wsp:val=&quot;00214A43&quot;/&gt;&lt;wsp:rsid wsp:val=&quot;00214AFB&quot;/&gt;&lt;wsp:rsid wsp:val=&quot;002158D0&quot;/&gt;&lt;wsp:rsid wsp:val=&quot;00216FE1&quot;/&gt;&lt;wsp:rsid wsp:val=&quot;002170F0&quot;/&gt;&lt;wsp:rsid wsp:val=&quot;00217430&quot;/&gt;&lt;wsp:rsid wsp:val=&quot;00217631&quot;/&gt;&lt;wsp:rsid wsp:val=&quot;00217A15&quot;/&gt;&lt;wsp:rsid wsp:val=&quot;00220112&quot;/&gt;&lt;wsp:rsid wsp:val=&quot;002201B7&quot;/&gt;&lt;wsp:rsid wsp:val=&quot;002203B7&quot;/&gt;&lt;wsp:rsid wsp:val=&quot;00220D98&quot;/&gt;&lt;wsp:rsid wsp:val=&quot;00220E7E&quot;/&gt;&lt;wsp:rsid wsp:val=&quot;0022116C&quot;/&gt;&lt;wsp:rsid wsp:val=&quot;0022134C&quot;/&gt;&lt;wsp:rsid wsp:val=&quot;00221698&quot;/&gt;&lt;wsp:rsid wsp:val=&quot;00221A06&quot;/&gt;&lt;wsp:rsid wsp:val=&quot;00221B30&quot;/&gt;&lt;wsp:rsid wsp:val=&quot;00221EFC&quot;/&gt;&lt;wsp:rsid wsp:val=&quot;00221F18&quot;/&gt;&lt;wsp:rsid wsp:val=&quot;00222087&quot;/&gt;&lt;wsp:rsid wsp:val=&quot;0022240C&quot;/&gt;&lt;wsp:rsid wsp:val=&quot;00222889&quot;/&gt;&lt;wsp:rsid wsp:val=&quot;00222AA6&quot;/&gt;&lt;wsp:rsid wsp:val=&quot;00223ACC&quot;/&gt;&lt;wsp:rsid wsp:val=&quot;00223F35&quot;/&gt;&lt;wsp:rsid wsp:val=&quot;00224645&quot;/&gt;&lt;wsp:rsid wsp:val=&quot;002246D7&quot;/&gt;&lt;wsp:rsid wsp:val=&quot;0022492C&quot;/&gt;&lt;wsp:rsid wsp:val=&quot;00224B22&quot;/&gt;&lt;wsp:rsid wsp:val=&quot;002264AD&quot;/&gt;&lt;wsp:rsid wsp:val=&quot;00226547&quot;/&gt;&lt;wsp:rsid wsp:val=&quot;002271BA&quot;/&gt;&lt;wsp:rsid wsp:val=&quot;00227399&quot;/&gt;&lt;wsp:rsid wsp:val=&quot;0023027D&quot;/&gt;&lt;wsp:rsid wsp:val=&quot;00230796&quot;/&gt;&lt;wsp:rsid wsp:val=&quot;00230E32&quot;/&gt;&lt;wsp:rsid wsp:val=&quot;00230E8E&quot;/&gt;&lt;wsp:rsid wsp:val=&quot;00231708&quot;/&gt;&lt;wsp:rsid wsp:val=&quot;00231B8A&quot;/&gt;&lt;wsp:rsid wsp:val=&quot;002320DD&quot;/&gt;&lt;wsp:rsid wsp:val=&quot;002320F1&quot;/&gt;&lt;wsp:rsid wsp:val=&quot;002321F8&quot;/&gt;&lt;wsp:rsid wsp:val=&quot;002322A3&quot;/&gt;&lt;wsp:rsid wsp:val=&quot;00232375&quot;/&gt;&lt;wsp:rsid wsp:val=&quot;00232411&quot;/&gt;&lt;wsp:rsid wsp:val=&quot;00232DAF&quot;/&gt;&lt;wsp:rsid wsp:val=&quot;002336E8&quot;/&gt;&lt;wsp:rsid wsp:val=&quot;002339E2&quot;/&gt;&lt;wsp:rsid wsp:val=&quot;00233BCD&quot;/&gt;&lt;wsp:rsid wsp:val=&quot;00233F84&quot;/&gt;&lt;wsp:rsid wsp:val=&quot;0023418C&quot;/&gt;&lt;wsp:rsid wsp:val=&quot;00234331&quot;/&gt;&lt;wsp:rsid wsp:val=&quot;00234462&quot;/&gt;&lt;wsp:rsid wsp:val=&quot;0023481B&quot;/&gt;&lt;wsp:rsid wsp:val=&quot;00234C4C&quot;/&gt;&lt;wsp:rsid wsp:val=&quot;00235016&quot;/&gt;&lt;wsp:rsid wsp:val=&quot;002354DB&quot;/&gt;&lt;wsp:rsid wsp:val=&quot;00235C04&quot;/&gt;&lt;wsp:rsid wsp:val=&quot;002361B4&quot;/&gt;&lt;wsp:rsid wsp:val=&quot;002362A7&quot;/&gt;&lt;wsp:rsid wsp:val=&quot;0023643A&quot;/&gt;&lt;wsp:rsid wsp:val=&quot;00236C0A&quot;/&gt;&lt;wsp:rsid wsp:val=&quot;00236C87&quot;/&gt;&lt;wsp:rsid wsp:val=&quot;00237580&quot;/&gt;&lt;wsp:rsid wsp:val=&quot;00237B01&quot;/&gt;&lt;wsp:rsid wsp:val=&quot;002404A0&quot;/&gt;&lt;wsp:rsid wsp:val=&quot;00241009&quot;/&gt;&lt;wsp:rsid wsp:val=&quot;002415E7&quot;/&gt;&lt;wsp:rsid wsp:val=&quot;00241DFB&quot;/&gt;&lt;wsp:rsid wsp:val=&quot;00241E36&quot;/&gt;&lt;wsp:rsid wsp:val=&quot;00242260&quot;/&gt;&lt;wsp:rsid wsp:val=&quot;00242806&quot;/&gt;&lt;wsp:rsid wsp:val=&quot;002429C6&quot;/&gt;&lt;wsp:rsid wsp:val=&quot;00242BF2&quot;/&gt;&lt;wsp:rsid wsp:val=&quot;0024329F&quot;/&gt;&lt;wsp:rsid wsp:val=&quot;0024392B&quot;/&gt;&lt;wsp:rsid wsp:val=&quot;00243E72&quot;/&gt;&lt;wsp:rsid wsp:val=&quot;0024453A&quot;/&gt;&lt;wsp:rsid wsp:val=&quot;002449CC&quot;/&gt;&lt;wsp:rsid wsp:val=&quot;00244A7A&quot;/&gt;&lt;wsp:rsid wsp:val=&quot;0024518A&quot;/&gt;&lt;wsp:rsid wsp:val=&quot;0024531F&quot;/&gt;&lt;wsp:rsid wsp:val=&quot;002459E9&quot;/&gt;&lt;wsp:rsid wsp:val=&quot;00245D72&quot;/&gt;&lt;wsp:rsid wsp:val=&quot;00246353&quot;/&gt;&lt;wsp:rsid wsp:val=&quot;002463D1&quot;/&gt;&lt;wsp:rsid wsp:val=&quot;00246498&quot;/&gt;&lt;wsp:rsid wsp:val=&quot;002464F7&quot;/&gt;&lt;wsp:rsid wsp:val=&quot;0024653D&quot;/&gt;&lt;wsp:rsid wsp:val=&quot;002466A4&quot;/&gt;&lt;wsp:rsid wsp:val=&quot;002466BD&quot;/&gt;&lt;wsp:rsid wsp:val=&quot;00246DC3&quot;/&gt;&lt;wsp:rsid wsp:val=&quot;00246EDC&quot;/&gt;&lt;wsp:rsid wsp:val=&quot;00246FA2&quot;/&gt;&lt;wsp:rsid wsp:val=&quot;00247273&quot;/&gt;&lt;wsp:rsid wsp:val=&quot;0024736B&quot;/&gt;&lt;wsp:rsid wsp:val=&quot;00247CB4&quot;/&gt;&lt;wsp:rsid wsp:val=&quot;002508F8&quot;/&gt;&lt;wsp:rsid wsp:val=&quot;00250AFD&quot;/&gt;&lt;wsp:rsid wsp:val=&quot;002513B2&quot;/&gt;&lt;wsp:rsid wsp:val=&quot;00251ADA&quot;/&gt;&lt;wsp:rsid wsp:val=&quot;00251E19&quot;/&gt;&lt;wsp:rsid wsp:val=&quot;00252EE7&quot;/&gt;&lt;wsp:rsid wsp:val=&quot;0025391B&quot;/&gt;&lt;wsp:rsid wsp:val=&quot;00254114&quot;/&gt;&lt;wsp:rsid wsp:val=&quot;002553B1&quot;/&gt;&lt;wsp:rsid wsp:val=&quot;0025593F&quot;/&gt;&lt;wsp:rsid wsp:val=&quot;0025662C&quot;/&gt;&lt;wsp:rsid wsp:val=&quot;00257037&quot;/&gt;&lt;wsp:rsid wsp:val=&quot;0025710A&quot;/&gt;&lt;wsp:rsid wsp:val=&quot;002572AB&quot;/&gt;&lt;wsp:rsid wsp:val=&quot;0025787D&quot;/&gt;&lt;wsp:rsid wsp:val=&quot;00257EDF&quot;/&gt;&lt;wsp:rsid wsp:val=&quot;002607CF&quot;/&gt;&lt;wsp:rsid wsp:val=&quot;00260C4D&quot;/&gt;&lt;wsp:rsid wsp:val=&quot;0026110A&quot;/&gt;&lt;wsp:rsid wsp:val=&quot;00261135&quot;/&gt;&lt;wsp:rsid wsp:val=&quot;0026152B&quot;/&gt;&lt;wsp:rsid wsp:val=&quot;0026175E&quot;/&gt;&lt;wsp:rsid wsp:val=&quot;00261D8D&quot;/&gt;&lt;wsp:rsid wsp:val=&quot;00261DD4&quot;/&gt;&lt;wsp:rsid wsp:val=&quot;00262015&quot;/&gt;&lt;wsp:rsid wsp:val=&quot;002623C1&quot;/&gt;&lt;wsp:rsid wsp:val=&quot;0026263C&quot;/&gt;&lt;wsp:rsid wsp:val=&quot;002629D2&quot;/&gt;&lt;wsp:rsid wsp:val=&quot;00262F15&quot;/&gt;&lt;wsp:rsid wsp:val=&quot;00262F91&quot;/&gt;&lt;wsp:rsid wsp:val=&quot;00263547&quot;/&gt;&lt;wsp:rsid wsp:val=&quot;002637C3&quot;/&gt;&lt;wsp:rsid wsp:val=&quot;00263A43&quot;/&gt;&lt;wsp:rsid wsp:val=&quot;00263BAA&quot;/&gt;&lt;wsp:rsid wsp:val=&quot;0026455E&quot;/&gt;&lt;wsp:rsid wsp:val=&quot;002650B4&quot;/&gt;&lt;wsp:rsid wsp:val=&quot;002651FA&quot;/&gt;&lt;wsp:rsid wsp:val=&quot;0026526C&quot;/&gt;&lt;wsp:rsid wsp:val=&quot;002654F8&quot;/&gt;&lt;wsp:rsid wsp:val=&quot;00265D4B&quot;/&gt;&lt;wsp:rsid wsp:val=&quot;00265E34&quot;/&gt;&lt;wsp:rsid wsp:val=&quot;002668F2&quot;/&gt;&lt;wsp:rsid wsp:val=&quot;0026710C&quot;/&gt;&lt;wsp:rsid wsp:val=&quot;00267118&quot;/&gt;&lt;wsp:rsid wsp:val=&quot;00267273&quot;/&gt;&lt;wsp:rsid wsp:val=&quot;0026733A&quot;/&gt;&lt;wsp:rsid wsp:val=&quot;00267DE7&quot;/&gt;&lt;wsp:rsid wsp:val=&quot;00267FF0&quot;/&gt;&lt;wsp:rsid wsp:val=&quot;00270004&quot;/&gt;&lt;wsp:rsid wsp:val=&quot;00271659&quot;/&gt;&lt;wsp:rsid wsp:val=&quot;00271F7C&quot;/&gt;&lt;wsp:rsid wsp:val=&quot;0027220E&quot;/&gt;&lt;wsp:rsid wsp:val=&quot;00272FD7&quot;/&gt;&lt;wsp:rsid wsp:val=&quot;002738DD&quot;/&gt;&lt;wsp:rsid wsp:val=&quot;00273D27&quot;/&gt;&lt;wsp:rsid wsp:val=&quot;00274181&quot;/&gt;&lt;wsp:rsid wsp:val=&quot;002743C0&quot;/&gt;&lt;wsp:rsid wsp:val=&quot;002747B2&quot;/&gt;&lt;wsp:rsid wsp:val=&quot;0027484D&quot;/&gt;&lt;wsp:rsid wsp:val=&quot;00275062&quot;/&gt;&lt;wsp:rsid wsp:val=&quot;002755FB&quot;/&gt;&lt;wsp:rsid wsp:val=&quot;00275784&quot;/&gt;&lt;wsp:rsid wsp:val=&quot;0027628B&quot;/&gt;&lt;wsp:rsid wsp:val=&quot;00276524&quot;/&gt;&lt;wsp:rsid wsp:val=&quot;00276E51&quot;/&gt;&lt;wsp:rsid wsp:val=&quot;0027709E&quot;/&gt;&lt;wsp:rsid wsp:val=&quot;002773B3&quot;/&gt;&lt;wsp:rsid wsp:val=&quot;00277607&quot;/&gt;&lt;wsp:rsid wsp:val=&quot;00277878&quot;/&gt;&lt;wsp:rsid wsp:val=&quot;002805D0&quot;/&gt;&lt;wsp:rsid wsp:val=&quot;002808F1&quot;/&gt;&lt;wsp:rsid wsp:val=&quot;00280F4E&quot;/&gt;&lt;wsp:rsid wsp:val=&quot;00281979&quot;/&gt;&lt;wsp:rsid wsp:val=&quot;00281B3F&quot;/&gt;&lt;wsp:rsid wsp:val=&quot;00282355&quot;/&gt;&lt;wsp:rsid wsp:val=&quot;00282549&quot;/&gt;&lt;wsp:rsid wsp:val=&quot;0028352B&quot;/&gt;&lt;wsp:rsid wsp:val=&quot;0028384D&quot;/&gt;&lt;wsp:rsid wsp:val=&quot;002844A7&quot;/&gt;&lt;wsp:rsid wsp:val=&quot;0028499E&quot;/&gt;&lt;wsp:rsid wsp:val=&quot;00284A13&quot;/&gt;&lt;wsp:rsid wsp:val=&quot;00284A81&quot;/&gt;&lt;wsp:rsid wsp:val=&quot;00285263&quot;/&gt;&lt;wsp:rsid wsp:val=&quot;002853B6&quot;/&gt;&lt;wsp:rsid wsp:val=&quot;00285455&quot;/&gt;&lt;wsp:rsid wsp:val=&quot;002858D8&quot;/&gt;&lt;wsp:rsid wsp:val=&quot;00285B20&quot;/&gt;&lt;wsp:rsid wsp:val=&quot;00285D76&quot;/&gt;&lt;wsp:rsid wsp:val=&quot;00285D8B&quot;/&gt;&lt;wsp:rsid wsp:val=&quot;00286091&quot;/&gt;&lt;wsp:rsid wsp:val=&quot;002861D2&quot;/&gt;&lt;wsp:rsid wsp:val=&quot;00286625&quot;/&gt;&lt;wsp:rsid wsp:val=&quot;0028678D&quot;/&gt;&lt;wsp:rsid wsp:val=&quot;00286960&quot;/&gt;&lt;wsp:rsid wsp:val=&quot;00286AB0&quot;/&gt;&lt;wsp:rsid wsp:val=&quot;00286BDA&quot;/&gt;&lt;wsp:rsid wsp:val=&quot;00286DF1&quot;/&gt;&lt;wsp:rsid wsp:val=&quot;002875BD&quot;/&gt;&lt;wsp:rsid wsp:val=&quot;00287B65&quot;/&gt;&lt;wsp:rsid wsp:val=&quot;00290099&quot;/&gt;&lt;wsp:rsid wsp:val=&quot;00290113&quot;/&gt;&lt;wsp:rsid wsp:val=&quot;002902D0&quot;/&gt;&lt;wsp:rsid wsp:val=&quot;00290897&quot;/&gt;&lt;wsp:rsid wsp:val=&quot;002912FA&quot;/&gt;&lt;wsp:rsid wsp:val=&quot;00291356&quot;/&gt;&lt;wsp:rsid wsp:val=&quot;00291FEB&quot;/&gt;&lt;wsp:rsid wsp:val=&quot;002920A6&quot;/&gt;&lt;wsp:rsid wsp:val=&quot;002921EC&quot;/&gt;&lt;wsp:rsid wsp:val=&quot;002923B4&quot;/&gt;&lt;wsp:rsid wsp:val=&quot;00292CE8&quot;/&gt;&lt;wsp:rsid wsp:val=&quot;00292DAE&quot;/&gt;&lt;wsp:rsid wsp:val=&quot;0029378B&quot;/&gt;&lt;wsp:rsid wsp:val=&quot;00293EF1&quot;/&gt;&lt;wsp:rsid wsp:val=&quot;0029422F&quot;/&gt;&lt;wsp:rsid wsp:val=&quot;002949EB&quot;/&gt;&lt;wsp:rsid wsp:val=&quot;00294C2A&quot;/&gt;&lt;wsp:rsid wsp:val=&quot;00295A27&quot;/&gt;&lt;wsp:rsid wsp:val=&quot;002962E6&quot;/&gt;&lt;wsp:rsid wsp:val=&quot;002962EF&quot;/&gt;&lt;wsp:rsid wsp:val=&quot;0029661A&quot;/&gt;&lt;wsp:rsid wsp:val=&quot;0029669C&quot;/&gt;&lt;wsp:rsid wsp:val=&quot;002967F9&quot;/&gt;&lt;wsp:rsid wsp:val=&quot;00296F45&quot;/&gt;&lt;wsp:rsid wsp:val=&quot;00297AB5&quot;/&gt;&lt;wsp:rsid wsp:val=&quot;002A0DD1&quot;/&gt;&lt;wsp:rsid wsp:val=&quot;002A1358&quot;/&gt;&lt;wsp:rsid wsp:val=&quot;002A14DC&quot;/&gt;&lt;wsp:rsid wsp:val=&quot;002A1514&quot;/&gt;&lt;wsp:rsid wsp:val=&quot;002A1640&quot;/&gt;&lt;wsp:rsid wsp:val=&quot;002A1671&quot;/&gt;&lt;wsp:rsid wsp:val=&quot;002A26AE&quot;/&gt;&lt;wsp:rsid wsp:val=&quot;002A2806&quot;/&gt;&lt;wsp:rsid wsp:val=&quot;002A3292&quot;/&gt;&lt;wsp:rsid wsp:val=&quot;002A35B4&quot;/&gt;&lt;wsp:rsid wsp:val=&quot;002A396A&quot;/&gt;&lt;wsp:rsid wsp:val=&quot;002A3CB8&quot;/&gt;&lt;wsp:rsid wsp:val=&quot;002A4314&quot;/&gt;&lt;wsp:rsid wsp:val=&quot;002A4336&quot;/&gt;&lt;wsp:rsid wsp:val=&quot;002A4834&quot;/&gt;&lt;wsp:rsid wsp:val=&quot;002A52D2&quot;/&gt;&lt;wsp:rsid wsp:val=&quot;002A563B&quot;/&gt;&lt;wsp:rsid wsp:val=&quot;002A5B11&quot;/&gt;&lt;wsp:rsid wsp:val=&quot;002A5CB1&quot;/&gt;&lt;wsp:rsid wsp:val=&quot;002A5E29&quot;/&gt;&lt;wsp:rsid wsp:val=&quot;002A5FF9&quot;/&gt;&lt;wsp:rsid wsp:val=&quot;002A66A2&quot;/&gt;&lt;wsp:rsid wsp:val=&quot;002A6821&quot;/&gt;&lt;wsp:rsid wsp:val=&quot;002A683F&quot;/&gt;&lt;wsp:rsid wsp:val=&quot;002A6A72&quot;/&gt;&lt;wsp:rsid wsp:val=&quot;002A6CE3&quot;/&gt;&lt;wsp:rsid wsp:val=&quot;002A6D64&quot;/&gt;&lt;wsp:rsid wsp:val=&quot;002A6EAF&quot;/&gt;&lt;wsp:rsid wsp:val=&quot;002A7245&quot;/&gt;&lt;wsp:rsid wsp:val=&quot;002A78CF&quot;/&gt;&lt;wsp:rsid wsp:val=&quot;002A7BB9&quot;/&gt;&lt;wsp:rsid wsp:val=&quot;002A7DAB&quot;/&gt;&lt;wsp:rsid wsp:val=&quot;002A7E9C&quot;/&gt;&lt;wsp:rsid wsp:val=&quot;002B02D2&quot;/&gt;&lt;wsp:rsid wsp:val=&quot;002B037D&quot;/&gt;&lt;wsp:rsid wsp:val=&quot;002B04C1&quot;/&gt;&lt;wsp:rsid wsp:val=&quot;002B0654&quot;/&gt;&lt;wsp:rsid wsp:val=&quot;002B0A83&quot;/&gt;&lt;wsp:rsid wsp:val=&quot;002B0DFE&quot;/&gt;&lt;wsp:rsid wsp:val=&quot;002B0F82&quot;/&gt;&lt;wsp:rsid wsp:val=&quot;002B1CB3&quot;/&gt;&lt;wsp:rsid wsp:val=&quot;002B1D7A&quot;/&gt;&lt;wsp:rsid wsp:val=&quot;002B26F8&quot;/&gt;&lt;wsp:rsid wsp:val=&quot;002B3870&quot;/&gt;&lt;wsp:rsid wsp:val=&quot;002B3939&quot;/&gt;&lt;wsp:rsid wsp:val=&quot;002B4AC9&quot;/&gt;&lt;wsp:rsid wsp:val=&quot;002B4AD2&quot;/&gt;&lt;wsp:rsid wsp:val=&quot;002B57DA&quot;/&gt;&lt;wsp:rsid wsp:val=&quot;002B6559&quot;/&gt;&lt;wsp:rsid wsp:val=&quot;002B669F&quot;/&gt;&lt;wsp:rsid wsp:val=&quot;002B6C23&quot;/&gt;&lt;wsp:rsid wsp:val=&quot;002B7524&quot;/&gt;&lt;wsp:rsid wsp:val=&quot;002B7A45&quot;/&gt;&lt;wsp:rsid wsp:val=&quot;002C04FB&quot;/&gt;&lt;wsp:rsid wsp:val=&quot;002C0FA3&quot;/&gt;&lt;wsp:rsid wsp:val=&quot;002C14A3&quot;/&gt;&lt;wsp:rsid wsp:val=&quot;002C17D4&quot;/&gt;&lt;wsp:rsid wsp:val=&quot;002C1C85&quot;/&gt;&lt;wsp:rsid wsp:val=&quot;002C2220&quot;/&gt;&lt;wsp:rsid wsp:val=&quot;002C2520&quot;/&gt;&lt;wsp:rsid wsp:val=&quot;002C294E&quot;/&gt;&lt;wsp:rsid wsp:val=&quot;002C3309&quot;/&gt;&lt;wsp:rsid wsp:val=&quot;002C3447&quot;/&gt;&lt;wsp:rsid wsp:val=&quot;002C3621&quot;/&gt;&lt;wsp:rsid wsp:val=&quot;002C3B85&quot;/&gt;&lt;wsp:rsid wsp:val=&quot;002C3CB2&quot;/&gt;&lt;wsp:rsid wsp:val=&quot;002C3CC9&quot;/&gt;&lt;wsp:rsid wsp:val=&quot;002C4051&quot;/&gt;&lt;wsp:rsid wsp:val=&quot;002C4759&quot;/&gt;&lt;wsp:rsid wsp:val=&quot;002C479D&quot;/&gt;&lt;wsp:rsid wsp:val=&quot;002C4C0A&quot;/&gt;&lt;wsp:rsid wsp:val=&quot;002C507A&quot;/&gt;&lt;wsp:rsid wsp:val=&quot;002C5374&quot;/&gt;&lt;wsp:rsid wsp:val=&quot;002C590D&quot;/&gt;&lt;wsp:rsid wsp:val=&quot;002C5C51&quot;/&gt;&lt;wsp:rsid wsp:val=&quot;002C5FAD&quot;/&gt;&lt;wsp:rsid wsp:val=&quot;002C6798&quot;/&gt;&lt;wsp:rsid wsp:val=&quot;002C695E&quot;/&gt;&lt;wsp:rsid wsp:val=&quot;002D029B&quot;/&gt;&lt;wsp:rsid wsp:val=&quot;002D076D&quot;/&gt;&lt;wsp:rsid wsp:val=&quot;002D0C1A&quot;/&gt;&lt;wsp:rsid wsp:val=&quot;002D14E1&quot;/&gt;&lt;wsp:rsid wsp:val=&quot;002D19C1&quot;/&gt;&lt;wsp:rsid wsp:val=&quot;002D1A11&quot;/&gt;&lt;wsp:rsid wsp:val=&quot;002D1B2B&quot;/&gt;&lt;wsp:rsid wsp:val=&quot;002D2244&quot;/&gt;&lt;wsp:rsid wsp:val=&quot;002D2521&quot;/&gt;&lt;wsp:rsid wsp:val=&quot;002D2CF0&quot;/&gt;&lt;wsp:rsid wsp:val=&quot;002D31D8&quot;/&gt;&lt;wsp:rsid wsp:val=&quot;002D3700&quot;/&gt;&lt;wsp:rsid wsp:val=&quot;002D3ED0&quot;/&gt;&lt;wsp:rsid wsp:val=&quot;002D4247&quot;/&gt;&lt;wsp:rsid wsp:val=&quot;002D44C5&quot;/&gt;&lt;wsp:rsid wsp:val=&quot;002D4507&quot;/&gt;&lt;wsp:rsid wsp:val=&quot;002D4547&quot;/&gt;&lt;wsp:rsid wsp:val=&quot;002D4837&quot;/&gt;&lt;wsp:rsid wsp:val=&quot;002D49B3&quot;/&gt;&lt;wsp:rsid wsp:val=&quot;002D4A92&quot;/&gt;&lt;wsp:rsid wsp:val=&quot;002D4C5C&quot;/&gt;&lt;wsp:rsid wsp:val=&quot;002D5244&quot;/&gt;&lt;wsp:rsid wsp:val=&quot;002D55F5&quot;/&gt;&lt;wsp:rsid wsp:val=&quot;002D5948&quot;/&gt;&lt;wsp:rsid wsp:val=&quot;002D5F3C&quot;/&gt;&lt;wsp:rsid wsp:val=&quot;002D5FA5&quot;/&gt;&lt;wsp:rsid wsp:val=&quot;002D6804&quot;/&gt;&lt;wsp:rsid wsp:val=&quot;002D6C07&quot;/&gt;&lt;wsp:rsid wsp:val=&quot;002D6CEF&quot;/&gt;&lt;wsp:rsid wsp:val=&quot;002D704F&quot;/&gt;&lt;wsp:rsid wsp:val=&quot;002D741D&quot;/&gt;&lt;wsp:rsid wsp:val=&quot;002D79D0&quot;/&gt;&lt;wsp:rsid wsp:val=&quot;002E01C6&quot;/&gt;&lt;wsp:rsid wsp:val=&quot;002E0785&quot;/&gt;&lt;wsp:rsid wsp:val=&quot;002E096D&quot;/&gt;&lt;wsp:rsid wsp:val=&quot;002E0D79&quot;/&gt;&lt;wsp:rsid wsp:val=&quot;002E0DBA&quot;/&gt;&lt;wsp:rsid wsp:val=&quot;002E10F7&quot;/&gt;&lt;wsp:rsid wsp:val=&quot;002E1153&quot;/&gt;&lt;wsp:rsid wsp:val=&quot;002E1A45&quot;/&gt;&lt;wsp:rsid wsp:val=&quot;002E1D33&quot;/&gt;&lt;wsp:rsid wsp:val=&quot;002E1D6E&quot;/&gt;&lt;wsp:rsid wsp:val=&quot;002E2093&quot;/&gt;&lt;wsp:rsid wsp:val=&quot;002E2AC4&quot;/&gt;&lt;wsp:rsid wsp:val=&quot;002E2CA6&quot;/&gt;&lt;wsp:rsid wsp:val=&quot;002E2FDC&quot;/&gt;&lt;wsp:rsid wsp:val=&quot;002E4267&quot;/&gt;&lt;wsp:rsid wsp:val=&quot;002E458B&quot;/&gt;&lt;wsp:rsid wsp:val=&quot;002E46A9&quot;/&gt;&lt;wsp:rsid wsp:val=&quot;002E47F8&quot;/&gt;&lt;wsp:rsid wsp:val=&quot;002E50A3&quot;/&gt;&lt;wsp:rsid wsp:val=&quot;002E5D43&quot;/&gt;&lt;wsp:rsid wsp:val=&quot;002E5DAB&quot;/&gt;&lt;wsp:rsid wsp:val=&quot;002E67F9&quot;/&gt;&lt;wsp:rsid wsp:val=&quot;002E6AAE&quot;/&gt;&lt;wsp:rsid wsp:val=&quot;002E7057&quot;/&gt;&lt;wsp:rsid wsp:val=&quot;002E720E&quot;/&gt;&lt;wsp:rsid wsp:val=&quot;002E7987&quot;/&gt;&lt;wsp:rsid wsp:val=&quot;002F0495&quot;/&gt;&lt;wsp:rsid wsp:val=&quot;002F1187&quot;/&gt;&lt;wsp:rsid wsp:val=&quot;002F17F1&quot;/&gt;&lt;wsp:rsid wsp:val=&quot;002F1963&quot;/&gt;&lt;wsp:rsid wsp:val=&quot;002F1D05&quot;/&gt;&lt;wsp:rsid wsp:val=&quot;002F1D26&quot;/&gt;&lt;wsp:rsid wsp:val=&quot;002F23AB&quot;/&gt;&lt;wsp:rsid wsp:val=&quot;002F25FA&quot;/&gt;&lt;wsp:rsid wsp:val=&quot;002F27D1&quot;/&gt;&lt;wsp:rsid wsp:val=&quot;002F2C8E&quot;/&gt;&lt;wsp:rsid wsp:val=&quot;002F3652&quot;/&gt;&lt;wsp:rsid wsp:val=&quot;002F368C&quot;/&gt;&lt;wsp:rsid wsp:val=&quot;002F3B38&quot;/&gt;&lt;wsp:rsid wsp:val=&quot;002F3C0F&quot;/&gt;&lt;wsp:rsid wsp:val=&quot;002F3D46&quot;/&gt;&lt;wsp:rsid wsp:val=&quot;002F41B8&quot;/&gt;&lt;wsp:rsid wsp:val=&quot;002F41DD&quot;/&gt;&lt;wsp:rsid wsp:val=&quot;002F47EE&quot;/&gt;&lt;wsp:rsid wsp:val=&quot;002F527E&quot;/&gt;&lt;wsp:rsid wsp:val=&quot;002F5695&quot;/&gt;&lt;wsp:rsid wsp:val=&quot;002F5B13&quot;/&gt;&lt;wsp:rsid wsp:val=&quot;002F6D80&quot;/&gt;&lt;wsp:rsid wsp:val=&quot;002F73EF&quot;/&gt;&lt;wsp:rsid wsp:val=&quot;002F7423&quot;/&gt;&lt;wsp:rsid wsp:val=&quot;002F776D&quot;/&gt;&lt;wsp:rsid wsp:val=&quot;002F7855&quot;/&gt;&lt;wsp:rsid wsp:val=&quot;002F7C1B&quot;/&gt;&lt;wsp:rsid wsp:val=&quot;00300276&quot;/&gt;&lt;wsp:rsid wsp:val=&quot;003006DE&quot;/&gt;&lt;wsp:rsid wsp:val=&quot;00300A06&quot;/&gt;&lt;wsp:rsid wsp:val=&quot;00300BFA&quot;/&gt;&lt;wsp:rsid wsp:val=&quot;00300D05&quot;/&gt;&lt;wsp:rsid wsp:val=&quot;00301173&quot;/&gt;&lt;wsp:rsid wsp:val=&quot;00301504&quot;/&gt;&lt;wsp:rsid wsp:val=&quot;00301768&quot;/&gt;&lt;wsp:rsid wsp:val=&quot;00301AB9&quot;/&gt;&lt;wsp:rsid wsp:val=&quot;00302AC2&quot;/&gt;&lt;wsp:rsid wsp:val=&quot;00302BAA&quot;/&gt;&lt;wsp:rsid wsp:val=&quot;00303311&quot;/&gt;&lt;wsp:rsid wsp:val=&quot;00303348&quot;/&gt;&lt;wsp:rsid wsp:val=&quot;00303F3C&quot;/&gt;&lt;wsp:rsid wsp:val=&quot;00303F9B&quot;/&gt;&lt;wsp:rsid wsp:val=&quot;003047A2&quot;/&gt;&lt;wsp:rsid wsp:val=&quot;003049BB&quot;/&gt;&lt;wsp:rsid wsp:val=&quot;0030501E&quot;/&gt;&lt;wsp:rsid wsp:val=&quot;003055D3&quot;/&gt;&lt;wsp:rsid wsp:val=&quot;00305618&quot;/&gt;&lt;wsp:rsid wsp:val=&quot;00305729&quot;/&gt;&lt;wsp:rsid wsp:val=&quot;00305B46&quot;/&gt;&lt;wsp:rsid wsp:val=&quot;00305D7C&quot;/&gt;&lt;wsp:rsid wsp:val=&quot;0030764A&quot;/&gt;&lt;wsp:rsid wsp:val=&quot;00307D4E&quot;/&gt;&lt;wsp:rsid wsp:val=&quot;00310223&quot;/&gt;&lt;wsp:rsid wsp:val=&quot;00310FB3&quot;/&gt;&lt;wsp:rsid wsp:val=&quot;00311741&quot;/&gt;&lt;wsp:rsid wsp:val=&quot;00311975&quot;/&gt;&lt;wsp:rsid wsp:val=&quot;003122B9&quot;/&gt;&lt;wsp:rsid wsp:val=&quot;00312395&quot;/&gt;&lt;wsp:rsid wsp:val=&quot;00313111&quot;/&gt;&lt;wsp:rsid wsp:val=&quot;0031342E&quot;/&gt;&lt;wsp:rsid wsp:val=&quot;003135B9&quot;/&gt;&lt;wsp:rsid wsp:val=&quot;0031396E&quot;/&gt;&lt;wsp:rsid wsp:val=&quot;00314B99&quot;/&gt;&lt;wsp:rsid wsp:val=&quot;00314DA1&quot;/&gt;&lt;wsp:rsid wsp:val=&quot;00315421&quot;/&gt;&lt;wsp:rsid wsp:val=&quot;0031550D&quot;/&gt;&lt;wsp:rsid wsp:val=&quot;00315EF5&quot;/&gt;&lt;wsp:rsid wsp:val=&quot;00316796&quot;/&gt;&lt;wsp:rsid wsp:val=&quot;00316B40&quot;/&gt;&lt;wsp:rsid wsp:val=&quot;00316C73&quot;/&gt;&lt;wsp:rsid wsp:val=&quot;00316E47&quot;/&gt;&lt;wsp:rsid wsp:val=&quot;00317143&quot;/&gt;&lt;wsp:rsid wsp:val=&quot;003173AE&quot;/&gt;&lt;wsp:rsid wsp:val=&quot;00317CE6&quot;/&gt;&lt;wsp:rsid wsp:val=&quot;00317FCA&quot;/&gt;&lt;wsp:rsid wsp:val=&quot;0032030E&quot;/&gt;&lt;wsp:rsid wsp:val=&quot;00320D03&quot;/&gt;&lt;wsp:rsid wsp:val=&quot;00320F91&quot;/&gt;&lt;wsp:rsid wsp:val=&quot;003213D8&quot;/&gt;&lt;wsp:rsid wsp:val=&quot;00321426&quot;/&gt;&lt;wsp:rsid wsp:val=&quot;0032234C&quot;/&gt;&lt;wsp:rsid wsp:val=&quot;00322512&quot;/&gt;&lt;wsp:rsid wsp:val=&quot;003225C7&quot;/&gt;&lt;wsp:rsid wsp:val=&quot;0032281F&quot;/&gt;&lt;wsp:rsid wsp:val=&quot;00322E0A&quot;/&gt;&lt;wsp:rsid wsp:val=&quot;00323A89&quot;/&gt;&lt;wsp:rsid wsp:val=&quot;00323EE1&quot;/&gt;&lt;wsp:rsid wsp:val=&quot;00324851&quot;/&gt;&lt;wsp:rsid wsp:val=&quot;00324CD5&quot;/&gt;&lt;wsp:rsid wsp:val=&quot;003252A1&quot;/&gt;&lt;wsp:rsid wsp:val=&quot;00325470&quot;/&gt;&lt;wsp:rsid wsp:val=&quot;0032578D&quot;/&gt;&lt;wsp:rsid wsp:val=&quot;003265B5&quot;/&gt;&lt;wsp:rsid wsp:val=&quot;00326AAE&quot;/&gt;&lt;wsp:rsid wsp:val=&quot;00326BE2&quot;/&gt;&lt;wsp:rsid wsp:val=&quot;00326FBA&quot;/&gt;&lt;wsp:rsid wsp:val=&quot;003275CC&quot;/&gt;&lt;wsp:rsid wsp:val=&quot;00327706&quot;/&gt;&lt;wsp:rsid wsp:val=&quot;00327C5B&quot;/&gt;&lt;wsp:rsid wsp:val=&quot;0033008F&quot;/&gt;&lt;wsp:rsid wsp:val=&quot;00330166&quot;/&gt;&lt;wsp:rsid wsp:val=&quot;00330DBB&quot;/&gt;&lt;wsp:rsid wsp:val=&quot;00331553&quot;/&gt;&lt;wsp:rsid wsp:val=&quot;003319C5&quot;/&gt;&lt;wsp:rsid wsp:val=&quot;00331B1A&quot;/&gt;&lt;wsp:rsid wsp:val=&quot;00331C10&quot;/&gt;&lt;wsp:rsid wsp:val=&quot;003321E7&quot;/&gt;&lt;wsp:rsid wsp:val=&quot;00332553&quot;/&gt;&lt;wsp:rsid wsp:val=&quot;00332C33&quot;/&gt;&lt;wsp:rsid wsp:val=&quot;00333630&quot;/&gt;&lt;wsp:rsid wsp:val=&quot;00333D3A&quot;/&gt;&lt;wsp:rsid wsp:val=&quot;00333D47&quot;/&gt;&lt;wsp:rsid wsp:val=&quot;003340C4&quot;/&gt;&lt;wsp:rsid wsp:val=&quot;00334339&quot;/&gt;&lt;wsp:rsid wsp:val=&quot;00334923&quot;/&gt;&lt;wsp:rsid wsp:val=&quot;00334EF8&quot;/&gt;&lt;wsp:rsid wsp:val=&quot;00335036&quot;/&gt;&lt;wsp:rsid wsp:val=&quot;00335064&quot;/&gt;&lt;wsp:rsid wsp:val=&quot;00335207&quot;/&gt;&lt;wsp:rsid wsp:val=&quot;00335350&quot;/&gt;&lt;wsp:rsid wsp:val=&quot;003354E7&quot;/&gt;&lt;wsp:rsid wsp:val=&quot;00336133&quot;/&gt;&lt;wsp:rsid wsp:val=&quot;0033618B&quot;/&gt;&lt;wsp:rsid wsp:val=&quot;00336458&quot;/&gt;&lt;wsp:rsid wsp:val=&quot;00336701&quot;/&gt;&lt;wsp:rsid wsp:val=&quot;00336B27&quot;/&gt;&lt;wsp:rsid wsp:val=&quot;00336D33&quot;/&gt;&lt;wsp:rsid wsp:val=&quot;00336DEB&quot;/&gt;&lt;wsp:rsid wsp:val=&quot;00337024&quot;/&gt;&lt;wsp:rsid wsp:val=&quot;0033748A&quot;/&gt;&lt;wsp:rsid wsp:val=&quot;00337531&quot;/&gt;&lt;wsp:rsid wsp:val=&quot;00337822&quot;/&gt;&lt;wsp:rsid wsp:val=&quot;00337FA2&quot;/&gt;&lt;wsp:rsid wsp:val=&quot;00340299&quot;/&gt;&lt;wsp:rsid wsp:val=&quot;0034056E&quot;/&gt;&lt;wsp:rsid wsp:val=&quot;00340717&quot;/&gt;&lt;wsp:rsid wsp:val=&quot;0034085A&quot;/&gt;&lt;wsp:rsid wsp:val=&quot;00340ABF&quot;/&gt;&lt;wsp:rsid wsp:val=&quot;00340D23&quot;/&gt;&lt;wsp:rsid wsp:val=&quot;00340DE8&quot;/&gt;&lt;wsp:rsid wsp:val=&quot;0034141B&quot;/&gt;&lt;wsp:rsid wsp:val=&quot;00341B95&quot;/&gt;&lt;wsp:rsid wsp:val=&quot;00341E80&quot;/&gt;&lt;wsp:rsid wsp:val=&quot;0034253F&quot;/&gt;&lt;wsp:rsid wsp:val=&quot;003425D5&quot;/&gt;&lt;wsp:rsid wsp:val=&quot;003433F0&quot;/&gt;&lt;wsp:rsid wsp:val=&quot;0034371A&quot;/&gt;&lt;wsp:rsid wsp:val=&quot;00343B15&quot;/&gt;&lt;wsp:rsid wsp:val=&quot;0034439B&quot;/&gt;&lt;wsp:rsid wsp:val=&quot;003448C2&quot;/&gt;&lt;wsp:rsid wsp:val=&quot;00344AF4&quot;/&gt;&lt;wsp:rsid wsp:val=&quot;00345E4A&quot;/&gt;&lt;wsp:rsid wsp:val=&quot;00345E57&quot;/&gt;&lt;wsp:rsid wsp:val=&quot;003460ED&quot;/&gt;&lt;wsp:rsid wsp:val=&quot;0034650A&quot;/&gt;&lt;wsp:rsid wsp:val=&quot;00347F8B&quot;/&gt;&lt;wsp:rsid wsp:val=&quot;00350070&quot;/&gt;&lt;wsp:rsid wsp:val=&quot;003501DC&quot;/&gt;&lt;wsp:rsid wsp:val=&quot;00350648&quot;/&gt;&lt;wsp:rsid wsp:val=&quot;003514A5&quot;/&gt;&lt;wsp:rsid wsp:val=&quot;0035189B&quot;/&gt;&lt;wsp:rsid wsp:val=&quot;003518BA&quot;/&gt;&lt;wsp:rsid wsp:val=&quot;00351D02&quot;/&gt;&lt;wsp:rsid wsp:val=&quot;003520DD&quot;/&gt;&lt;wsp:rsid wsp:val=&quot;00352148&quot;/&gt;&lt;wsp:rsid wsp:val=&quot;00352266&quot;/&gt;&lt;wsp:rsid wsp:val=&quot;003522FA&quot;/&gt;&lt;wsp:rsid wsp:val=&quot;003523B3&quot;/&gt;&lt;wsp:rsid wsp:val=&quot;0035298A&quot;/&gt;&lt;wsp:rsid wsp:val=&quot;00352A56&quot;/&gt;&lt;wsp:rsid wsp:val=&quot;00352E6C&quot;/&gt;&lt;wsp:rsid wsp:val=&quot;0035330E&quot;/&gt;&lt;wsp:rsid wsp:val=&quot;0035363D&quot;/&gt;&lt;wsp:rsid wsp:val=&quot;00353ABB&quot;/&gt;&lt;wsp:rsid wsp:val=&quot;003541C0&quot;/&gt;&lt;wsp:rsid wsp:val=&quot;003549F4&quot;/&gt;&lt;wsp:rsid wsp:val=&quot;00355029&quot;/&gt;&lt;wsp:rsid wsp:val=&quot;00355040&quot;/&gt;&lt;wsp:rsid wsp:val=&quot;0035554A&quot;/&gt;&lt;wsp:rsid wsp:val=&quot;0035597D&quot;/&gt;&lt;wsp:rsid wsp:val=&quot;00355A8E&quot;/&gt;&lt;wsp:rsid wsp:val=&quot;00355CB3&quot;/&gt;&lt;wsp:rsid wsp:val=&quot;00356A57&quot;/&gt;&lt;wsp:rsid wsp:val=&quot;00356D6C&quot;/&gt;&lt;wsp:rsid wsp:val=&quot;00356D91&quot;/&gt;&lt;wsp:rsid wsp:val=&quot;0035700C&quot;/&gt;&lt;wsp:rsid wsp:val=&quot;003575AD&quot;/&gt;&lt;wsp:rsid wsp:val=&quot;00357AFC&quot;/&gt;&lt;wsp:rsid wsp:val=&quot;00357CB4&quot;/&gt;&lt;wsp:rsid wsp:val=&quot;00360232&quot;/&gt;&lt;wsp:rsid wsp:val=&quot;00360806&quot;/&gt;&lt;wsp:rsid wsp:val=&quot;003608BB&quot;/&gt;&lt;wsp:rsid wsp:val=&quot;00360AF3&quot;/&gt;&lt;wsp:rsid wsp:val=&quot;00360B1F&quot;/&gt;&lt;wsp:rsid wsp:val=&quot;00360F3E&quot;/&gt;&lt;wsp:rsid wsp:val=&quot;0036106E&quot;/&gt;&lt;wsp:rsid wsp:val=&quot;00362110&quot;/&gt;&lt;wsp:rsid wsp:val=&quot;00362387&quot;/&gt;&lt;wsp:rsid wsp:val=&quot;00362C9C&quot;/&gt;&lt;wsp:rsid wsp:val=&quot;003634DA&quot;/&gt;&lt;wsp:rsid wsp:val=&quot;0036350C&quot;/&gt;&lt;wsp:rsid wsp:val=&quot;00364148&quot;/&gt;&lt;wsp:rsid wsp:val=&quot;00364692&quot;/&gt;&lt;wsp:rsid wsp:val=&quot;00364DB3&quot;/&gt;&lt;wsp:rsid wsp:val=&quot;00364F7A&quot;/&gt;&lt;wsp:rsid wsp:val=&quot;0036607F&quot;/&gt;&lt;wsp:rsid wsp:val=&quot;003662EA&quot;/&gt;&lt;wsp:rsid wsp:val=&quot;003663CE&quot;/&gt;&lt;wsp:rsid wsp:val=&quot;00366C79&quot;/&gt;&lt;wsp:rsid wsp:val=&quot;00366F5A&quot;/&gt;&lt;wsp:rsid wsp:val=&quot;00367235&quot;/&gt;&lt;wsp:rsid wsp:val=&quot;003678F6&quot;/&gt;&lt;wsp:rsid wsp:val=&quot;00367CC5&quot;/&gt;&lt;wsp:rsid wsp:val=&quot;00367D4B&quot;/&gt;&lt;wsp:rsid wsp:val=&quot;00367FE7&quot;/&gt;&lt;wsp:rsid wsp:val=&quot;003707FC&quot;/&gt;&lt;wsp:rsid wsp:val=&quot;00371A63&quot;/&gt;&lt;wsp:rsid wsp:val=&quot;00371A66&quot;/&gt;&lt;wsp:rsid wsp:val=&quot;00371C39&quot;/&gt;&lt;wsp:rsid wsp:val=&quot;0037213C&quot;/&gt;&lt;wsp:rsid wsp:val=&quot;0037247D&quot;/&gt;&lt;wsp:rsid wsp:val=&quot;00372583&quot;/&gt;&lt;wsp:rsid wsp:val=&quot;00372656&quot;/&gt;&lt;wsp:rsid wsp:val=&quot;00373222&quot;/&gt;&lt;wsp:rsid wsp:val=&quot;00373935&quot;/&gt;&lt;wsp:rsid wsp:val=&quot;00373E62&quot;/&gt;&lt;wsp:rsid wsp:val=&quot;00373FDD&quot;/&gt;&lt;wsp:rsid wsp:val=&quot;00374043&quot;/&gt;&lt;wsp:rsid wsp:val=&quot;003745C0&quot;/&gt;&lt;wsp:rsid wsp:val=&quot;0037628B&quot;/&gt;&lt;wsp:rsid wsp:val=&quot;003775CB&quot;/&gt;&lt;wsp:rsid wsp:val=&quot;00377BE1&quot;/&gt;&lt;wsp:rsid wsp:val=&quot;00380579&quot;/&gt;&lt;wsp:rsid wsp:val=&quot;003806BC&quot;/&gt;&lt;wsp:rsid wsp:val=&quot;00380AF4&quot;/&gt;&lt;wsp:rsid wsp:val=&quot;0038290B&quot;/&gt;&lt;wsp:rsid wsp:val=&quot;0038298C&quot;/&gt;&lt;wsp:rsid wsp:val=&quot;00382C72&quot;/&gt;&lt;wsp:rsid wsp:val=&quot;00383E88&quot;/&gt;&lt;wsp:rsid wsp:val=&quot;00384131&quot;/&gt;&lt;wsp:rsid wsp:val=&quot;003846D4&quot;/&gt;&lt;wsp:rsid wsp:val=&quot;00384977&quot;/&gt;&lt;wsp:rsid wsp:val=&quot;00384C62&quot;/&gt;&lt;wsp:rsid wsp:val=&quot;003853A8&quot;/&gt;&lt;wsp:rsid wsp:val=&quot;003862FB&quot;/&gt;&lt;wsp:rsid wsp:val=&quot;003868E7&quot;/&gt;&lt;wsp:rsid wsp:val=&quot;003869A1&quot;/&gt;&lt;wsp:rsid wsp:val=&quot;00386A59&quot;/&gt;&lt;wsp:rsid wsp:val=&quot;00386B29&quot;/&gt;&lt;wsp:rsid wsp:val=&quot;00387396&quot;/&gt;&lt;wsp:rsid wsp:val=&quot;003875A3&quot;/&gt;&lt;wsp:rsid wsp:val=&quot;00387646&quot;/&gt;&lt;wsp:rsid wsp:val=&quot;00387F13&quot;/&gt;&lt;wsp:rsid wsp:val=&quot;003904FB&quot;/&gt;&lt;wsp:rsid wsp:val=&quot;00390864&quot;/&gt;&lt;wsp:rsid wsp:val=&quot;00390C58&quot;/&gt;&lt;wsp:rsid wsp:val=&quot;0039111E&quot;/&gt;&lt;wsp:rsid wsp:val=&quot;00391796&quot;/&gt;&lt;wsp:rsid wsp:val=&quot;00392077&quot;/&gt;&lt;wsp:rsid wsp:val=&quot;003925C6&quot;/&gt;&lt;wsp:rsid wsp:val=&quot;00392949&quot;/&gt;&lt;wsp:rsid wsp:val=&quot;00392F94&quot;/&gt;&lt;wsp:rsid wsp:val=&quot;00392FE6&quot;/&gt;&lt;wsp:rsid wsp:val=&quot;00393481&quot;/&gt;&lt;wsp:rsid wsp:val=&quot;00394FFE&quot;/&gt;&lt;wsp:rsid wsp:val=&quot;0039504C&quot;/&gt;&lt;wsp:rsid wsp:val=&quot;003951E6&quot;/&gt;&lt;wsp:rsid wsp:val=&quot;0039520A&quot;/&gt;&lt;wsp:rsid wsp:val=&quot;00395226&quot;/&gt;&lt;wsp:rsid wsp:val=&quot;00395845&quot;/&gt;&lt;wsp:rsid wsp:val=&quot;00396D66&quot;/&gt;&lt;wsp:rsid wsp:val=&quot;00397ACB&quot;/&gt;&lt;wsp:rsid wsp:val=&quot;003A0343&quot;/&gt;&lt;wsp:rsid wsp:val=&quot;003A0433&quot;/&gt;&lt;wsp:rsid wsp:val=&quot;003A05E9&quot;/&gt;&lt;wsp:rsid wsp:val=&quot;003A0EAE&quot;/&gt;&lt;wsp:rsid wsp:val=&quot;003A1025&quot;/&gt;&lt;wsp:rsid wsp:val=&quot;003A16AF&quot;/&gt;&lt;wsp:rsid wsp:val=&quot;003A174E&quot;/&gt;&lt;wsp:rsid wsp:val=&quot;003A1B49&quot;/&gt;&lt;wsp:rsid wsp:val=&quot;003A1CD8&quot;/&gt;&lt;wsp:rsid wsp:val=&quot;003A24EF&quot;/&gt;&lt;wsp:rsid wsp:val=&quot;003A279E&quot;/&gt;&lt;wsp:rsid wsp:val=&quot;003A289E&quot;/&gt;&lt;wsp:rsid wsp:val=&quot;003A2CDC&quot;/&gt;&lt;wsp:rsid wsp:val=&quot;003A3165&quot;/&gt;&lt;wsp:rsid wsp:val=&quot;003A3380&quot;/&gt;&lt;wsp:rsid wsp:val=&quot;003A362D&quot;/&gt;&lt;wsp:rsid wsp:val=&quot;003A3B81&quot;/&gt;&lt;wsp:rsid wsp:val=&quot;003A3C09&quot;/&gt;&lt;wsp:rsid wsp:val=&quot;003A43D0&quot;/&gt;&lt;wsp:rsid wsp:val=&quot;003A45D8&quot;/&gt;&lt;wsp:rsid wsp:val=&quot;003A4723&quot;/&gt;&lt;wsp:rsid wsp:val=&quot;003A54AC&quot;/&gt;&lt;wsp:rsid wsp:val=&quot;003A551B&quot;/&gt;&lt;wsp:rsid wsp:val=&quot;003A5897&quot;/&gt;&lt;wsp:rsid wsp:val=&quot;003A5E5E&quot;/&gt;&lt;wsp:rsid wsp:val=&quot;003A6BDF&quot;/&gt;&lt;wsp:rsid wsp:val=&quot;003A6DFB&quot;/&gt;&lt;wsp:rsid wsp:val=&quot;003A719A&quot;/&gt;&lt;wsp:rsid wsp:val=&quot;003B0BE3&quot;/&gt;&lt;wsp:rsid wsp:val=&quot;003B1511&quot;/&gt;&lt;wsp:rsid wsp:val=&quot;003B154F&quot;/&gt;&lt;wsp:rsid wsp:val=&quot;003B15FC&quot;/&gt;&lt;wsp:rsid wsp:val=&quot;003B2121&quot;/&gt;&lt;wsp:rsid wsp:val=&quot;003B2501&quot;/&gt;&lt;wsp:rsid wsp:val=&quot;003B2C51&quot;/&gt;&lt;wsp:rsid wsp:val=&quot;003B2D70&quot;/&gt;&lt;wsp:rsid wsp:val=&quot;003B2DD3&quot;/&gt;&lt;wsp:rsid wsp:val=&quot;003B2FC7&quot;/&gt;&lt;wsp:rsid wsp:val=&quot;003B4157&quot;/&gt;&lt;wsp:rsid wsp:val=&quot;003B4694&quot;/&gt;&lt;wsp:rsid wsp:val=&quot;003B46D3&quot;/&gt;&lt;wsp:rsid wsp:val=&quot;003B4847&quot;/&gt;&lt;wsp:rsid wsp:val=&quot;003B4C0F&quot;/&gt;&lt;wsp:rsid wsp:val=&quot;003B4F1C&quot;/&gt;&lt;wsp:rsid wsp:val=&quot;003B5153&quot;/&gt;&lt;wsp:rsid wsp:val=&quot;003B516D&quot;/&gt;&lt;wsp:rsid wsp:val=&quot;003B5384&quot;/&gt;&lt;wsp:rsid wsp:val=&quot;003B5BEC&quot;/&gt;&lt;wsp:rsid wsp:val=&quot;003B5FEC&quot;/&gt;&lt;wsp:rsid wsp:val=&quot;003B64F4&quot;/&gt;&lt;wsp:rsid wsp:val=&quot;003B6610&quot;/&gt;&lt;wsp:rsid wsp:val=&quot;003B6731&quot;/&gt;&lt;wsp:rsid wsp:val=&quot;003B6CED&quot;/&gt;&lt;wsp:rsid wsp:val=&quot;003B7EC7&quot;/&gt;&lt;wsp:rsid wsp:val=&quot;003B7FB0&quot;/&gt;&lt;wsp:rsid wsp:val=&quot;003C0202&quot;/&gt;&lt;wsp:rsid wsp:val=&quot;003C0D0E&quot;/&gt;&lt;wsp:rsid wsp:val=&quot;003C0DB7&quot;/&gt;&lt;wsp:rsid wsp:val=&quot;003C12AD&quot;/&gt;&lt;wsp:rsid wsp:val=&quot;003C1372&quot;/&gt;&lt;wsp:rsid wsp:val=&quot;003C1D98&quot;/&gt;&lt;wsp:rsid wsp:val=&quot;003C3653&quot;/&gt;&lt;wsp:rsid wsp:val=&quot;003C37F5&quot;/&gt;&lt;wsp:rsid wsp:val=&quot;003C3B66&quot;/&gt;&lt;wsp:rsid wsp:val=&quot;003C458F&quot;/&gt;&lt;wsp:rsid wsp:val=&quot;003C4A65&quot;/&gt;&lt;wsp:rsid wsp:val=&quot;003C4AFF&quot;/&gt;&lt;wsp:rsid wsp:val=&quot;003C5791&quot;/&gt;&lt;wsp:rsid wsp:val=&quot;003C5B76&quot;/&gt;&lt;wsp:rsid wsp:val=&quot;003C5DFD&quot;/&gt;&lt;wsp:rsid wsp:val=&quot;003C6031&quot;/&gt;&lt;wsp:rsid wsp:val=&quot;003C64EC&quot;/&gt;&lt;wsp:rsid wsp:val=&quot;003C67EF&quot;/&gt;&lt;wsp:rsid wsp:val=&quot;003C6961&quot;/&gt;&lt;wsp:rsid wsp:val=&quot;003C6BFC&quot;/&gt;&lt;wsp:rsid wsp:val=&quot;003C6FB0&quot;/&gt;&lt;wsp:rsid wsp:val=&quot;003C739D&quot;/&gt;&lt;wsp:rsid wsp:val=&quot;003C7819&quot;/&gt;&lt;wsp:rsid wsp:val=&quot;003C7969&quot;/&gt;&lt;wsp:rsid wsp:val=&quot;003D013A&quot;/&gt;&lt;wsp:rsid wsp:val=&quot;003D08E1&quot;/&gt;&lt;wsp:rsid wsp:val=&quot;003D0AC8&quot;/&gt;&lt;wsp:rsid wsp:val=&quot;003D0E14&quot;/&gt;&lt;wsp:rsid wsp:val=&quot;003D1497&quot;/&gt;&lt;wsp:rsid wsp:val=&quot;003D166B&quot;/&gt;&lt;wsp:rsid wsp:val=&quot;003D1CC2&quot;/&gt;&lt;wsp:rsid wsp:val=&quot;003D265B&quot;/&gt;&lt;wsp:rsid wsp:val=&quot;003D269C&quot;/&gt;&lt;wsp:rsid wsp:val=&quot;003D2865&quot;/&gt;&lt;wsp:rsid wsp:val=&quot;003D2D22&quot;/&gt;&lt;wsp:rsid wsp:val=&quot;003D2D45&quot;/&gt;&lt;wsp:rsid wsp:val=&quot;003D2DB9&quot;/&gt;&lt;wsp:rsid wsp:val=&quot;003D3697&quot;/&gt;&lt;wsp:rsid wsp:val=&quot;003D36C7&quot;/&gt;&lt;wsp:rsid wsp:val=&quot;003D4141&quot;/&gt;&lt;wsp:rsid wsp:val=&quot;003D4499&quot;/&gt;&lt;wsp:rsid wsp:val=&quot;003D4865&quot;/&gt;&lt;wsp:rsid wsp:val=&quot;003D487A&quot;/&gt;&lt;wsp:rsid wsp:val=&quot;003D4B0B&quot;/&gt;&lt;wsp:rsid wsp:val=&quot;003D4F5C&quot;/&gt;&lt;wsp:rsid wsp:val=&quot;003D598A&quot;/&gt;&lt;wsp:rsid wsp:val=&quot;003D5990&quot;/&gt;&lt;wsp:rsid wsp:val=&quot;003D5A99&quot;/&gt;&lt;wsp:rsid wsp:val=&quot;003D647B&quot;/&gt;&lt;wsp:rsid wsp:val=&quot;003D662D&quot;/&gt;&lt;wsp:rsid wsp:val=&quot;003D6A1A&quot;/&gt;&lt;wsp:rsid wsp:val=&quot;003D6A56&quot;/&gt;&lt;wsp:rsid wsp:val=&quot;003D6FDB&quot;/&gt;&lt;wsp:rsid wsp:val=&quot;003D7090&quot;/&gt;&lt;wsp:rsid wsp:val=&quot;003D7346&quot;/&gt;&lt;wsp:rsid wsp:val=&quot;003D7734&quot;/&gt;&lt;wsp:rsid wsp:val=&quot;003D7E47&quot;/&gt;&lt;wsp:rsid wsp:val=&quot;003E038C&quot;/&gt;&lt;wsp:rsid wsp:val=&quot;003E064A&quot;/&gt;&lt;wsp:rsid wsp:val=&quot;003E0BE9&quot;/&gt;&lt;wsp:rsid wsp:val=&quot;003E174B&quot;/&gt;&lt;wsp:rsid wsp:val=&quot;003E194C&quot;/&gt;&lt;wsp:rsid wsp:val=&quot;003E1DD0&quot;/&gt;&lt;wsp:rsid wsp:val=&quot;003E2023&quot;/&gt;&lt;wsp:rsid wsp:val=&quot;003E2A98&quot;/&gt;&lt;wsp:rsid wsp:val=&quot;003E3111&quot;/&gt;&lt;wsp:rsid wsp:val=&quot;003E379A&quot;/&gt;&lt;wsp:rsid wsp:val=&quot;003E38C4&quot;/&gt;&lt;wsp:rsid wsp:val=&quot;003E3A23&quot;/&gt;&lt;wsp:rsid wsp:val=&quot;003E4299&quot;/&gt;&lt;wsp:rsid wsp:val=&quot;003E4AD8&quot;/&gt;&lt;wsp:rsid wsp:val=&quot;003E4BC1&quot;/&gt;&lt;wsp:rsid wsp:val=&quot;003E5859&quot;/&gt;&lt;wsp:rsid wsp:val=&quot;003E62A7&quot;/&gt;&lt;wsp:rsid wsp:val=&quot;003E6437&quot;/&gt;&lt;wsp:rsid wsp:val=&quot;003E6688&quot;/&gt;&lt;wsp:rsid wsp:val=&quot;003E675D&quot;/&gt;&lt;wsp:rsid wsp:val=&quot;003E7B4A&quot;/&gt;&lt;wsp:rsid wsp:val=&quot;003F0BC2&quot;/&gt;&lt;wsp:rsid wsp:val=&quot;003F1AEA&quot;/&gt;&lt;wsp:rsid wsp:val=&quot;003F1F17&quot;/&gt;&lt;wsp:rsid wsp:val=&quot;003F27D5&quot;/&gt;&lt;wsp:rsid wsp:val=&quot;003F4142&quot;/&gt;&lt;wsp:rsid wsp:val=&quot;003F4670&quot;/&gt;&lt;wsp:rsid wsp:val=&quot;003F4A75&quot;/&gt;&lt;wsp:rsid wsp:val=&quot;003F4C9A&quot;/&gt;&lt;wsp:rsid wsp:val=&quot;003F4D46&quot;/&gt;&lt;wsp:rsid wsp:val=&quot;003F56B3&quot;/&gt;&lt;wsp:rsid wsp:val=&quot;003F5912&quot;/&gt;&lt;wsp:rsid wsp:val=&quot;003F61BF&quot;/&gt;&lt;wsp:rsid wsp:val=&quot;003F6529&quot;/&gt;&lt;wsp:rsid wsp:val=&quot;003F66AD&quot;/&gt;&lt;wsp:rsid wsp:val=&quot;003F679A&quot;/&gt;&lt;wsp:rsid wsp:val=&quot;003F695E&quot;/&gt;&lt;wsp:rsid wsp:val=&quot;003F6EF2&quot;/&gt;&lt;wsp:rsid wsp:val=&quot;003F787C&quot;/&gt;&lt;wsp:rsid wsp:val=&quot;003F7C5B&quot;/&gt;&lt;wsp:rsid wsp:val=&quot;003F7FA7&quot;/&gt;&lt;wsp:rsid wsp:val=&quot;00400095&quot;/&gt;&lt;wsp:rsid wsp:val=&quot;00400B82&quot;/&gt;&lt;wsp:rsid wsp:val=&quot;00401F2C&quot;/&gt;&lt;wsp:rsid wsp:val=&quot;00402C50&quot;/&gt;&lt;wsp:rsid wsp:val=&quot;00402D35&quot;/&gt;&lt;wsp:rsid wsp:val=&quot;00402E9F&quot;/&gt;&lt;wsp:rsid wsp:val=&quot;00402ECF&quot;/&gt;&lt;wsp:rsid wsp:val=&quot;00402FB6&quot;/&gt;&lt;wsp:rsid wsp:val=&quot;004034C6&quot;/&gt;&lt;wsp:rsid wsp:val=&quot;00403DA5&quot;/&gt;&lt;wsp:rsid wsp:val=&quot;0040402C&quot;/&gt;&lt;wsp:rsid wsp:val=&quot;0040456B&quot;/&gt;&lt;wsp:rsid wsp:val=&quot;00405210&quot;/&gt;&lt;wsp:rsid wsp:val=&quot;00405257&quot;/&gt;&lt;wsp:rsid wsp:val=&quot;00405912&quot;/&gt;&lt;wsp:rsid wsp:val=&quot;00405942&quot;/&gt;&lt;wsp:rsid wsp:val=&quot;00405A78&quot;/&gt;&lt;wsp:rsid wsp:val=&quot;00405EC6&quot;/&gt;&lt;wsp:rsid wsp:val=&quot;00406213&quot;/&gt;&lt;wsp:rsid wsp:val=&quot;00406709&quot;/&gt;&lt;wsp:rsid wsp:val=&quot;00407033&quot;/&gt;&lt;wsp:rsid wsp:val=&quot;00407168&quot;/&gt;&lt;wsp:rsid wsp:val=&quot;00407CE6&quot;/&gt;&lt;wsp:rsid wsp:val=&quot;00410F98&quot;/&gt;&lt;wsp:rsid wsp:val=&quot;00411150&quot;/&gt;&lt;wsp:rsid wsp:val=&quot;00411CBB&quot;/&gt;&lt;wsp:rsid wsp:val=&quot;00412491&quot;/&gt;&lt;wsp:rsid wsp:val=&quot;00412B14&quot;/&gt;&lt;wsp:rsid wsp:val=&quot;00412FBC&quot;/&gt;&lt;wsp:rsid wsp:val=&quot;00415880&quot;/&gt;&lt;wsp:rsid wsp:val=&quot;00415A67&quot;/&gt;&lt;wsp:rsid wsp:val=&quot;00416723&quot;/&gt;&lt;wsp:rsid wsp:val=&quot;004169E8&quot;/&gt;&lt;wsp:rsid wsp:val=&quot;0041709B&quot;/&gt;&lt;wsp:rsid wsp:val=&quot;004174F3&quot;/&gt;&lt;wsp:rsid wsp:val=&quot;0041757C&quot;/&gt;&lt;wsp:rsid wsp:val=&quot;00417848&quot;/&gt;&lt;wsp:rsid wsp:val=&quot;00417FDA&quot;/&gt;&lt;wsp:rsid wsp:val=&quot;0042006C&quot;/&gt;&lt;wsp:rsid wsp:val=&quot;004203BF&quot;/&gt;&lt;wsp:rsid wsp:val=&quot;00420B0C&quot;/&gt;&lt;wsp:rsid wsp:val=&quot;00420DEE&quot;/&gt;&lt;wsp:rsid wsp:val=&quot;0042123C&quot;/&gt;&lt;wsp:rsid wsp:val=&quot;00421248&quot;/&gt;&lt;wsp:rsid wsp:val=&quot;00421481&quot;/&gt;&lt;wsp:rsid wsp:val=&quot;00421C79&quot;/&gt;&lt;wsp:rsid wsp:val=&quot;00422182&quot;/&gt;&lt;wsp:rsid wsp:val=&quot;00422290&quot;/&gt;&lt;wsp:rsid wsp:val=&quot;00422419&quot;/&gt;&lt;wsp:rsid wsp:val=&quot;00422898&quot;/&gt;&lt;wsp:rsid wsp:val=&quot;00422EF1&quot;/&gt;&lt;wsp:rsid wsp:val=&quot;004231EE&quot;/&gt;&lt;wsp:rsid wsp:val=&quot;00423544&quot;/&gt;&lt;wsp:rsid wsp:val=&quot;00423C88&quot;/&gt;&lt;wsp:rsid wsp:val=&quot;00423D78&quot;/&gt;&lt;wsp:rsid wsp:val=&quot;00423DDD&quot;/&gt;&lt;wsp:rsid wsp:val=&quot;00423E91&quot;/&gt;&lt;wsp:rsid wsp:val=&quot;00423EC1&quot;/&gt;&lt;wsp:rsid wsp:val=&quot;00424337&quot;/&gt;&lt;wsp:rsid wsp:val=&quot;0042448B&quot;/&gt;&lt;wsp:rsid wsp:val=&quot;00424643&quot;/&gt;&lt;wsp:rsid wsp:val=&quot;00424970&quot;/&gt;&lt;wsp:rsid wsp:val=&quot;004249AF&quot;/&gt;&lt;wsp:rsid wsp:val=&quot;004249F9&quot;/&gt;&lt;wsp:rsid wsp:val=&quot;00424D4C&quot;/&gt;&lt;wsp:rsid wsp:val=&quot;00425023&quot;/&gt;&lt;wsp:rsid wsp:val=&quot;004251A1&quot;/&gt;&lt;wsp:rsid wsp:val=&quot;004257DB&quot;/&gt;&lt;wsp:rsid wsp:val=&quot;00425840&quot;/&gt;&lt;wsp:rsid wsp:val=&quot;00425BAF&quot;/&gt;&lt;wsp:rsid wsp:val=&quot;00426134&quot;/&gt;&lt;wsp:rsid wsp:val=&quot;004261C5&quot;/&gt;&lt;wsp:rsid wsp:val=&quot;004262F4&quot;/&gt;&lt;wsp:rsid wsp:val=&quot;004265C9&quot;/&gt;&lt;wsp:rsid wsp:val=&quot;00426B24&quot;/&gt;&lt;wsp:rsid wsp:val=&quot;004270F9&quot;/&gt;&lt;wsp:rsid wsp:val=&quot;0042726A&quot;/&gt;&lt;wsp:rsid wsp:val=&quot;004278E3&quot;/&gt;&lt;wsp:rsid wsp:val=&quot;00427BCE&quot;/&gt;&lt;wsp:rsid wsp:val=&quot;00427DD6&quot;/&gt;&lt;wsp:rsid wsp:val=&quot;00427DEC&quot;/&gt;&lt;wsp:rsid wsp:val=&quot;004303FD&quot;/&gt;&lt;wsp:rsid wsp:val=&quot;004304D4&quot;/&gt;&lt;wsp:rsid wsp:val=&quot;00430F9E&quot;/&gt;&lt;wsp:rsid wsp:val=&quot;00430FFB&quot;/&gt;&lt;wsp:rsid wsp:val=&quot;00431011&quot;/&gt;&lt;wsp:rsid wsp:val=&quot;00431127&quot;/&gt;&lt;wsp:rsid wsp:val=&quot;00431290&quot;/&gt;&lt;wsp:rsid wsp:val=&quot;004313BD&quot;/&gt;&lt;wsp:rsid wsp:val=&quot;00431523&quot;/&gt;&lt;wsp:rsid wsp:val=&quot;004316B8&quot;/&gt;&lt;wsp:rsid wsp:val=&quot;00431E4A&quot;/&gt;&lt;wsp:rsid wsp:val=&quot;00431E7C&quot;/&gt;&lt;wsp:rsid wsp:val=&quot;00431F58&quot;/&gt;&lt;wsp:rsid wsp:val=&quot;0043261B&quot;/&gt;&lt;wsp:rsid wsp:val=&quot;00432630&quot;/&gt;&lt;wsp:rsid wsp:val=&quot;00432AA9&quot;/&gt;&lt;wsp:rsid wsp:val=&quot;00432B56&quot;/&gt;&lt;wsp:rsid wsp:val=&quot;00433A65&quot;/&gt;&lt;wsp:rsid wsp:val=&quot;00433C57&quot;/&gt;&lt;wsp:rsid wsp:val=&quot;00433EC4&quot;/&gt;&lt;wsp:rsid wsp:val=&quot;004345BC&quot;/&gt;&lt;wsp:rsid wsp:val=&quot;004347C4&quot;/&gt;&lt;wsp:rsid wsp:val=&quot;00434A25&quot;/&gt;&lt;wsp:rsid wsp:val=&quot;00434A4C&quot;/&gt;&lt;wsp:rsid wsp:val=&quot;004350E7&quot;/&gt;&lt;wsp:rsid wsp:val=&quot;004355C2&quot;/&gt;&lt;wsp:rsid wsp:val=&quot;0043563C&quot;/&gt;&lt;wsp:rsid wsp:val=&quot;004361F1&quot;/&gt;&lt;wsp:rsid wsp:val=&quot;00436C11&quot;/&gt;&lt;wsp:rsid wsp:val=&quot;00440034&quot;/&gt;&lt;wsp:rsid wsp:val=&quot;004400B2&quot;/&gt;&lt;wsp:rsid wsp:val=&quot;004401E5&quot;/&gt;&lt;wsp:rsid wsp:val=&quot;00440A61&quot;/&gt;&lt;wsp:rsid wsp:val=&quot;00440BE9&quot;/&gt;&lt;wsp:rsid wsp:val=&quot;004410DD&quot;/&gt;&lt;wsp:rsid wsp:val=&quot;004422AD&quot;/&gt;&lt;wsp:rsid wsp:val=&quot;004423D0&quot;/&gt;&lt;wsp:rsid wsp:val=&quot;0044242E&quot;/&gt;&lt;wsp:rsid wsp:val=&quot;0044260B&quot;/&gt;&lt;wsp:rsid wsp:val=&quot;0044268D&quot;/&gt;&lt;wsp:rsid wsp:val=&quot;00442FF0&quot;/&gt;&lt;wsp:rsid wsp:val=&quot;00443653&quot;/&gt;&lt;wsp:rsid wsp:val=&quot;004438DE&quot;/&gt;&lt;wsp:rsid wsp:val=&quot;00444531&quot;/&gt;&lt;wsp:rsid wsp:val=&quot;004446AB&quot;/&gt;&lt;wsp:rsid wsp:val=&quot;0044476D&quot;/&gt;&lt;wsp:rsid wsp:val=&quot;00444993&quot;/&gt;&lt;wsp:rsid wsp:val=&quot;004449D1&quot;/&gt;&lt;wsp:rsid wsp:val=&quot;00444B86&quot;/&gt;&lt;wsp:rsid wsp:val=&quot;00444BF2&quot;/&gt;&lt;wsp:rsid wsp:val=&quot;00446683&quot;/&gt;&lt;wsp:rsid wsp:val=&quot;00446C83&quot;/&gt;&lt;wsp:rsid wsp:val=&quot;0044709A&quot;/&gt;&lt;wsp:rsid wsp:val=&quot;00447364&quot;/&gt;&lt;wsp:rsid wsp:val=&quot;0044742F&quot;/&gt;&lt;wsp:rsid wsp:val=&quot;0044774E&quot;/&gt;&lt;wsp:rsid wsp:val=&quot;00447A18&quot;/&gt;&lt;wsp:rsid wsp:val=&quot;00447CA9&quot;/&gt;&lt;wsp:rsid wsp:val=&quot;00447E12&quot;/&gt;&lt;wsp:rsid wsp:val=&quot;00450E90&quot;/&gt;&lt;wsp:rsid wsp:val=&quot;0045147E&quot;/&gt;&lt;wsp:rsid wsp:val=&quot;004515C1&quot;/&gt;&lt;wsp:rsid wsp:val=&quot;0045199E&quot;/&gt;&lt;wsp:rsid wsp:val=&quot;00453575&quot;/&gt;&lt;wsp:rsid wsp:val=&quot;00453A64&quot;/&gt;&lt;wsp:rsid wsp:val=&quot;0045424A&quot;/&gt;&lt;wsp:rsid wsp:val=&quot;0045476F&quot;/&gt;&lt;wsp:rsid wsp:val=&quot;0045487C&quot;/&gt;&lt;wsp:rsid wsp:val=&quot;00454B3B&quot;/&gt;&lt;wsp:rsid wsp:val=&quot;00454CC6&quot;/&gt;&lt;wsp:rsid wsp:val=&quot;00454DBA&quot;/&gt;&lt;wsp:rsid wsp:val=&quot;004554DF&quot;/&gt;&lt;wsp:rsid wsp:val=&quot;00455808&quot;/&gt;&lt;wsp:rsid wsp:val=&quot;004569DC&quot;/&gt;&lt;wsp:rsid wsp:val=&quot;004575B7&quot;/&gt;&lt;wsp:rsid wsp:val=&quot;00457F49&quot;/&gt;&lt;wsp:rsid wsp:val=&quot;004602A5&quot;/&gt;&lt;wsp:rsid wsp:val=&quot;0046164E&quot;/&gt;&lt;wsp:rsid wsp:val=&quot;004616A7&quot;/&gt;&lt;wsp:rsid wsp:val=&quot;00461AE4&quot;/&gt;&lt;wsp:rsid wsp:val=&quot;00461AEA&quot;/&gt;&lt;wsp:rsid wsp:val=&quot;00461D2C&quot;/&gt;&lt;wsp:rsid wsp:val=&quot;004624A9&quot;/&gt;&lt;wsp:rsid wsp:val=&quot;00462590&quot;/&gt;&lt;wsp:rsid wsp:val=&quot;0046299B&quot;/&gt;&lt;wsp:rsid wsp:val=&quot;00462BE0&quot;/&gt;&lt;wsp:rsid wsp:val=&quot;00462C72&quot;/&gt;&lt;wsp:rsid wsp:val=&quot;00463191&quot;/&gt;&lt;wsp:rsid wsp:val=&quot;00463259&quot;/&gt;&lt;wsp:rsid wsp:val=&quot;00463731&quot;/&gt;&lt;wsp:rsid wsp:val=&quot;00463B6D&quot;/&gt;&lt;wsp:rsid wsp:val=&quot;004644B7&quot;/&gt;&lt;wsp:rsid wsp:val=&quot;004653BD&quot;/&gt;&lt;wsp:rsid wsp:val=&quot;00465738&quot;/&gt;&lt;wsp:rsid wsp:val=&quot;0046583C&quot;/&gt;&lt;wsp:rsid wsp:val=&quot;004658DA&quot;/&gt;&lt;wsp:rsid wsp:val=&quot;0046600A&quot;/&gt;&lt;wsp:rsid wsp:val=&quot;004662C6&quot;/&gt;&lt;wsp:rsid wsp:val=&quot;00466495&quot;/&gt;&lt;wsp:rsid wsp:val=&quot;00466BC5&quot;/&gt;&lt;wsp:rsid wsp:val=&quot;004676B6&quot;/&gt;&lt;wsp:rsid wsp:val=&quot;00467853&quot;/&gt;&lt;wsp:rsid wsp:val=&quot;00467ACE&quot;/&gt;&lt;wsp:rsid wsp:val=&quot;00467C88&quot;/&gt;&lt;wsp:rsid wsp:val=&quot;00467EB3&quot;/&gt;&lt;wsp:rsid wsp:val=&quot;004700EE&quot;/&gt;&lt;wsp:rsid wsp:val=&quot;004701A8&quot;/&gt;&lt;wsp:rsid wsp:val=&quot;0047031A&quot;/&gt;&lt;wsp:rsid wsp:val=&quot;00470667&quot;/&gt;&lt;wsp:rsid wsp:val=&quot;00470811&quot;/&gt;&lt;wsp:rsid wsp:val=&quot;00470F89&quot;/&gt;&lt;wsp:rsid wsp:val=&quot;0047259C&quot;/&gt;&lt;wsp:rsid wsp:val=&quot;00472CE4&quot;/&gt;&lt;wsp:rsid wsp:val=&quot;004735AC&quot;/&gt;&lt;wsp:rsid wsp:val=&quot;0047374E&quot;/&gt;&lt;wsp:rsid wsp:val=&quot;004737F9&quot;/&gt;&lt;wsp:rsid wsp:val=&quot;00473DAE&quot;/&gt;&lt;wsp:rsid wsp:val=&quot;004743CF&quot;/&gt;&lt;wsp:rsid wsp:val=&quot;00474544&quot;/&gt;&lt;wsp:rsid wsp:val=&quot;00475015&quot;/&gt;&lt;wsp:rsid wsp:val=&quot;00475734&quot;/&gt;&lt;wsp:rsid wsp:val=&quot;00475D34&quot;/&gt;&lt;wsp:rsid wsp:val=&quot;004766EE&quot;/&gt;&lt;wsp:rsid wsp:val=&quot;004768DC&quot;/&gt;&lt;wsp:rsid wsp:val=&quot;004768F7&quot;/&gt;&lt;wsp:rsid wsp:val=&quot;00476924&quot;/&gt;&lt;wsp:rsid wsp:val=&quot;00476AFA&quot;/&gt;&lt;wsp:rsid wsp:val=&quot;00476B10&quot;/&gt;&lt;wsp:rsid wsp:val=&quot;00476C02&quot;/&gt;&lt;wsp:rsid wsp:val=&quot;004770F6&quot;/&gt;&lt;wsp:rsid wsp:val=&quot;0048008D&quot;/&gt;&lt;wsp:rsid wsp:val=&quot;004801EC&quot;/&gt;&lt;wsp:rsid wsp:val=&quot;00480589&quot;/&gt;&lt;wsp:rsid wsp:val=&quot;00480ED6&quot;/&gt;&lt;wsp:rsid wsp:val=&quot;004814CE&quot;/&gt;&lt;wsp:rsid wsp:val=&quot;004814F8&quot;/&gt;&lt;wsp:rsid wsp:val=&quot;00481A10&quot;/&gt;&lt;wsp:rsid wsp:val=&quot;00481D7A&quot;/&gt;&lt;wsp:rsid wsp:val=&quot;0048200B&quot;/&gt;&lt;wsp:rsid wsp:val=&quot;0048243E&quot;/&gt;&lt;wsp:rsid wsp:val=&quot;00482760&quot;/&gt;&lt;wsp:rsid wsp:val=&quot;00482B92&quot;/&gt;&lt;wsp:rsid wsp:val=&quot;00482D4C&quot;/&gt;&lt;wsp:rsid wsp:val=&quot;00482F75&quot;/&gt;&lt;wsp:rsid wsp:val=&quot;00483201&quot;/&gt;&lt;wsp:rsid wsp:val=&quot;00483C59&quot;/&gt;&lt;wsp:rsid wsp:val=&quot;0048432A&quot;/&gt;&lt;wsp:rsid wsp:val=&quot;004848E7&quot;/&gt;&lt;wsp:rsid wsp:val=&quot;00484A5C&quot;/&gt;&lt;wsp:rsid wsp:val=&quot;00484D86&quot;/&gt;&lt;wsp:rsid wsp:val=&quot;00484ECD&quot;/&gt;&lt;wsp:rsid wsp:val=&quot;004855CB&quot;/&gt;&lt;wsp:rsid wsp:val=&quot;0048561B&quot;/&gt;&lt;wsp:rsid wsp:val=&quot;00485A6B&quot;/&gt;&lt;wsp:rsid wsp:val=&quot;004860C4&quot;/&gt;&lt;wsp:rsid wsp:val=&quot;00486EA2&quot;/&gt;&lt;wsp:rsid wsp:val=&quot;0048714C&quot;/&gt;&lt;wsp:rsid wsp:val=&quot;004873FD&quot;/&gt;&lt;wsp:rsid wsp:val=&quot;00490B3C&quot;/&gt;&lt;wsp:rsid wsp:val=&quot;00490C16&quot;/&gt;&lt;wsp:rsid wsp:val=&quot;00490FA0&quot;/&gt;&lt;wsp:rsid wsp:val=&quot;00491108&quot;/&gt;&lt;wsp:rsid wsp:val=&quot;004914F9&quot;/&gt;&lt;wsp:rsid wsp:val=&quot;004918CE&quot;/&gt;&lt;wsp:rsid wsp:val=&quot;00492044&quot;/&gt;&lt;wsp:rsid wsp:val=&quot;0049209E&quot;/&gt;&lt;wsp:rsid wsp:val=&quot;00492997&quot;/&gt;&lt;wsp:rsid wsp:val=&quot;00492ED3&quot;/&gt;&lt;wsp:rsid wsp:val=&quot;004936DE&quot;/&gt;&lt;wsp:rsid wsp:val=&quot;0049504F&quot;/&gt;&lt;wsp:rsid wsp:val=&quot;0049583C&quot;/&gt;&lt;wsp:rsid wsp:val=&quot;0049585F&quot;/&gt;&lt;wsp:rsid wsp:val=&quot;00495AC3&quot;/&gt;&lt;wsp:rsid wsp:val=&quot;00495CD7&quot;/&gt;&lt;wsp:rsid wsp:val=&quot;0049616A&quot;/&gt;&lt;wsp:rsid wsp:val=&quot;00496184&quot;/&gt;&lt;wsp:rsid wsp:val=&quot;0049629C&quot;/&gt;&lt;wsp:rsid wsp:val=&quot;004963CE&quot;/&gt;&lt;wsp:rsid wsp:val=&quot;004963F2&quot;/&gt;&lt;wsp:rsid wsp:val=&quot;00496665&quot;/&gt;&lt;wsp:rsid wsp:val=&quot;0049667D&quot;/&gt;&lt;wsp:rsid wsp:val=&quot;004968B8&quot;/&gt;&lt;wsp:rsid wsp:val=&quot;00496C5E&quot;/&gt;&lt;wsp:rsid wsp:val=&quot;00496DA3&quot;/&gt;&lt;wsp:rsid wsp:val=&quot;004979B9&quot;/&gt;&lt;wsp:rsid wsp:val=&quot;00497A5A&quot;/&gt;&lt;wsp:rsid wsp:val=&quot;00497B05&quot;/&gt;&lt;wsp:rsid wsp:val=&quot;004A00C1&quot;/&gt;&lt;wsp:rsid wsp:val=&quot;004A05C5&quot;/&gt;&lt;wsp:rsid wsp:val=&quot;004A08B1&quot;/&gt;&lt;wsp:rsid wsp:val=&quot;004A0906&quot;/&gt;&lt;wsp:rsid wsp:val=&quot;004A09B4&quot;/&gt;&lt;wsp:rsid wsp:val=&quot;004A09FF&quot;/&gt;&lt;wsp:rsid wsp:val=&quot;004A0BCA&quot;/&gt;&lt;wsp:rsid wsp:val=&quot;004A0F3B&quot;/&gt;&lt;wsp:rsid wsp:val=&quot;004A0FED&quot;/&gt;&lt;wsp:rsid wsp:val=&quot;004A10A8&quot;/&gt;&lt;wsp:rsid wsp:val=&quot;004A1972&quot;/&gt;&lt;wsp:rsid wsp:val=&quot;004A1C0E&quot;/&gt;&lt;wsp:rsid wsp:val=&quot;004A34AF&quot;/&gt;&lt;wsp:rsid wsp:val=&quot;004A3AB0&quot;/&gt;&lt;wsp:rsid wsp:val=&quot;004A3B59&quot;/&gt;&lt;wsp:rsid wsp:val=&quot;004A494C&quot;/&gt;&lt;wsp:rsid wsp:val=&quot;004A49E5&quot;/&gt;&lt;wsp:rsid wsp:val=&quot;004A62C4&quot;/&gt;&lt;wsp:rsid wsp:val=&quot;004A653C&quot;/&gt;&lt;wsp:rsid wsp:val=&quot;004A674D&quot;/&gt;&lt;wsp:rsid wsp:val=&quot;004A7236&quot;/&gt;&lt;wsp:rsid wsp:val=&quot;004A7C01&quot;/&gt;&lt;wsp:rsid wsp:val=&quot;004A7D28&quot;/&gt;&lt;wsp:rsid wsp:val=&quot;004B041D&quot;/&gt;&lt;wsp:rsid wsp:val=&quot;004B0A37&quot;/&gt;&lt;wsp:rsid wsp:val=&quot;004B0C2C&quot;/&gt;&lt;wsp:rsid wsp:val=&quot;004B13A9&quot;/&gt;&lt;wsp:rsid wsp:val=&quot;004B1880&quot;/&gt;&lt;wsp:rsid wsp:val=&quot;004B1AE8&quot;/&gt;&lt;wsp:rsid wsp:val=&quot;004B1D19&quot;/&gt;&lt;wsp:rsid wsp:val=&quot;004B1E0D&quot;/&gt;&lt;wsp:rsid wsp:val=&quot;004B24AC&quot;/&gt;&lt;wsp:rsid wsp:val=&quot;004B26A0&quot;/&gt;&lt;wsp:rsid wsp:val=&quot;004B2E44&quot;/&gt;&lt;wsp:rsid wsp:val=&quot;004B34E5&quot;/&gt;&lt;wsp:rsid wsp:val=&quot;004B3842&quot;/&gt;&lt;wsp:rsid wsp:val=&quot;004B3922&quot;/&gt;&lt;wsp:rsid wsp:val=&quot;004B419A&quot;/&gt;&lt;wsp:rsid wsp:val=&quot;004B442F&quot;/&gt;&lt;wsp:rsid wsp:val=&quot;004B451D&quot;/&gt;&lt;wsp:rsid wsp:val=&quot;004B5532&quot;/&gt;&lt;wsp:rsid wsp:val=&quot;004B561A&quot;/&gt;&lt;wsp:rsid wsp:val=&quot;004B584F&quot;/&gt;&lt;wsp:rsid wsp:val=&quot;004B5D22&quot;/&gt;&lt;wsp:rsid wsp:val=&quot;004B62D5&quot;/&gt;&lt;wsp:rsid wsp:val=&quot;004B6872&quot;/&gt;&lt;wsp:rsid wsp:val=&quot;004B6B88&quot;/&gt;&lt;wsp:rsid wsp:val=&quot;004B720A&quot;/&gt;&lt;wsp:rsid wsp:val=&quot;004B748F&quot;/&gt;&lt;wsp:rsid wsp:val=&quot;004B74C5&quot;/&gt;&lt;wsp:rsid wsp:val=&quot;004C0555&quot;/&gt;&lt;wsp:rsid wsp:val=&quot;004C061D&quot;/&gt;&lt;wsp:rsid wsp:val=&quot;004C0989&quot;/&gt;&lt;wsp:rsid wsp:val=&quot;004C0B54&quot;/&gt;&lt;wsp:rsid wsp:val=&quot;004C0C6D&quot;/&gt;&lt;wsp:rsid wsp:val=&quot;004C11E0&quot;/&gt;&lt;wsp:rsid wsp:val=&quot;004C1B3F&quot;/&gt;&lt;wsp:rsid wsp:val=&quot;004C204C&quot;/&gt;&lt;wsp:rsid wsp:val=&quot;004C20EA&quot;/&gt;&lt;wsp:rsid wsp:val=&quot;004C2976&quot;/&gt;&lt;wsp:rsid wsp:val=&quot;004C33A5&quot;/&gt;&lt;wsp:rsid wsp:val=&quot;004C3E4E&quot;/&gt;&lt;wsp:rsid wsp:val=&quot;004C479A&quot;/&gt;&lt;wsp:rsid wsp:val=&quot;004C4B6D&quot;/&gt;&lt;wsp:rsid wsp:val=&quot;004C4B8F&quot;/&gt;&lt;wsp:rsid wsp:val=&quot;004C4E69&quot;/&gt;&lt;wsp:rsid wsp:val=&quot;004C6681&quot;/&gt;&lt;wsp:rsid wsp:val=&quot;004C669B&quot;/&gt;&lt;wsp:rsid wsp:val=&quot;004C7BA1&quot;/&gt;&lt;wsp:rsid wsp:val=&quot;004C7C25&quot;/&gt;&lt;wsp:rsid wsp:val=&quot;004C7E5C&quot;/&gt;&lt;wsp:rsid wsp:val=&quot;004D0164&quot;/&gt;&lt;wsp:rsid wsp:val=&quot;004D0622&quot;/&gt;&lt;wsp:rsid wsp:val=&quot;004D0637&quot;/&gt;&lt;wsp:rsid wsp:val=&quot;004D07C3&quot;/&gt;&lt;wsp:rsid wsp:val=&quot;004D0F53&quot;/&gt;&lt;wsp:rsid wsp:val=&quot;004D10E2&quot;/&gt;&lt;wsp:rsid wsp:val=&quot;004D1732&quot;/&gt;&lt;wsp:rsid wsp:val=&quot;004D186B&quot;/&gt;&lt;wsp:rsid wsp:val=&quot;004D1B4E&quot;/&gt;&lt;wsp:rsid wsp:val=&quot;004D1F64&quot;/&gt;&lt;wsp:rsid wsp:val=&quot;004D2EBF&quot;/&gt;&lt;wsp:rsid wsp:val=&quot;004D3322&quot;/&gt;&lt;wsp:rsid wsp:val=&quot;004D3498&quot;/&gt;&lt;wsp:rsid wsp:val=&quot;004D35C8&quot;/&gt;&lt;wsp:rsid wsp:val=&quot;004D37AD&quot;/&gt;&lt;wsp:rsid wsp:val=&quot;004D396A&quot;/&gt;&lt;wsp:rsid wsp:val=&quot;004D46D7&quot;/&gt;&lt;wsp:rsid wsp:val=&quot;004D4A5E&quot;/&gt;&lt;wsp:rsid wsp:val=&quot;004D4FE7&quot;/&gt;&lt;wsp:rsid wsp:val=&quot;004D55BA&quot;/&gt;&lt;wsp:rsid wsp:val=&quot;004D55E7&quot;/&gt;&lt;wsp:rsid wsp:val=&quot;004D5DFC&quot;/&gt;&lt;wsp:rsid wsp:val=&quot;004D5E85&quot;/&gt;&lt;wsp:rsid wsp:val=&quot;004D65DB&quot;/&gt;&lt;wsp:rsid wsp:val=&quot;004D68CA&quot;/&gt;&lt;wsp:rsid wsp:val=&quot;004D6A80&quot;/&gt;&lt;wsp:rsid wsp:val=&quot;004D7177&quot;/&gt;&lt;wsp:rsid wsp:val=&quot;004D7778&quot;/&gt;&lt;wsp:rsid wsp:val=&quot;004D7A2E&quot;/&gt;&lt;wsp:rsid wsp:val=&quot;004D7F1C&quot;/&gt;&lt;wsp:rsid wsp:val=&quot;004E057C&quot;/&gt;&lt;wsp:rsid wsp:val=&quot;004E0CC6&quot;/&gt;&lt;wsp:rsid wsp:val=&quot;004E1921&quot;/&gt;&lt;wsp:rsid wsp:val=&quot;004E1DC8&quot;/&gt;&lt;wsp:rsid wsp:val=&quot;004E2296&quot;/&gt;&lt;wsp:rsid wsp:val=&quot;004E28E4&quot;/&gt;&lt;wsp:rsid wsp:val=&quot;004E368F&quot;/&gt;&lt;wsp:rsid wsp:val=&quot;004E3DC8&quot;/&gt;&lt;wsp:rsid wsp:val=&quot;004E3F2A&quot;/&gt;&lt;wsp:rsid wsp:val=&quot;004E4494&quot;/&gt;&lt;wsp:rsid wsp:val=&quot;004E45D6&quot;/&gt;&lt;wsp:rsid wsp:val=&quot;004E476B&quot;/&gt;&lt;wsp:rsid wsp:val=&quot;004E4970&quot;/&gt;&lt;wsp:rsid wsp:val=&quot;004E54D2&quot;/&gt;&lt;wsp:rsid wsp:val=&quot;004E58D1&quot;/&gt;&lt;wsp:rsid wsp:val=&quot;004E6236&quot;/&gt;&lt;wsp:rsid wsp:val=&quot;004E627B&quot;/&gt;&lt;wsp:rsid wsp:val=&quot;004E70EF&quot;/&gt;&lt;wsp:rsid wsp:val=&quot;004E7C90&quot;/&gt;&lt;wsp:rsid wsp:val=&quot;004F061A&quot;/&gt;&lt;wsp:rsid wsp:val=&quot;004F1893&quot;/&gt;&lt;wsp:rsid wsp:val=&quot;004F1A94&quot;/&gt;&lt;wsp:rsid wsp:val=&quot;004F201D&quot;/&gt;&lt;wsp:rsid wsp:val=&quot;004F205F&quot;/&gt;&lt;wsp:rsid wsp:val=&quot;004F226D&quot;/&gt;&lt;wsp:rsid wsp:val=&quot;004F249A&quot;/&gt;&lt;wsp:rsid wsp:val=&quot;004F2C76&quot;/&gt;&lt;wsp:rsid wsp:val=&quot;004F3AC9&quot;/&gt;&lt;wsp:rsid wsp:val=&quot;004F3BA2&quot;/&gt;&lt;wsp:rsid wsp:val=&quot;004F409E&quot;/&gt;&lt;wsp:rsid wsp:val=&quot;004F4674&quot;/&gt;&lt;wsp:rsid wsp:val=&quot;004F4C24&quot;/&gt;&lt;wsp:rsid wsp:val=&quot;004F4F80&quot;/&gt;&lt;wsp:rsid wsp:val=&quot;004F51AA&quot;/&gt;&lt;wsp:rsid wsp:val=&quot;004F572F&quot;/&gt;&lt;wsp:rsid wsp:val=&quot;004F5775&quot;/&gt;&lt;wsp:rsid wsp:val=&quot;004F58D2&quot;/&gt;&lt;wsp:rsid wsp:val=&quot;004F5E0C&quot;/&gt;&lt;wsp:rsid wsp:val=&quot;004F6B9A&quot;/&gt;&lt;wsp:rsid wsp:val=&quot;004F6FD3&quot;/&gt;&lt;wsp:rsid wsp:val=&quot;004F76E1&quot;/&gt;&lt;wsp:rsid wsp:val=&quot;004F78D6&quot;/&gt;&lt;wsp:rsid wsp:val=&quot;004F799D&quot;/&gt;&lt;wsp:rsid wsp:val=&quot;004F7E8C&quot;/&gt;&lt;wsp:rsid wsp:val=&quot;004F7E9F&quot;/&gt;&lt;wsp:rsid wsp:val=&quot;00500212&quot;/&gt;&lt;wsp:rsid wsp:val=&quot;00500605&quot;/&gt;&lt;wsp:rsid wsp:val=&quot;00500C29&quot;/&gt;&lt;wsp:rsid wsp:val=&quot;00501E29&quot;/&gt;&lt;wsp:rsid wsp:val=&quot;00502880&quot;/&gt;&lt;wsp:rsid wsp:val=&quot;00502AF5&quot;/&gt;&lt;wsp:rsid wsp:val=&quot;00502CE3&quot;/&gt;&lt;wsp:rsid wsp:val=&quot;005033BE&quot;/&gt;&lt;wsp:rsid wsp:val=&quot;00503795&quot;/&gt;&lt;wsp:rsid wsp:val=&quot;00503B58&quot;/&gt;&lt;wsp:rsid wsp:val=&quot;00503C9A&quot;/&gt;&lt;wsp:rsid wsp:val=&quot;00504A83&quot;/&gt;&lt;wsp:rsid wsp:val=&quot;00504F0B&quot;/&gt;&lt;wsp:rsid wsp:val=&quot;005050F7&quot;/&gt;&lt;wsp:rsid wsp:val=&quot;00505660&quot;/&gt;&lt;wsp:rsid wsp:val=&quot;00506277&quot;/&gt;&lt;wsp:rsid wsp:val=&quot;005069E3&quot;/&gt;&lt;wsp:rsid wsp:val=&quot;005069F8&quot;/&gt;&lt;wsp:rsid wsp:val=&quot;005076A9&quot;/&gt;&lt;wsp:rsid wsp:val=&quot;00507A6B&quot;/&gt;&lt;wsp:rsid wsp:val=&quot;00507FB7&quot;/&gt;&lt;wsp:rsid wsp:val=&quot;0051048D&quot;/&gt;&lt;wsp:rsid wsp:val=&quot;005106CD&quot;/&gt;&lt;wsp:rsid wsp:val=&quot;00510CA4&quot;/&gt;&lt;wsp:rsid wsp:val=&quot;00510CCE&quot;/&gt;&lt;wsp:rsid wsp:val=&quot;0051114E&quot;/&gt;&lt;wsp:rsid wsp:val=&quot;005116F0&quot;/&gt;&lt;wsp:rsid wsp:val=&quot;00511B24&quot;/&gt;&lt;wsp:rsid wsp:val=&quot;00511CA6&quot;/&gt;&lt;wsp:rsid wsp:val=&quot;00512CEE&quot;/&gt;&lt;wsp:rsid wsp:val=&quot;00512DE7&quot;/&gt;&lt;wsp:rsid wsp:val=&quot;00512F72&quot;/&gt;&lt;wsp:rsid wsp:val=&quot;005130B8&quot;/&gt;&lt;wsp:rsid wsp:val=&quot;005131CE&quot;/&gt;&lt;wsp:rsid wsp:val=&quot;00513641&quot;/&gt;&lt;wsp:rsid wsp:val=&quot;00513732&quot;/&gt;&lt;wsp:rsid wsp:val=&quot;0051378E&quot;/&gt;&lt;wsp:rsid wsp:val=&quot;005139B4&quot;/&gt;&lt;wsp:rsid wsp:val=&quot;00514242&quot;/&gt;&lt;wsp:rsid wsp:val=&quot;00514278&quot;/&gt;&lt;wsp:rsid wsp:val=&quot;005142D3&quot;/&gt;&lt;wsp:rsid wsp:val=&quot;00514662&quot;/&gt;&lt;wsp:rsid wsp:val=&quot;0051471E&quot;/&gt;&lt;wsp:rsid wsp:val=&quot;00514933&quot;/&gt;&lt;wsp:rsid wsp:val=&quot;00514FA6&quot;/&gt;&lt;wsp:rsid wsp:val=&quot;0051505C&quot;/&gt;&lt;wsp:rsid wsp:val=&quot;0051533B&quot;/&gt;&lt;wsp:rsid wsp:val=&quot;005155D2&quot;/&gt;&lt;wsp:rsid wsp:val=&quot;005156CB&quot;/&gt;&lt;wsp:rsid wsp:val=&quot;0051578A&quot;/&gt;&lt;wsp:rsid wsp:val=&quot;00515853&quot;/&gt;&lt;wsp:rsid wsp:val=&quot;00515B28&quot;/&gt;&lt;wsp:rsid wsp:val=&quot;005161CF&quot;/&gt;&lt;wsp:rsid wsp:val=&quot;0051676D&quot;/&gt;&lt;wsp:rsid wsp:val=&quot;00516C0E&quot;/&gt;&lt;wsp:rsid wsp:val=&quot;00516C36&quot;/&gt;&lt;wsp:rsid wsp:val=&quot;005177DD&quot;/&gt;&lt;wsp:rsid wsp:val=&quot;00517D88&quot;/&gt;&lt;wsp:rsid wsp:val=&quot;00517E9F&quot;/&gt;&lt;wsp:rsid wsp:val=&quot;005204DB&quot;/&gt;&lt;wsp:rsid wsp:val=&quot;0052056C&quot;/&gt;&lt;wsp:rsid wsp:val=&quot;00520971&quot;/&gt;&lt;wsp:rsid wsp:val=&quot;005209F2&quot;/&gt;&lt;wsp:rsid wsp:val=&quot;00520C22&quot;/&gt;&lt;wsp:rsid wsp:val=&quot;00520CF2&quot;/&gt;&lt;wsp:rsid wsp:val=&quot;00520F61&quot;/&gt;&lt;wsp:rsid wsp:val=&quot;005211E4&quot;/&gt;&lt;wsp:rsid wsp:val=&quot;00521B34&quot;/&gt;&lt;wsp:rsid wsp:val=&quot;00522086&quot;/&gt;&lt;wsp:rsid wsp:val=&quot;00522217&quot;/&gt;&lt;wsp:rsid wsp:val=&quot;00522BDD&quot;/&gt;&lt;wsp:rsid wsp:val=&quot;00522BE4&quot;/&gt;&lt;wsp:rsid wsp:val=&quot;00522D8C&quot;/&gt;&lt;wsp:rsid wsp:val=&quot;00522EC7&quot;/&gt;&lt;wsp:rsid wsp:val=&quot;00523013&quot;/&gt;&lt;wsp:rsid wsp:val=&quot;005234D9&quot;/&gt;&lt;wsp:rsid wsp:val=&quot;00523AF9&quot;/&gt;&lt;wsp:rsid wsp:val=&quot;00523C84&quot;/&gt;&lt;wsp:rsid wsp:val=&quot;00523EC7&quot;/&gt;&lt;wsp:rsid wsp:val=&quot;00524836&quot;/&gt;&lt;wsp:rsid wsp:val=&quot;005249E8&quot;/&gt;&lt;wsp:rsid wsp:val=&quot;00525D45&quot;/&gt;&lt;wsp:rsid wsp:val=&quot;00525F81&quot;/&gt;&lt;wsp:rsid wsp:val=&quot;00526D95&quot;/&gt;&lt;wsp:rsid wsp:val=&quot;00526DA1&quot;/&gt;&lt;wsp:rsid wsp:val=&quot;005274A3&quot;/&gt;&lt;wsp:rsid wsp:val=&quot;00527598&quot;/&gt;&lt;wsp:rsid wsp:val=&quot;0052776B&quot;/&gt;&lt;wsp:rsid wsp:val=&quot;0052782A&quot;/&gt;&lt;wsp:rsid wsp:val=&quot;00527F52&quot;/&gt;&lt;wsp:rsid wsp:val=&quot;005305F0&quot;/&gt;&lt;wsp:rsid wsp:val=&quot;00530D0D&quot;/&gt;&lt;wsp:rsid wsp:val=&quot;00531F65&quot;/&gt;&lt;wsp:rsid wsp:val=&quot;005320A5&quot;/&gt;&lt;wsp:rsid wsp:val=&quot;00532808&quot;/&gt;&lt;wsp:rsid wsp:val=&quot;00532CD2&quot;/&gt;&lt;wsp:rsid wsp:val=&quot;00532EA0&quot;/&gt;&lt;wsp:rsid wsp:val=&quot;0053355F&quot;/&gt;&lt;wsp:rsid wsp:val=&quot;00533EE3&quot;/&gt;&lt;wsp:rsid wsp:val=&quot;005344FA&quot;/&gt;&lt;wsp:rsid wsp:val=&quot;0053515D&quot;/&gt;&lt;wsp:rsid wsp:val=&quot;005353A0&quot;/&gt;&lt;wsp:rsid wsp:val=&quot;00535651&quot;/&gt;&lt;wsp:rsid wsp:val=&quot;00535754&quot;/&gt;&lt;wsp:rsid wsp:val=&quot;00535E91&quot;/&gt;&lt;wsp:rsid wsp:val=&quot;0053622A&quot;/&gt;&lt;wsp:rsid wsp:val=&quot;0053647F&quot;/&gt;&lt;wsp:rsid wsp:val=&quot;00536519&quot;/&gt;&lt;wsp:rsid wsp:val=&quot;00536A56&quot;/&gt;&lt;wsp:rsid wsp:val=&quot;00536C04&quot;/&gt;&lt;wsp:rsid wsp:val=&quot;00537157&quot;/&gt;&lt;wsp:rsid wsp:val=&quot;00537FE5&quot;/&gt;&lt;wsp:rsid wsp:val=&quot;00540047&quot;/&gt;&lt;wsp:rsid wsp:val=&quot;00540100&quot;/&gt;&lt;wsp:rsid wsp:val=&quot;00540614&quot;/&gt;&lt;wsp:rsid wsp:val=&quot;005406BC&quot;/&gt;&lt;wsp:rsid wsp:val=&quot;00540DD3&quot;/&gt;&lt;wsp:rsid wsp:val=&quot;00540EE2&quot;/&gt;&lt;wsp:rsid wsp:val=&quot;00540FF4&quot;/&gt;&lt;wsp:rsid wsp:val=&quot;005411FC&quot;/&gt;&lt;wsp:rsid wsp:val=&quot;00541F0B&quot;/&gt;&lt;wsp:rsid wsp:val=&quot;00541FD5&quot;/&gt;&lt;wsp:rsid wsp:val=&quot;0054247B&quot;/&gt;&lt;wsp:rsid wsp:val=&quot;00542696&quot;/&gt;&lt;wsp:rsid wsp:val=&quot;0054286D&quot;/&gt;&lt;wsp:rsid wsp:val=&quot;00543895&quot;/&gt;&lt;wsp:rsid wsp:val=&quot;0054392B&quot;/&gt;&lt;wsp:rsid wsp:val=&quot;00545C03&quot;/&gt;&lt;wsp:rsid wsp:val=&quot;00545C50&quot;/&gt;&lt;wsp:rsid wsp:val=&quot;00545E25&quot;/&gt;&lt;wsp:rsid wsp:val=&quot;00546029&quot;/&gt;&lt;wsp:rsid wsp:val=&quot;00546224&quot;/&gt;&lt;wsp:rsid wsp:val=&quot;00546CC5&quot;/&gt;&lt;wsp:rsid wsp:val=&quot;00546DE1&quot;/&gt;&lt;wsp:rsid wsp:val=&quot;00547084&quot;/&gt;&lt;wsp:rsid wsp:val=&quot;0054714B&quot;/&gt;&lt;wsp:rsid wsp:val=&quot;005477F3&quot;/&gt;&lt;wsp:rsid wsp:val=&quot;005479B9&quot;/&gt;&lt;wsp:rsid wsp:val=&quot;00547B76&quot;/&gt;&lt;wsp:rsid wsp:val=&quot;00547E3F&quot;/&gt;&lt;wsp:rsid wsp:val=&quot;005500ED&quot;/&gt;&lt;wsp:rsid wsp:val=&quot;0055047B&quot;/&gt;&lt;wsp:rsid wsp:val=&quot;005504A9&quot;/&gt;&lt;wsp:rsid wsp:val=&quot;00550647&quot;/&gt;&lt;wsp:rsid wsp:val=&quot;005509F0&quot;/&gt;&lt;wsp:rsid wsp:val=&quot;00550B18&quot;/&gt;&lt;wsp:rsid wsp:val=&quot;00551241&quot;/&gt;&lt;wsp:rsid wsp:val=&quot;005525C9&quot;/&gt;&lt;wsp:rsid wsp:val=&quot;00552BA3&quot;/&gt;&lt;wsp:rsid wsp:val=&quot;005535ED&quot;/&gt;&lt;wsp:rsid wsp:val=&quot;0055382F&quot;/&gt;&lt;wsp:rsid wsp:val=&quot;00553ADF&quot;/&gt;&lt;wsp:rsid wsp:val=&quot;005542FC&quot;/&gt;&lt;wsp:rsid wsp:val=&quot;005545D3&quot;/&gt;&lt;wsp:rsid wsp:val=&quot;0055523C&quot;/&gt;&lt;wsp:rsid wsp:val=&quot;0055542B&quot;/&gt;&lt;wsp:rsid wsp:val=&quot;005559C7&quot;/&gt;&lt;wsp:rsid wsp:val=&quot;005560D8&quot;/&gt;&lt;wsp:rsid wsp:val=&quot;00556353&quot;/&gt;&lt;wsp:rsid wsp:val=&quot;0055646B&quot;/&gt;&lt;wsp:rsid wsp:val=&quot;00556570&quot;/&gt;&lt;wsp:rsid wsp:val=&quot;00556653&quot;/&gt;&lt;wsp:rsid wsp:val=&quot;00556C9C&quot;/&gt;&lt;wsp:rsid wsp:val=&quot;005573FB&quot;/&gt;&lt;wsp:rsid wsp:val=&quot;00560100&quot;/&gt;&lt;wsp:rsid wsp:val=&quot;00560543&quot;/&gt;&lt;wsp:rsid wsp:val=&quot;00560F13&quot;/&gt;&lt;wsp:rsid wsp:val=&quot;00560F80&quot;/&gt;&lt;wsp:rsid wsp:val=&quot;00561148&quot;/&gt;&lt;wsp:rsid wsp:val=&quot;0056115A&quot;/&gt;&lt;wsp:rsid wsp:val=&quot;0056116E&quot;/&gt;&lt;wsp:rsid wsp:val=&quot;00561420&quot;/&gt;&lt;wsp:rsid wsp:val=&quot;00561ED9&quot;/&gt;&lt;wsp:rsid wsp:val=&quot;005622EF&quot;/&gt;&lt;wsp:rsid wsp:val=&quot;0056271C&quot;/&gt;&lt;wsp:rsid wsp:val=&quot;00562766&quot;/&gt;&lt;wsp:rsid wsp:val=&quot;00562D5B&quot;/&gt;&lt;wsp:rsid wsp:val=&quot;00562D8A&quot;/&gt;&lt;wsp:rsid wsp:val=&quot;00562DDC&quot;/&gt;&lt;wsp:rsid wsp:val=&quot;005630E8&quot;/&gt;&lt;wsp:rsid wsp:val=&quot;00563106&quot;/&gt;&lt;wsp:rsid wsp:val=&quot;00563C6F&quot;/&gt;&lt;wsp:rsid wsp:val=&quot;00563F6C&quot;/&gt;&lt;wsp:rsid wsp:val=&quot;00564E73&quot;/&gt;&lt;wsp:rsid wsp:val=&quot;005650F9&quot;/&gt;&lt;wsp:rsid wsp:val=&quot;00565518&quot;/&gt;&lt;wsp:rsid wsp:val=&quot;0056603D&quot;/&gt;&lt;wsp:rsid wsp:val=&quot;005669A0&quot;/&gt;&lt;wsp:rsid wsp:val=&quot;00566DD2&quot;/&gt;&lt;wsp:rsid wsp:val=&quot;00566E68&quot;/&gt;&lt;wsp:rsid wsp:val=&quot;00566ED2&quot;/&gt;&lt;wsp:rsid wsp:val=&quot;00567D82&quot;/&gt;&lt;wsp:rsid wsp:val=&quot;00570472&quot;/&gt;&lt;wsp:rsid wsp:val=&quot;00570A8C&quot;/&gt;&lt;wsp:rsid wsp:val=&quot;00570C83&quot;/&gt;&lt;wsp:rsid wsp:val=&quot;00570CC0&quot;/&gt;&lt;wsp:rsid wsp:val=&quot;00570D58&quot;/&gt;&lt;wsp:rsid wsp:val=&quot;005716A6&quot;/&gt;&lt;wsp:rsid wsp:val=&quot;00571B3A&quot;/&gt;&lt;wsp:rsid wsp:val=&quot;0057217E&quot;/&gt;&lt;wsp:rsid wsp:val=&quot;005726EB&quot;/&gt;&lt;wsp:rsid wsp:val=&quot;00572ACD&quot;/&gt;&lt;wsp:rsid wsp:val=&quot;005736AA&quot;/&gt;&lt;wsp:rsid wsp:val=&quot;00573F5B&quot;/&gt;&lt;wsp:rsid wsp:val=&quot;00574020&quot;/&gt;&lt;wsp:rsid wsp:val=&quot;00574235&quot;/&gt;&lt;wsp:rsid wsp:val=&quot;00574A0A&quot;/&gt;&lt;wsp:rsid wsp:val=&quot;00574BA9&quot;/&gt;&lt;wsp:rsid wsp:val=&quot;00575B5D&quot;/&gt;&lt;wsp:rsid wsp:val=&quot;0057600A&quot;/&gt;&lt;wsp:rsid wsp:val=&quot;00576770&quot;/&gt;&lt;wsp:rsid wsp:val=&quot;005767B3&quot;/&gt;&lt;wsp:rsid wsp:val=&quot;00577365&quot;/&gt;&lt;wsp:rsid wsp:val=&quot;00577430&quot;/&gt;&lt;wsp:rsid wsp:val=&quot;005775D2&quot;/&gt;&lt;wsp:rsid wsp:val=&quot;00577C6F&quot;/&gt;&lt;wsp:rsid wsp:val=&quot;00577E23&quot;/&gt;&lt;wsp:rsid wsp:val=&quot;00580279&quot;/&gt;&lt;wsp:rsid wsp:val=&quot;00580EAA&quot;/&gt;&lt;wsp:rsid wsp:val=&quot;00581441&quot;/&gt;&lt;wsp:rsid wsp:val=&quot;005815DA&quot;/&gt;&lt;wsp:rsid wsp:val=&quot;00581E8D&quot;/&gt;&lt;wsp:rsid wsp:val=&quot;00582107&quot;/&gt;&lt;wsp:rsid wsp:val=&quot;00582543&quot;/&gt;&lt;wsp:rsid wsp:val=&quot;005827EF&quot;/&gt;&lt;wsp:rsid wsp:val=&quot;00582B53&quot;/&gt;&lt;wsp:rsid wsp:val=&quot;00582E2A&quot;/&gt;&lt;wsp:rsid wsp:val=&quot;00582EFF&quot;/&gt;&lt;wsp:rsid wsp:val=&quot;005836A3&quot;/&gt;&lt;wsp:rsid wsp:val=&quot;00583E42&quot;/&gt;&lt;wsp:rsid wsp:val=&quot;005848D1&quot;/&gt;&lt;wsp:rsid wsp:val=&quot;005854D7&quot;/&gt;&lt;wsp:rsid wsp:val=&quot;00586082&quot;/&gt;&lt;wsp:rsid wsp:val=&quot;00586A5D&quot;/&gt;&lt;wsp:rsid wsp:val=&quot;00586B23&quot;/&gt;&lt;wsp:rsid wsp:val=&quot;00586EF7&quot;/&gt;&lt;wsp:rsid wsp:val=&quot;005872CB&quot;/&gt;&lt;wsp:rsid wsp:val=&quot;00587B54&quot;/&gt;&lt;wsp:rsid wsp:val=&quot;00590835&quot;/&gt;&lt;wsp:rsid wsp:val=&quot;00591168&quot;/&gt;&lt;wsp:rsid wsp:val=&quot;00591205&quot;/&gt;&lt;wsp:rsid wsp:val=&quot;0059125B&quot;/&gt;&lt;wsp:rsid wsp:val=&quot;00591282&quot;/&gt;&lt;wsp:rsid wsp:val=&quot;00591758&quot;/&gt;&lt;wsp:rsid wsp:val=&quot;0059221E&quot;/&gt;&lt;wsp:rsid wsp:val=&quot;00592568&quot;/&gt;&lt;wsp:rsid wsp:val=&quot;005926A8&quot;/&gt;&lt;wsp:rsid wsp:val=&quot;00592A18&quot;/&gt;&lt;wsp:rsid wsp:val=&quot;00593181&quot;/&gt;&lt;wsp:rsid wsp:val=&quot;005931E7&quot;/&gt;&lt;wsp:rsid wsp:val=&quot;005932A3&quot;/&gt;&lt;wsp:rsid wsp:val=&quot;005932C2&quot;/&gt;&lt;wsp:rsid wsp:val=&quot;005937DA&quot;/&gt;&lt;wsp:rsid wsp:val=&quot;00593808&quot;/&gt;&lt;wsp:rsid wsp:val=&quot;00593E34&quot;/&gt;&lt;wsp:rsid wsp:val=&quot;005956B7&quot;/&gt;&lt;wsp:rsid wsp:val=&quot;0059587E&quot;/&gt;&lt;wsp:rsid wsp:val=&quot;00595CA7&quot;/&gt;&lt;wsp:rsid wsp:val=&quot;00596810&quot;/&gt;&lt;wsp:rsid wsp:val=&quot;00596FE5&quot;/&gt;&lt;wsp:rsid wsp:val=&quot;005975BA&quot;/&gt;&lt;wsp:rsid wsp:val=&quot;0059773C&quot;/&gt;&lt;wsp:rsid wsp:val=&quot;005A00A7&quot;/&gt;&lt;wsp:rsid wsp:val=&quot;005A0376&quot;/&gt;&lt;wsp:rsid wsp:val=&quot;005A051F&quot;/&gt;&lt;wsp:rsid wsp:val=&quot;005A0E28&quot;/&gt;&lt;wsp:rsid wsp:val=&quot;005A1508&quot;/&gt;&lt;wsp:rsid wsp:val=&quot;005A15BD&quot;/&gt;&lt;wsp:rsid wsp:val=&quot;005A19FF&quot;/&gt;&lt;wsp:rsid wsp:val=&quot;005A1B9A&quot;/&gt;&lt;wsp:rsid wsp:val=&quot;005A1BF4&quot;/&gt;&lt;wsp:rsid wsp:val=&quot;005A2533&quot;/&gt;&lt;wsp:rsid wsp:val=&quot;005A273E&quot;/&gt;&lt;wsp:rsid wsp:val=&quot;005A2C79&quot;/&gt;&lt;wsp:rsid wsp:val=&quot;005A2E8A&quot;/&gt;&lt;wsp:rsid wsp:val=&quot;005A3782&quot;/&gt;&lt;wsp:rsid wsp:val=&quot;005A391C&quot;/&gt;&lt;wsp:rsid wsp:val=&quot;005A3C6D&quot;/&gt;&lt;wsp:rsid wsp:val=&quot;005A3E85&quot;/&gt;&lt;wsp:rsid wsp:val=&quot;005A41A1&quot;/&gt;&lt;wsp:rsid wsp:val=&quot;005A4785&quot;/&gt;&lt;wsp:rsid wsp:val=&quot;005A4B01&quot;/&gt;&lt;wsp:rsid wsp:val=&quot;005A4B31&quot;/&gt;&lt;wsp:rsid wsp:val=&quot;005A4CF3&quot;/&gt;&lt;wsp:rsid wsp:val=&quot;005A5548&quot;/&gt;&lt;wsp:rsid wsp:val=&quot;005A6712&quot;/&gt;&lt;wsp:rsid wsp:val=&quot;005A686F&quot;/&gt;&lt;wsp:rsid wsp:val=&quot;005A68A1&quot;/&gt;&lt;wsp:rsid wsp:val=&quot;005A6B5A&quot;/&gt;&lt;wsp:rsid wsp:val=&quot;005A6B61&quot;/&gt;&lt;wsp:rsid wsp:val=&quot;005A76C9&quot;/&gt;&lt;wsp:rsid wsp:val=&quot;005A782D&quot;/&gt;&lt;wsp:rsid wsp:val=&quot;005A7FB5&quot;/&gt;&lt;wsp:rsid wsp:val=&quot;005B06D1&quot;/&gt;&lt;wsp:rsid wsp:val=&quot;005B1196&quot;/&gt;&lt;wsp:rsid wsp:val=&quot;005B15E0&quot;/&gt;&lt;wsp:rsid wsp:val=&quot;005B1E9B&quot;/&gt;&lt;wsp:rsid wsp:val=&quot;005B1F46&quot;/&gt;&lt;wsp:rsid wsp:val=&quot;005B1FBB&quot;/&gt;&lt;wsp:rsid wsp:val=&quot;005B215A&quot;/&gt;&lt;wsp:rsid wsp:val=&quot;005B3755&quot;/&gt;&lt;wsp:rsid wsp:val=&quot;005B39EA&quot;/&gt;&lt;wsp:rsid wsp:val=&quot;005B3C2F&quot;/&gt;&lt;wsp:rsid wsp:val=&quot;005B3CE8&quot;/&gt;&lt;wsp:rsid wsp:val=&quot;005B43D5&quot;/&gt;&lt;wsp:rsid wsp:val=&quot;005B4E16&quot;/&gt;&lt;wsp:rsid wsp:val=&quot;005B51A7&quot;/&gt;&lt;wsp:rsid wsp:val=&quot;005B53F0&quot;/&gt;&lt;wsp:rsid wsp:val=&quot;005B5456&quot;/&gt;&lt;wsp:rsid wsp:val=&quot;005B5603&quot;/&gt;&lt;wsp:rsid wsp:val=&quot;005B64B6&quot;/&gt;&lt;wsp:rsid wsp:val=&quot;005B69D0&quot;/&gt;&lt;wsp:rsid wsp:val=&quot;005B6E3F&quot;/&gt;&lt;wsp:rsid wsp:val=&quot;005B708D&quot;/&gt;&lt;wsp:rsid wsp:val=&quot;005B7221&quot;/&gt;&lt;wsp:rsid wsp:val=&quot;005B736E&quot;/&gt;&lt;wsp:rsid wsp:val=&quot;005B7E94&quot;/&gt;&lt;wsp:rsid wsp:val=&quot;005C047A&quot;/&gt;&lt;wsp:rsid wsp:val=&quot;005C055E&quot;/&gt;&lt;wsp:rsid wsp:val=&quot;005C0903&quot;/&gt;&lt;wsp:rsid wsp:val=&quot;005C0B71&quot;/&gt;&lt;wsp:rsid wsp:val=&quot;005C0DA9&quot;/&gt;&lt;wsp:rsid wsp:val=&quot;005C1039&quot;/&gt;&lt;wsp:rsid wsp:val=&quot;005C10C9&quot;/&gt;&lt;wsp:rsid wsp:val=&quot;005C1175&quot;/&gt;&lt;wsp:rsid wsp:val=&quot;005C134C&quot;/&gt;&lt;wsp:rsid wsp:val=&quot;005C13E8&quot;/&gt;&lt;wsp:rsid wsp:val=&quot;005C15D3&quot;/&gt;&lt;wsp:rsid wsp:val=&quot;005C161E&quot;/&gt;&lt;wsp:rsid wsp:val=&quot;005C162A&quot;/&gt;&lt;wsp:rsid wsp:val=&quot;005C19FF&quot;/&gt;&lt;wsp:rsid wsp:val=&quot;005C1ABC&quot;/&gt;&lt;wsp:rsid wsp:val=&quot;005C23E6&quot;/&gt;&lt;wsp:rsid wsp:val=&quot;005C26F6&quot;/&gt;&lt;wsp:rsid wsp:val=&quot;005C2886&quot;/&gt;&lt;wsp:rsid wsp:val=&quot;005C2C75&quot;/&gt;&lt;wsp:rsid wsp:val=&quot;005C2F0F&quot;/&gt;&lt;wsp:rsid wsp:val=&quot;005C311C&quot;/&gt;&lt;wsp:rsid wsp:val=&quot;005C3981&quot;/&gt;&lt;wsp:rsid wsp:val=&quot;005C4168&quot;/&gt;&lt;wsp:rsid wsp:val=&quot;005C44E5&quot;/&gt;&lt;wsp:rsid wsp:val=&quot;005C47CF&quot;/&gt;&lt;wsp:rsid wsp:val=&quot;005C4DF4&quot;/&gt;&lt;wsp:rsid wsp:val=&quot;005C6022&quot;/&gt;&lt;wsp:rsid wsp:val=&quot;005C6621&quot;/&gt;&lt;wsp:rsid wsp:val=&quot;005C6FC6&quot;/&gt;&lt;wsp:rsid wsp:val=&quot;005D0172&quot;/&gt;&lt;wsp:rsid wsp:val=&quot;005D0231&quot;/&gt;&lt;wsp:rsid wsp:val=&quot;005D0533&quot;/&gt;&lt;wsp:rsid wsp:val=&quot;005D0A1A&quot;/&gt;&lt;wsp:rsid wsp:val=&quot;005D1BA0&quot;/&gt;&lt;wsp:rsid wsp:val=&quot;005D2832&quot;/&gt;&lt;wsp:rsid wsp:val=&quot;005D2D5E&quot;/&gt;&lt;wsp:rsid wsp:val=&quot;005D382F&quot;/&gt;&lt;wsp:rsid wsp:val=&quot;005D41DF&quot;/&gt;&lt;wsp:rsid wsp:val=&quot;005D453D&quot;/&gt;&lt;wsp:rsid wsp:val=&quot;005D4718&quot;/&gt;&lt;wsp:rsid wsp:val=&quot;005D4838&quot;/&gt;&lt;wsp:rsid wsp:val=&quot;005D4C42&quot;/&gt;&lt;wsp:rsid wsp:val=&quot;005D4EB1&quot;/&gt;&lt;wsp:rsid wsp:val=&quot;005D52CA&quot;/&gt;&lt;wsp:rsid wsp:val=&quot;005D5509&quot;/&gt;&lt;wsp:rsid wsp:val=&quot;005D5F36&quot;/&gt;&lt;wsp:rsid wsp:val=&quot;005D5FBE&quot;/&gt;&lt;wsp:rsid wsp:val=&quot;005D64A1&quot;/&gt;&lt;wsp:rsid wsp:val=&quot;005D64CF&quot;/&gt;&lt;wsp:rsid wsp:val=&quot;005D7279&quot;/&gt;&lt;wsp:rsid wsp:val=&quot;005D727C&quot;/&gt;&lt;wsp:rsid wsp:val=&quot;005D7591&quot;/&gt;&lt;wsp:rsid wsp:val=&quot;005D759E&quot;/&gt;&lt;wsp:rsid wsp:val=&quot;005D7D06&quot;/&gt;&lt;wsp:rsid wsp:val=&quot;005D7E11&quot;/&gt;&lt;wsp:rsid wsp:val=&quot;005E01B4&quot;/&gt;&lt;wsp:rsid wsp:val=&quot;005E041B&quot;/&gt;&lt;wsp:rsid wsp:val=&quot;005E0A05&quot;/&gt;&lt;wsp:rsid wsp:val=&quot;005E0CF3&quot;/&gt;&lt;wsp:rsid wsp:val=&quot;005E0E74&quot;/&gt;&lt;wsp:rsid wsp:val=&quot;005E1758&quot;/&gt;&lt;wsp:rsid wsp:val=&quot;005E2433&quot;/&gt;&lt;wsp:rsid wsp:val=&quot;005E29E1&quot;/&gt;&lt;wsp:rsid wsp:val=&quot;005E2BAD&quot;/&gt;&lt;wsp:rsid wsp:val=&quot;005E2EB6&quot;/&gt;&lt;wsp:rsid wsp:val=&quot;005E300E&quot;/&gt;&lt;wsp:rsid wsp:val=&quot;005E3022&quot;/&gt;&lt;wsp:rsid wsp:val=&quot;005E30F2&quot;/&gt;&lt;wsp:rsid wsp:val=&quot;005E3B98&quot;/&gt;&lt;wsp:rsid wsp:val=&quot;005E3F3E&quot;/&gt;&lt;wsp:rsid wsp:val=&quot;005E4494&quot;/&gt;&lt;wsp:rsid wsp:val=&quot;005E44E0&quot;/&gt;&lt;wsp:rsid wsp:val=&quot;005E4547&quot;/&gt;&lt;wsp:rsid wsp:val=&quot;005E4704&quot;/&gt;&lt;wsp:rsid wsp:val=&quot;005E489F&quot;/&gt;&lt;wsp:rsid wsp:val=&quot;005E4D25&quot;/&gt;&lt;wsp:rsid wsp:val=&quot;005E5059&quot;/&gt;&lt;wsp:rsid wsp:val=&quot;005E5434&quot;/&gt;&lt;wsp:rsid wsp:val=&quot;005E5443&quot;/&gt;&lt;wsp:rsid wsp:val=&quot;005E552D&quot;/&gt;&lt;wsp:rsid wsp:val=&quot;005E66B4&quot;/&gt;&lt;wsp:rsid wsp:val=&quot;005E68FB&quot;/&gt;&lt;wsp:rsid wsp:val=&quot;005E6A47&quot;/&gt;&lt;wsp:rsid wsp:val=&quot;005E70DA&quot;/&gt;&lt;wsp:rsid wsp:val=&quot;005E7642&quot;/&gt;&lt;wsp:rsid wsp:val=&quot;005E7D34&quot;/&gt;&lt;wsp:rsid wsp:val=&quot;005E7F13&quot;/&gt;&lt;wsp:rsid wsp:val=&quot;005F1443&quot;/&gt;&lt;wsp:rsid wsp:val=&quot;005F14FB&quot;/&gt;&lt;wsp:rsid wsp:val=&quot;005F1BB7&quot;/&gt;&lt;wsp:rsid wsp:val=&quot;005F22A1&quot;/&gt;&lt;wsp:rsid wsp:val=&quot;005F2B0C&quot;/&gt;&lt;wsp:rsid wsp:val=&quot;005F312A&quot;/&gt;&lt;wsp:rsid wsp:val=&quot;005F369B&quot;/&gt;&lt;wsp:rsid wsp:val=&quot;005F3C73&quot;/&gt;&lt;wsp:rsid wsp:val=&quot;005F43D1&quot;/&gt;&lt;wsp:rsid wsp:val=&quot;005F471A&quot;/&gt;&lt;wsp:rsid wsp:val=&quot;005F551E&quot;/&gt;&lt;wsp:rsid wsp:val=&quot;005F584A&quot;/&gt;&lt;wsp:rsid wsp:val=&quot;005F597A&quot;/&gt;&lt;wsp:rsid wsp:val=&quot;005F5A5B&quot;/&gt;&lt;wsp:rsid wsp:val=&quot;005F6176&quot;/&gt;&lt;wsp:rsid wsp:val=&quot;005F6548&quot;/&gt;&lt;wsp:rsid wsp:val=&quot;005F66F9&quot;/&gt;&lt;wsp:rsid wsp:val=&quot;005F6EA3&quot;/&gt;&lt;wsp:rsid wsp:val=&quot;005F705C&quot;/&gt;&lt;wsp:rsid wsp:val=&quot;005F7AB4&quot;/&gt;&lt;wsp:rsid wsp:val=&quot;0060009E&quot;/&gt;&lt;wsp:rsid wsp:val=&quot;00600417&quot;/&gt;&lt;wsp:rsid wsp:val=&quot;006009A1&quot;/&gt;&lt;wsp:rsid wsp:val=&quot;00600EDF&quot;/&gt;&lt;wsp:rsid wsp:val=&quot;0060173F&quot;/&gt;&lt;wsp:rsid wsp:val=&quot;00602B28&quot;/&gt;&lt;wsp:rsid wsp:val=&quot;00604403&quot;/&gt;&lt;wsp:rsid wsp:val=&quot;00604526&quot;/&gt;&lt;wsp:rsid wsp:val=&quot;006045CF&quot;/&gt;&lt;wsp:rsid wsp:val=&quot;00605F2E&quot;/&gt;&lt;wsp:rsid wsp:val=&quot;006069B3&quot;/&gt;&lt;wsp:rsid wsp:val=&quot;00606A66&quot;/&gt;&lt;wsp:rsid wsp:val=&quot;0060742A&quot;/&gt;&lt;wsp:rsid wsp:val=&quot;00607973&quot;/&gt;&lt;wsp:rsid wsp:val=&quot;00607D56&quot;/&gt;&lt;wsp:rsid wsp:val=&quot;00610C51&quot;/&gt;&lt;wsp:rsid wsp:val=&quot;00610C88&quot;/&gt;&lt;wsp:rsid wsp:val=&quot;00610E88&quot;/&gt;&lt;wsp:rsid wsp:val=&quot;0061122D&quot;/&gt;&lt;wsp:rsid wsp:val=&quot;006114B9&quot;/&gt;&lt;wsp:rsid wsp:val=&quot;0061167A&quot;/&gt;&lt;wsp:rsid wsp:val=&quot;006119F9&quot;/&gt;&lt;wsp:rsid wsp:val=&quot;00611B43&quot;/&gt;&lt;wsp:rsid wsp:val=&quot;00611BD9&quot;/&gt;&lt;wsp:rsid wsp:val=&quot;006125BF&quot;/&gt;&lt;wsp:rsid wsp:val=&quot;006126F2&quot;/&gt;&lt;wsp:rsid wsp:val=&quot;00612E11&quot;/&gt;&lt;wsp:rsid wsp:val=&quot;006131EB&quot;/&gt;&lt;wsp:rsid wsp:val=&quot;0061408A&quot;/&gt;&lt;wsp:rsid wsp:val=&quot;00614268&quot;/&gt;&lt;wsp:rsid wsp:val=&quot;0061444B&quot;/&gt;&lt;wsp:rsid wsp:val=&quot;0061465A&quot;/&gt;&lt;wsp:rsid wsp:val=&quot;00614928&quot;/&gt;&lt;wsp:rsid wsp:val=&quot;00614D17&quot;/&gt;&lt;wsp:rsid wsp:val=&quot;0061543E&quot;/&gt;&lt;wsp:rsid wsp:val=&quot;00615682&quot;/&gt;&lt;wsp:rsid wsp:val=&quot;006157CF&quot;/&gt;&lt;wsp:rsid wsp:val=&quot;006159A1&quot;/&gt;&lt;wsp:rsid wsp:val=&quot;0061614D&quot;/&gt;&lt;wsp:rsid wsp:val=&quot;00616349&quot;/&gt;&lt;wsp:rsid wsp:val=&quot;00616384&quot;/&gt;&lt;wsp:rsid wsp:val=&quot;006164AA&quot;/&gt;&lt;wsp:rsid wsp:val=&quot;0061692D&quot;/&gt;&lt;wsp:rsid wsp:val=&quot;00616EBA&quot;/&gt;&lt;wsp:rsid wsp:val=&quot;00616FC7&quot;/&gt;&lt;wsp:rsid wsp:val=&quot;0061705E&quot;/&gt;&lt;wsp:rsid wsp:val=&quot;00617635&quot;/&gt;&lt;wsp:rsid wsp:val=&quot;006177F6&quot;/&gt;&lt;wsp:rsid wsp:val=&quot;00617BBB&quot;/&gt;&lt;wsp:rsid wsp:val=&quot;0062010E&quot;/&gt;&lt;wsp:rsid wsp:val=&quot;00620359&quot;/&gt;&lt;wsp:rsid wsp:val=&quot;00620974&quot;/&gt;&lt;wsp:rsid wsp:val=&quot;0062150B&quot;/&gt;&lt;wsp:rsid wsp:val=&quot;00621DB8&quot;/&gt;&lt;wsp:rsid wsp:val=&quot;0062224C&quot;/&gt;&lt;wsp:rsid wsp:val=&quot;00622B9D&quot;/&gt;&lt;wsp:rsid wsp:val=&quot;00623163&quot;/&gt;&lt;wsp:rsid wsp:val=&quot;0062319A&quot;/&gt;&lt;wsp:rsid wsp:val=&quot;006233C8&quot;/&gt;&lt;wsp:rsid wsp:val=&quot;00623666&quot;/&gt;&lt;wsp:rsid wsp:val=&quot;00624B62&quot;/&gt;&lt;wsp:rsid wsp:val=&quot;006250AE&quot;/&gt;&lt;wsp:rsid wsp:val=&quot;0062513D&quot;/&gt;&lt;wsp:rsid wsp:val=&quot;00625677&quot;/&gt;&lt;wsp:rsid wsp:val=&quot;006261DC&quot;/&gt;&lt;wsp:rsid wsp:val=&quot;00626276&quot;/&gt;&lt;wsp:rsid wsp:val=&quot;00626436&quot;/&gt;&lt;wsp:rsid wsp:val=&quot;00626A3F&quot;/&gt;&lt;wsp:rsid wsp:val=&quot;00626FDD&quot;/&gt;&lt;wsp:rsid wsp:val=&quot;006274EC&quot;/&gt;&lt;wsp:rsid wsp:val=&quot;00627836&quot;/&gt;&lt;wsp:rsid wsp:val=&quot;00627C49&quot;/&gt;&lt;wsp:rsid wsp:val=&quot;00627DBF&quot;/&gt;&lt;wsp:rsid wsp:val=&quot;00627EA2&quot;/&gt;&lt;wsp:rsid wsp:val=&quot;006300E4&quot;/&gt;&lt;wsp:rsid wsp:val=&quot;00630146&quot;/&gt;&lt;wsp:rsid wsp:val=&quot;006304D4&quot;/&gt;&lt;wsp:rsid wsp:val=&quot;006308FB&quot;/&gt;&lt;wsp:rsid wsp:val=&quot;006309B6&quot;/&gt;&lt;wsp:rsid wsp:val=&quot;00630BB9&quot;/&gt;&lt;wsp:rsid wsp:val=&quot;00631405&quot;/&gt;&lt;wsp:rsid wsp:val=&quot;006319F3&quot;/&gt;&lt;wsp:rsid wsp:val=&quot;00632BA3&quot;/&gt;&lt;wsp:rsid wsp:val=&quot;00632C3F&quot;/&gt;&lt;wsp:rsid wsp:val=&quot;00632E2B&quot;/&gt;&lt;wsp:rsid wsp:val=&quot;00632F50&quot;/&gt;&lt;wsp:rsid wsp:val=&quot;0063338E&quot;/&gt;&lt;wsp:rsid wsp:val=&quot;00633621&quot;/&gt;&lt;wsp:rsid wsp:val=&quot;00633794&quot;/&gt;&lt;wsp:rsid wsp:val=&quot;00633E04&quot;/&gt;&lt;wsp:rsid wsp:val=&quot;006344EC&quot;/&gt;&lt;wsp:rsid wsp:val=&quot;006344F5&quot;/&gt;&lt;wsp:rsid wsp:val=&quot;00634D2E&quot;/&gt;&lt;wsp:rsid wsp:val=&quot;00635105&quot;/&gt;&lt;wsp:rsid wsp:val=&quot;00635963&quot;/&gt;&lt;wsp:rsid wsp:val=&quot;00635E13&quot;/&gt;&lt;wsp:rsid wsp:val=&quot;00635FAE&quot;/&gt;&lt;wsp:rsid wsp:val=&quot;00635FBA&quot;/&gt;&lt;wsp:rsid wsp:val=&quot;00636084&quot;/&gt;&lt;wsp:rsid wsp:val=&quot;00636333&quot;/&gt;&lt;wsp:rsid wsp:val=&quot;006363AD&quot;/&gt;&lt;wsp:rsid wsp:val=&quot;006363BD&quot;/&gt;&lt;wsp:rsid wsp:val=&quot;006366B5&quot;/&gt;&lt;wsp:rsid wsp:val=&quot;006368A2&quot;/&gt;&lt;wsp:rsid wsp:val=&quot;00637034&quot;/&gt;&lt;wsp:rsid wsp:val=&quot;00637198&quot;/&gt;&lt;wsp:rsid wsp:val=&quot;00637590&quot;/&gt;&lt;wsp:rsid wsp:val=&quot;00640211&quot;/&gt;&lt;wsp:rsid wsp:val=&quot;0064099F&quot;/&gt;&lt;wsp:rsid wsp:val=&quot;00640CB0&quot;/&gt;&lt;wsp:rsid wsp:val=&quot;00641881&quot;/&gt;&lt;wsp:rsid wsp:val=&quot;006419AE&quot;/&gt;&lt;wsp:rsid wsp:val=&quot;00641A23&quot;/&gt;&lt;wsp:rsid wsp:val=&quot;00641B62&quot;/&gt;&lt;wsp:rsid wsp:val=&quot;006421CB&quot;/&gt;&lt;wsp:rsid wsp:val=&quot;00642976&quot;/&gt;&lt;wsp:rsid wsp:val=&quot;00644446&quot;/&gt;&lt;wsp:rsid wsp:val=&quot;00644919&quot;/&gt;&lt;wsp:rsid wsp:val=&quot;00644971&quot;/&gt;&lt;wsp:rsid wsp:val=&quot;00644E63&quot;/&gt;&lt;wsp:rsid wsp:val=&quot;00644FB6&quot;/&gt;&lt;wsp:rsid wsp:val=&quot;006451D2&quot;/&gt;&lt;wsp:rsid wsp:val=&quot;006454AF&quot;/&gt;&lt;wsp:rsid wsp:val=&quot;006455C0&quot;/&gt;&lt;wsp:rsid wsp:val=&quot;00646B43&quot;/&gt;&lt;wsp:rsid wsp:val=&quot;00646D84&quot;/&gt;&lt;wsp:rsid wsp:val=&quot;00647BA1&quot;/&gt;&lt;wsp:rsid wsp:val=&quot;00647F2B&quot;/&gt;&lt;wsp:rsid wsp:val=&quot;006506C8&quot;/&gt;&lt;wsp:rsid wsp:val=&quot;00650B88&quot;/&gt;&lt;wsp:rsid wsp:val=&quot;00650CF1&quot;/&gt;&lt;wsp:rsid wsp:val=&quot;00651620&quot;/&gt;&lt;wsp:rsid wsp:val=&quot;00651622&quot;/&gt;&lt;wsp:rsid wsp:val=&quot;0065188C&quot;/&gt;&lt;wsp:rsid wsp:val=&quot;006522E5&quot;/&gt;&lt;wsp:rsid wsp:val=&quot;00652465&quot;/&gt;&lt;wsp:rsid wsp:val=&quot;0065296D&quot;/&gt;&lt;wsp:rsid wsp:val=&quot;006529F3&quot;/&gt;&lt;wsp:rsid wsp:val=&quot;006531D8&quot;/&gt;&lt;wsp:rsid wsp:val=&quot;00653A59&quot;/&gt;&lt;wsp:rsid wsp:val=&quot;00653DDD&quot;/&gt;&lt;wsp:rsid wsp:val=&quot;00654149&quot;/&gt;&lt;wsp:rsid wsp:val=&quot;006544B7&quot;/&gt;&lt;wsp:rsid wsp:val=&quot;006546B7&quot;/&gt;&lt;wsp:rsid wsp:val=&quot;00654CF5&quot;/&gt;&lt;wsp:rsid wsp:val=&quot;00655508&quot;/&gt;&lt;wsp:rsid wsp:val=&quot;00655542&quot;/&gt;&lt;wsp:rsid wsp:val=&quot;00655D31&quot;/&gt;&lt;wsp:rsid wsp:val=&quot;00655F92&quot;/&gt;&lt;wsp:rsid wsp:val=&quot;00656259&quot;/&gt;&lt;wsp:rsid wsp:val=&quot;00656283&quot;/&gt;&lt;wsp:rsid wsp:val=&quot;006577CA&quot;/&gt;&lt;wsp:rsid wsp:val=&quot;006600E6&quot;/&gt;&lt;wsp:rsid wsp:val=&quot;006601C0&quot;/&gt;&lt;wsp:rsid wsp:val=&quot;00660522&quot;/&gt;&lt;wsp:rsid wsp:val=&quot;0066066A&quot;/&gt;&lt;wsp:rsid wsp:val=&quot;006609A0&quot;/&gt;&lt;wsp:rsid wsp:val=&quot;006609D0&quot;/&gt;&lt;wsp:rsid wsp:val=&quot;006609EE&quot;/&gt;&lt;wsp:rsid wsp:val=&quot;00660C11&quot;/&gt;&lt;wsp:rsid wsp:val=&quot;00660CD3&quot;/&gt;&lt;wsp:rsid wsp:val=&quot;0066198F&quot;/&gt;&lt;wsp:rsid wsp:val=&quot;00661A98&quot;/&gt;&lt;wsp:rsid wsp:val=&quot;00662097&quot;/&gt;&lt;wsp:rsid wsp:val=&quot;00662709&quot;/&gt;&lt;wsp:rsid wsp:val=&quot;00662737&quot;/&gt;&lt;wsp:rsid wsp:val=&quot;00663820&quot;/&gt;&lt;wsp:rsid wsp:val=&quot;006639AE&quot;/&gt;&lt;wsp:rsid wsp:val=&quot;0066447B&quot;/&gt;&lt;wsp:rsid wsp:val=&quot;00664938&quot;/&gt;&lt;wsp:rsid wsp:val=&quot;00664A90&quot;/&gt;&lt;wsp:rsid wsp:val=&quot;00664C97&quot;/&gt;&lt;wsp:rsid wsp:val=&quot;00664F31&quot;/&gt;&lt;wsp:rsid wsp:val=&quot;00665439&quot;/&gt;&lt;wsp:rsid wsp:val=&quot;006657D5&quot;/&gt;&lt;wsp:rsid wsp:val=&quot;00666230&quot;/&gt;&lt;wsp:rsid wsp:val=&quot;00666E5A&quot;/&gt;&lt;wsp:rsid wsp:val=&quot;00666F09&quot;/&gt;&lt;wsp:rsid wsp:val=&quot;0066711A&quot;/&gt;&lt;wsp:rsid wsp:val=&quot;0066732D&quot;/&gt;&lt;wsp:rsid wsp:val=&quot;00670544&quot;/&gt;&lt;wsp:rsid wsp:val=&quot;006705D6&quot;/&gt;&lt;wsp:rsid wsp:val=&quot;006711C9&quot;/&gt;&lt;wsp:rsid wsp:val=&quot;00671611&quot;/&gt;&lt;wsp:rsid wsp:val=&quot;00671629&quot;/&gt;&lt;wsp:rsid wsp:val=&quot;0067195C&quot;/&gt;&lt;wsp:rsid wsp:val=&quot;00671E30&quot;/&gt;&lt;wsp:rsid wsp:val=&quot;006720BE&quot;/&gt;&lt;wsp:rsid wsp:val=&quot;00673A55&quot;/&gt;&lt;wsp:rsid wsp:val=&quot;006740C8&quot;/&gt;&lt;wsp:rsid wsp:val=&quot;0067451F&quot;/&gt;&lt;wsp:rsid wsp:val=&quot;006760EF&quot;/&gt;&lt;wsp:rsid wsp:val=&quot;006769EC&quot;/&gt;&lt;wsp:rsid wsp:val=&quot;00676D97&quot;/&gt;&lt;wsp:rsid wsp:val=&quot;006777E0&quot;/&gt;&lt;wsp:rsid wsp:val=&quot;0068039A&quot;/&gt;&lt;wsp:rsid wsp:val=&quot;006803FE&quot;/&gt;&lt;wsp:rsid wsp:val=&quot;00680D24&quot;/&gt;&lt;wsp:rsid wsp:val=&quot;006815C8&quot;/&gt;&lt;wsp:rsid wsp:val=&quot;00681F60&quot;/&gt;&lt;wsp:rsid wsp:val=&quot;00682B29&quot;/&gt;&lt;wsp:rsid wsp:val=&quot;00682B3A&quot;/&gt;&lt;wsp:rsid wsp:val=&quot;00682C08&quot;/&gt;&lt;wsp:rsid wsp:val=&quot;00682E45&quot;/&gt;&lt;wsp:rsid wsp:val=&quot;006837C4&quot;/&gt;&lt;wsp:rsid wsp:val=&quot;00683C67&quot;/&gt;&lt;wsp:rsid wsp:val=&quot;00685BBB&quot;/&gt;&lt;wsp:rsid wsp:val=&quot;00686495&quot;/&gt;&lt;wsp:rsid wsp:val=&quot;00686E63&quot;/&gt;&lt;wsp:rsid wsp:val=&quot;006876FA&quot;/&gt;&lt;wsp:rsid wsp:val=&quot;00687796&quot;/&gt;&lt;wsp:rsid wsp:val=&quot;006901B5&quot;/&gt;&lt;wsp:rsid wsp:val=&quot;00690456&quot;/&gt;&lt;wsp:rsid wsp:val=&quot;00690508&quot;/&gt;&lt;wsp:rsid wsp:val=&quot;00690586&quot;/&gt;&lt;wsp:rsid wsp:val=&quot;006907E6&quot;/&gt;&lt;wsp:rsid wsp:val=&quot;0069098D&quot;/&gt;&lt;wsp:rsid wsp:val=&quot;00690A21&quot;/&gt;&lt;wsp:rsid wsp:val=&quot;00690BBC&quot;/&gt;&lt;wsp:rsid wsp:val=&quot;006919F5&quot;/&gt;&lt;wsp:rsid wsp:val=&quot;00693213&quot;/&gt;&lt;wsp:rsid wsp:val=&quot;006933C6&quot;/&gt;&lt;wsp:rsid wsp:val=&quot;00693541&quot;/&gt;&lt;wsp:rsid wsp:val=&quot;00693545&quot;/&gt;&lt;wsp:rsid wsp:val=&quot;006935B9&quot;/&gt;&lt;wsp:rsid wsp:val=&quot;006936EB&quot;/&gt;&lt;wsp:rsid wsp:val=&quot;00694158&quot;/&gt;&lt;wsp:rsid wsp:val=&quot;0069444E&quot;/&gt;&lt;wsp:rsid wsp:val=&quot;00694638&quot;/&gt;&lt;wsp:rsid wsp:val=&quot;006949CF&quot;/&gt;&lt;wsp:rsid wsp:val=&quot;00694C6E&quot;/&gt;&lt;wsp:rsid wsp:val=&quot;00694F07&quot;/&gt;&lt;wsp:rsid wsp:val=&quot;00694FE6&quot;/&gt;&lt;wsp:rsid wsp:val=&quot;00695445&quot;/&gt;&lt;wsp:rsid wsp:val=&quot;0069559E&quot;/&gt;&lt;wsp:rsid wsp:val=&quot;006966E2&quot;/&gt;&lt;wsp:rsid wsp:val=&quot;006969DE&quot;/&gt;&lt;wsp:rsid wsp:val=&quot;00696A32&quot;/&gt;&lt;wsp:rsid wsp:val=&quot;00697D57&quot;/&gt;&lt;wsp:rsid wsp:val=&quot;00697F36&quot;/&gt;&lt;wsp:rsid wsp:val=&quot;006A19BB&quot;/&gt;&lt;wsp:rsid wsp:val=&quot;006A1BB5&quot;/&gt;&lt;wsp:rsid wsp:val=&quot;006A1C46&quot;/&gt;&lt;wsp:rsid wsp:val=&quot;006A1D45&quot;/&gt;&lt;wsp:rsid wsp:val=&quot;006A1E36&quot;/&gt;&lt;wsp:rsid wsp:val=&quot;006A2700&quot;/&gt;&lt;wsp:rsid wsp:val=&quot;006A27D8&quot;/&gt;&lt;wsp:rsid wsp:val=&quot;006A286A&quot;/&gt;&lt;wsp:rsid wsp:val=&quot;006A375B&quot;/&gt;&lt;wsp:rsid wsp:val=&quot;006A3826&quot;/&gt;&lt;wsp:rsid wsp:val=&quot;006A3A28&quot;/&gt;&lt;wsp:rsid wsp:val=&quot;006A3D41&quot;/&gt;&lt;wsp:rsid wsp:val=&quot;006A3DAE&quot;/&gt;&lt;wsp:rsid wsp:val=&quot;006A496A&quot;/&gt;&lt;wsp:rsid wsp:val=&quot;006A55DA&quot;/&gt;&lt;wsp:rsid wsp:val=&quot;006A5B68&quot;/&gt;&lt;wsp:rsid wsp:val=&quot;006A6679&quot;/&gt;&lt;wsp:rsid wsp:val=&quot;006A6A35&quot;/&gt;&lt;wsp:rsid wsp:val=&quot;006A6B66&quot;/&gt;&lt;wsp:rsid wsp:val=&quot;006A730F&quot;/&gt;&lt;wsp:rsid wsp:val=&quot;006A736A&quot;/&gt;&lt;wsp:rsid wsp:val=&quot;006A754E&quot;/&gt;&lt;wsp:rsid wsp:val=&quot;006A78BB&quot;/&gt;&lt;wsp:rsid wsp:val=&quot;006B05E7&quot;/&gt;&lt;wsp:rsid wsp:val=&quot;006B0D0C&quot;/&gt;&lt;wsp:rsid wsp:val=&quot;006B0EB3&quot;/&gt;&lt;wsp:rsid wsp:val=&quot;006B1522&quot;/&gt;&lt;wsp:rsid wsp:val=&quot;006B15DD&quot;/&gt;&lt;wsp:rsid wsp:val=&quot;006B1A17&quot;/&gt;&lt;wsp:rsid wsp:val=&quot;006B1E6C&quot;/&gt;&lt;wsp:rsid wsp:val=&quot;006B23D9&quot;/&gt;&lt;wsp:rsid wsp:val=&quot;006B2787&quot;/&gt;&lt;wsp:rsid wsp:val=&quot;006B2B0D&quot;/&gt;&lt;wsp:rsid wsp:val=&quot;006B37C7&quot;/&gt;&lt;wsp:rsid wsp:val=&quot;006B3821&quot;/&gt;&lt;wsp:rsid wsp:val=&quot;006B3E40&quot;/&gt;&lt;wsp:rsid wsp:val=&quot;006B4249&quot;/&gt;&lt;wsp:rsid wsp:val=&quot;006B454A&quot;/&gt;&lt;wsp:rsid wsp:val=&quot;006B555B&quot;/&gt;&lt;wsp:rsid wsp:val=&quot;006B5F09&quot;/&gt;&lt;wsp:rsid wsp:val=&quot;006B603D&quot;/&gt;&lt;wsp:rsid wsp:val=&quot;006B619D&quot;/&gt;&lt;wsp:rsid wsp:val=&quot;006B62D0&quot;/&gt;&lt;wsp:rsid wsp:val=&quot;006B65C8&quot;/&gt;&lt;wsp:rsid wsp:val=&quot;006B6701&quot;/&gt;&lt;wsp:rsid wsp:val=&quot;006B68DC&quot;/&gt;&lt;wsp:rsid wsp:val=&quot;006B7079&quot;/&gt;&lt;wsp:rsid wsp:val=&quot;006B7222&quot;/&gt;&lt;wsp:rsid wsp:val=&quot;006B7278&quot;/&gt;&lt;wsp:rsid wsp:val=&quot;006B7D72&quot;/&gt;&lt;wsp:rsid wsp:val=&quot;006B7E12&quot;/&gt;&lt;wsp:rsid wsp:val=&quot;006C023B&quot;/&gt;&lt;wsp:rsid wsp:val=&quot;006C0550&quot;/&gt;&lt;wsp:rsid wsp:val=&quot;006C058D&quot;/&gt;&lt;wsp:rsid wsp:val=&quot;006C0C5E&quot;/&gt;&lt;wsp:rsid wsp:val=&quot;006C2285&quot;/&gt;&lt;wsp:rsid wsp:val=&quot;006C23E6&quot;/&gt;&lt;wsp:rsid wsp:val=&quot;006C2637&quot;/&gt;&lt;wsp:rsid wsp:val=&quot;006C2947&quot;/&gt;&lt;wsp:rsid wsp:val=&quot;006C32DD&quot;/&gt;&lt;wsp:rsid wsp:val=&quot;006C3C45&quot;/&gt;&lt;wsp:rsid wsp:val=&quot;006C3CBE&quot;/&gt;&lt;wsp:rsid wsp:val=&quot;006C424D&quot;/&gt;&lt;wsp:rsid wsp:val=&quot;006C4911&quot;/&gt;&lt;wsp:rsid wsp:val=&quot;006C4F06&quot;/&gt;&lt;wsp:rsid wsp:val=&quot;006C6033&quot;/&gt;&lt;wsp:rsid wsp:val=&quot;006C6096&quot;/&gt;&lt;wsp:rsid wsp:val=&quot;006C60B5&quot;/&gt;&lt;wsp:rsid wsp:val=&quot;006C625E&quot;/&gt;&lt;wsp:rsid wsp:val=&quot;006C6285&quot;/&gt;&lt;wsp:rsid wsp:val=&quot;006C64FF&quot;/&gt;&lt;wsp:rsid wsp:val=&quot;006C697F&quot;/&gt;&lt;wsp:rsid wsp:val=&quot;006C6EDA&quot;/&gt;&lt;wsp:rsid wsp:val=&quot;006C7579&quot;/&gt;&lt;wsp:rsid wsp:val=&quot;006C7631&quot;/&gt;&lt;wsp:rsid wsp:val=&quot;006C7ACB&quot;/&gt;&lt;wsp:rsid wsp:val=&quot;006C7B85&quot;/&gt;&lt;wsp:rsid wsp:val=&quot;006D0366&quot;/&gt;&lt;wsp:rsid wsp:val=&quot;006D0803&quot;/&gt;&lt;wsp:rsid wsp:val=&quot;006D0BB9&quot;/&gt;&lt;wsp:rsid wsp:val=&quot;006D124C&quot;/&gt;&lt;wsp:rsid wsp:val=&quot;006D1382&quot;/&gt;&lt;wsp:rsid wsp:val=&quot;006D1815&quot;/&gt;&lt;wsp:rsid wsp:val=&quot;006D1859&quot;/&gt;&lt;wsp:rsid wsp:val=&quot;006D1C1F&quot;/&gt;&lt;wsp:rsid wsp:val=&quot;006D1E4E&quot;/&gt;&lt;wsp:rsid wsp:val=&quot;006D2513&quot;/&gt;&lt;wsp:rsid wsp:val=&quot;006D26CA&quot;/&gt;&lt;wsp:rsid wsp:val=&quot;006D286B&quot;/&gt;&lt;wsp:rsid wsp:val=&quot;006D2ACE&quot;/&gt;&lt;wsp:rsid wsp:val=&quot;006D341B&quot;/&gt;&lt;wsp:rsid wsp:val=&quot;006D44C4&quot;/&gt;&lt;wsp:rsid wsp:val=&quot;006D466C&quot;/&gt;&lt;wsp:rsid wsp:val=&quot;006D4720&quot;/&gt;&lt;wsp:rsid wsp:val=&quot;006D4856&quot;/&gt;&lt;wsp:rsid wsp:val=&quot;006D5926&quot;/&gt;&lt;wsp:rsid wsp:val=&quot;006D6694&quot;/&gt;&lt;wsp:rsid wsp:val=&quot;006D6A91&quot;/&gt;&lt;wsp:rsid wsp:val=&quot;006D6C22&quot;/&gt;&lt;wsp:rsid wsp:val=&quot;006D6CEE&quot;/&gt;&lt;wsp:rsid wsp:val=&quot;006D7336&quot;/&gt;&lt;wsp:rsid wsp:val=&quot;006D78F9&quot;/&gt;&lt;wsp:rsid wsp:val=&quot;006D7BB2&quot;/&gt;&lt;wsp:rsid wsp:val=&quot;006D7D7A&quot;/&gt;&lt;wsp:rsid wsp:val=&quot;006D7DF9&quot;/&gt;&lt;wsp:rsid wsp:val=&quot;006E00BB&quot;/&gt;&lt;wsp:rsid wsp:val=&quot;006E04F3&quot;/&gt;&lt;wsp:rsid wsp:val=&quot;006E0E63&quot;/&gt;&lt;wsp:rsid wsp:val=&quot;006E0F81&quot;/&gt;&lt;wsp:rsid wsp:val=&quot;006E127D&quot;/&gt;&lt;wsp:rsid wsp:val=&quot;006E2692&quot;/&gt;&lt;wsp:rsid wsp:val=&quot;006E2A6C&quot;/&gt;&lt;wsp:rsid wsp:val=&quot;006E2E9B&quot;/&gt;&lt;wsp:rsid wsp:val=&quot;006E33CB&quot;/&gt;&lt;wsp:rsid wsp:val=&quot;006E394A&quot;/&gt;&lt;wsp:rsid wsp:val=&quot;006E3A68&quot;/&gt;&lt;wsp:rsid wsp:val=&quot;006E3AA8&quot;/&gt;&lt;wsp:rsid wsp:val=&quot;006E443B&quot;/&gt;&lt;wsp:rsid wsp:val=&quot;006E4F6D&quot;/&gt;&lt;wsp:rsid wsp:val=&quot;006E502E&quot;/&gt;&lt;wsp:rsid wsp:val=&quot;006E52D1&quot;/&gt;&lt;wsp:rsid wsp:val=&quot;006E57B4&quot;/&gt;&lt;wsp:rsid wsp:val=&quot;006E57D0&quot;/&gt;&lt;wsp:rsid wsp:val=&quot;006E5E74&quot;/&gt;&lt;wsp:rsid wsp:val=&quot;006E6C63&quot;/&gt;&lt;wsp:rsid wsp:val=&quot;006E6DA2&quot;/&gt;&lt;wsp:rsid wsp:val=&quot;006E6E55&quot;/&gt;&lt;wsp:rsid wsp:val=&quot;006E70C5&quot;/&gt;&lt;wsp:rsid wsp:val=&quot;006E7839&quot;/&gt;&lt;wsp:rsid wsp:val=&quot;006E7B1F&quot;/&gt;&lt;wsp:rsid wsp:val=&quot;006F00EF&quot;/&gt;&lt;wsp:rsid wsp:val=&quot;006F01E1&quot;/&gt;&lt;wsp:rsid wsp:val=&quot;006F0599&quot;/&gt;&lt;wsp:rsid wsp:val=&quot;006F0753&quot;/&gt;&lt;wsp:rsid wsp:val=&quot;006F0ED6&quot;/&gt;&lt;wsp:rsid wsp:val=&quot;006F104E&quot;/&gt;&lt;wsp:rsid wsp:val=&quot;006F1151&quot;/&gt;&lt;wsp:rsid wsp:val=&quot;006F123D&quot;/&gt;&lt;wsp:rsid wsp:val=&quot;006F178D&quot;/&gt;&lt;wsp:rsid wsp:val=&quot;006F1B05&quot;/&gt;&lt;wsp:rsid wsp:val=&quot;006F1DBC&quot;/&gt;&lt;wsp:rsid wsp:val=&quot;006F1E84&quot;/&gt;&lt;wsp:rsid wsp:val=&quot;006F213D&quot;/&gt;&lt;wsp:rsid wsp:val=&quot;006F224A&quot;/&gt;&lt;wsp:rsid wsp:val=&quot;006F295F&quot;/&gt;&lt;wsp:rsid wsp:val=&quot;006F2DD9&quot;/&gt;&lt;wsp:rsid wsp:val=&quot;006F2F8F&quot;/&gt;&lt;wsp:rsid wsp:val=&quot;006F35DC&quot;/&gt;&lt;wsp:rsid wsp:val=&quot;006F3E55&quot;/&gt;&lt;wsp:rsid wsp:val=&quot;006F3EA6&quot;/&gt;&lt;wsp:rsid wsp:val=&quot;006F411B&quot;/&gt;&lt;wsp:rsid wsp:val=&quot;006F419C&quot;/&gt;&lt;wsp:rsid wsp:val=&quot;006F4989&quot;/&gt;&lt;wsp:rsid wsp:val=&quot;006F4E29&quot;/&gt;&lt;wsp:rsid wsp:val=&quot;006F595D&quot;/&gt;&lt;wsp:rsid wsp:val=&quot;006F62A0&quot;/&gt;&lt;wsp:rsid wsp:val=&quot;006F6681&quot;/&gt;&lt;wsp:rsid wsp:val=&quot;006F6B69&quot;/&gt;&lt;wsp:rsid wsp:val=&quot;006F6C76&quot;/&gt;&lt;wsp:rsid wsp:val=&quot;006F71F3&quot;/&gt;&lt;wsp:rsid wsp:val=&quot;006F7B9B&quot;/&gt;&lt;wsp:rsid wsp:val=&quot;00700874&quot;/&gt;&lt;wsp:rsid wsp:val=&quot;00700BCD&quot;/&gt;&lt;wsp:rsid wsp:val=&quot;00700E94&quot;/&gt;&lt;wsp:rsid wsp:val=&quot;0070128E&quot;/&gt;&lt;wsp:rsid wsp:val=&quot;00701435&quot;/&gt;&lt;wsp:rsid wsp:val=&quot;0070181E&quot;/&gt;&lt;wsp:rsid wsp:val=&quot;00701B27&quot;/&gt;&lt;wsp:rsid wsp:val=&quot;00701DFF&quot;/&gt;&lt;wsp:rsid wsp:val=&quot;00702121&quot;/&gt;&lt;wsp:rsid wsp:val=&quot;007025B4&quot;/&gt;&lt;wsp:rsid wsp:val=&quot;00702B05&quot;/&gt;&lt;wsp:rsid wsp:val=&quot;00702EE7&quot;/&gt;&lt;wsp:rsid wsp:val=&quot;00703F92&quot;/&gt;&lt;wsp:rsid wsp:val=&quot;007043C7&quot;/&gt;&lt;wsp:rsid wsp:val=&quot;00704D40&quot;/&gt;&lt;wsp:rsid wsp:val=&quot;00705706&quot;/&gt;&lt;wsp:rsid wsp:val=&quot;00705A39&quot;/&gt;&lt;wsp:rsid wsp:val=&quot;00705A61&quot;/&gt;&lt;wsp:rsid wsp:val=&quot;007066C9&quot;/&gt;&lt;wsp:rsid wsp:val=&quot;007068B3&quot;/&gt;&lt;wsp:rsid wsp:val=&quot;00707665&quot;/&gt;&lt;wsp:rsid wsp:val=&quot;00707ECA&quot;/&gt;&lt;wsp:rsid wsp:val=&quot;00707FDB&quot;/&gt;&lt;wsp:rsid wsp:val=&quot;00710167&quot;/&gt;&lt;wsp:rsid wsp:val=&quot;00710643&quot;/&gt;&lt;wsp:rsid wsp:val=&quot;007108D6&quot;/&gt;&lt;wsp:rsid wsp:val=&quot;00710A73&quot;/&gt;&lt;wsp:rsid wsp:val=&quot;00711095&quot;/&gt;&lt;wsp:rsid wsp:val=&quot;0071190A&quot;/&gt;&lt;wsp:rsid wsp:val=&quot;007119B2&quot;/&gt;&lt;wsp:rsid wsp:val=&quot;00711AAF&quot;/&gt;&lt;wsp:rsid wsp:val=&quot;00712200&quot;/&gt;&lt;wsp:rsid wsp:val=&quot;007123E8&quot;/&gt;&lt;wsp:rsid wsp:val=&quot;007128E8&quot;/&gt;&lt;wsp:rsid wsp:val=&quot;00712B7F&quot;/&gt;&lt;wsp:rsid wsp:val=&quot;007130DB&quot;/&gt;&lt;wsp:rsid wsp:val=&quot;00713764&quot;/&gt;&lt;wsp:rsid wsp:val=&quot;00713BDA&quot;/&gt;&lt;wsp:rsid wsp:val=&quot;00715498&quot;/&gt;&lt;wsp:rsid wsp:val=&quot;0071586F&quot;/&gt;&lt;wsp:rsid wsp:val=&quot;0071588E&quot;/&gt;&lt;wsp:rsid wsp:val=&quot;00715916&quot;/&gt;&lt;wsp:rsid wsp:val=&quot;00715BE2&quot;/&gt;&lt;wsp:rsid wsp:val=&quot;00715CAF&quot;/&gt;&lt;wsp:rsid wsp:val=&quot;00715ECE&quot;/&gt;&lt;wsp:rsid wsp:val=&quot;00716CC0&quot;/&gt;&lt;wsp:rsid wsp:val=&quot;00717106&quot;/&gt;&lt;wsp:rsid wsp:val=&quot;0071715D&quot;/&gt;&lt;wsp:rsid wsp:val=&quot;007178CA&quot;/&gt;&lt;wsp:rsid wsp:val=&quot;00717BFE&quot;/&gt;&lt;wsp:rsid wsp:val=&quot;00717F3A&quot;/&gt;&lt;wsp:rsid wsp:val=&quot;00720761&quot;/&gt;&lt;wsp:rsid wsp:val=&quot;00720FF4&quot;/&gt;&lt;wsp:rsid wsp:val=&quot;00721278&quot;/&gt;&lt;wsp:rsid wsp:val=&quot;007213D0&quot;/&gt;&lt;wsp:rsid wsp:val=&quot;00721A80&quot;/&gt;&lt;wsp:rsid wsp:val=&quot;00721BB4&quot;/&gt;&lt;wsp:rsid wsp:val=&quot;00721C85&quot;/&gt;&lt;wsp:rsid wsp:val=&quot;00721FF0&quot;/&gt;&lt;wsp:rsid wsp:val=&quot;0072207D&quot;/&gt;&lt;wsp:rsid wsp:val=&quot;00722B2E&quot;/&gt;&lt;wsp:rsid wsp:val=&quot;00722C3C&quot;/&gt;&lt;wsp:rsid wsp:val=&quot;00722FB1&quot;/&gt;&lt;wsp:rsid wsp:val=&quot;007231FB&quot;/&gt;&lt;wsp:rsid wsp:val=&quot;0072405B&quot;/&gt;&lt;wsp:rsid wsp:val=&quot;007243BD&quot;/&gt;&lt;wsp:rsid wsp:val=&quot;007248E6&quot;/&gt;&lt;wsp:rsid wsp:val=&quot;00724DA5&quot;/&gt;&lt;wsp:rsid wsp:val=&quot;007251B1&quot;/&gt;&lt;wsp:rsid wsp:val=&quot;0072548B&quot;/&gt;&lt;wsp:rsid wsp:val=&quot;007254A1&quot;/&gt;&lt;wsp:rsid wsp:val=&quot;007254ED&quot;/&gt;&lt;wsp:rsid wsp:val=&quot;00725925&quot;/&gt;&lt;wsp:rsid wsp:val=&quot;00725A95&quot;/&gt;&lt;wsp:rsid wsp:val=&quot;00725DBF&quot;/&gt;&lt;wsp:rsid wsp:val=&quot;00726959&quot;/&gt;&lt;wsp:rsid wsp:val=&quot;00727F4E&quot;/&gt;&lt;wsp:rsid wsp:val=&quot;0073013A&quot;/&gt;&lt;wsp:rsid wsp:val=&quot;00730544&quot;/&gt;&lt;wsp:rsid wsp:val=&quot;00730BA7&quot;/&gt;&lt;wsp:rsid wsp:val=&quot;00730E97&quot;/&gt;&lt;wsp:rsid wsp:val=&quot;00731991&quot;/&gt;&lt;wsp:rsid wsp:val=&quot;00731F34&quot;/&gt;&lt;wsp:rsid wsp:val=&quot;0073254D&quot;/&gt;&lt;wsp:rsid wsp:val=&quot;0073262E&quot;/&gt;&lt;wsp:rsid wsp:val=&quot;00732F12&quot;/&gt;&lt;wsp:rsid wsp:val=&quot;00733017&quot;/&gt;&lt;wsp:rsid wsp:val=&quot;00733438&quot;/&gt;&lt;wsp:rsid wsp:val=&quot;00733636&quot;/&gt;&lt;wsp:rsid wsp:val=&quot;00733AF1&quot;/&gt;&lt;wsp:rsid wsp:val=&quot;00734142&quot;/&gt;&lt;wsp:rsid wsp:val=&quot;007342CE&quot;/&gt;&lt;wsp:rsid wsp:val=&quot;00734594&quot;/&gt;&lt;wsp:rsid wsp:val=&quot;0073484A&quot;/&gt;&lt;wsp:rsid wsp:val=&quot;00734C1E&quot;/&gt;&lt;wsp:rsid wsp:val=&quot;00734C9B&quot;/&gt;&lt;wsp:rsid wsp:val=&quot;00734E11&quot;/&gt;&lt;wsp:rsid wsp:val=&quot;0073524C&quot;/&gt;&lt;wsp:rsid wsp:val=&quot;0073583E&quot;/&gt;&lt;wsp:rsid wsp:val=&quot;00735905&quot;/&gt;&lt;wsp:rsid wsp:val=&quot;00735AD0&quot;/&gt;&lt;wsp:rsid wsp:val=&quot;00735BDA&quot;/&gt;&lt;wsp:rsid wsp:val=&quot;00736772&quot;/&gt;&lt;wsp:rsid wsp:val=&quot;00736913&quot;/&gt;&lt;wsp:rsid wsp:val=&quot;00736C9D&quot;/&gt;&lt;wsp:rsid wsp:val=&quot;00737696&quot;/&gt;&lt;wsp:rsid wsp:val=&quot;0074009D&quot;/&gt;&lt;wsp:rsid wsp:val=&quot;007409B1&quot;/&gt;&lt;wsp:rsid wsp:val=&quot;007413D0&quot;/&gt;&lt;wsp:rsid wsp:val=&quot;00741724&quot;/&gt;&lt;wsp:rsid wsp:val=&quot;0074189D&quot;/&gt;&lt;wsp:rsid wsp:val=&quot;00741A3D&quot;/&gt;&lt;wsp:rsid wsp:val=&quot;00741FE5&quot;/&gt;&lt;wsp:rsid wsp:val=&quot;0074217D&quot;/&gt;&lt;wsp:rsid wsp:val=&quot;00742204&quot;/&gt;&lt;wsp:rsid wsp:val=&quot;007422AE&quot;/&gt;&lt;wsp:rsid wsp:val=&quot;00742467&quot;/&gt;&lt;wsp:rsid wsp:val=&quot;0074255B&quot;/&gt;&lt;wsp:rsid wsp:val=&quot;0074278B&quot;/&gt;&lt;wsp:rsid wsp:val=&quot;00742DD5&quot;/&gt;&lt;wsp:rsid wsp:val=&quot;00743562&quot;/&gt;&lt;wsp:rsid wsp:val=&quot;00743F33&quot;/&gt;&lt;wsp:rsid wsp:val=&quot;0074490F&quot;/&gt;&lt;wsp:rsid wsp:val=&quot;007450A8&quot;/&gt;&lt;wsp:rsid wsp:val=&quot;00745A17&quot;/&gt;&lt;wsp:rsid wsp:val=&quot;00745A57&quot;/&gt;&lt;wsp:rsid wsp:val=&quot;00745E55&quot;/&gt;&lt;wsp:rsid wsp:val=&quot;007465AC&quot;/&gt;&lt;wsp:rsid wsp:val=&quot;00746867&quot;/&gt;&lt;wsp:rsid wsp:val=&quot;00746D4B&quot;/&gt;&lt;wsp:rsid wsp:val=&quot;00746E16&quot;/&gt;&lt;wsp:rsid wsp:val=&quot;007476C5&quot;/&gt;&lt;wsp:rsid wsp:val=&quot;00747920&quot;/&gt;&lt;wsp:rsid wsp:val=&quot;00747963&quot;/&gt;&lt;wsp:rsid wsp:val=&quot;00747A26&quot;/&gt;&lt;wsp:rsid wsp:val=&quot;00747F04&quot;/&gt;&lt;wsp:rsid wsp:val=&quot;00750092&quot;/&gt;&lt;wsp:rsid wsp:val=&quot;0075040E&quot;/&gt;&lt;wsp:rsid wsp:val=&quot;007504A3&quot;/&gt;&lt;wsp:rsid wsp:val=&quot;00750624&quot;/&gt;&lt;wsp:rsid wsp:val=&quot;00750E65&quot;/&gt;&lt;wsp:rsid wsp:val=&quot;00750F3A&quot;/&gt;&lt;wsp:rsid wsp:val=&quot;0075182B&quot;/&gt;&lt;wsp:rsid wsp:val=&quot;00751891&quot;/&gt;&lt;wsp:rsid wsp:val=&quot;00751AF7&quot;/&gt;&lt;wsp:rsid wsp:val=&quot;00752125&quot;/&gt;&lt;wsp:rsid wsp:val=&quot;00752359&quot;/&gt;&lt;wsp:rsid wsp:val=&quot;00752469&quot;/&gt;&lt;wsp:rsid wsp:val=&quot;0075259D&quot;/&gt;&lt;wsp:rsid wsp:val=&quot;00752752&quot;/&gt;&lt;wsp:rsid wsp:val=&quot;007529E0&quot;/&gt;&lt;wsp:rsid wsp:val=&quot;00752FF4&quot;/&gt;&lt;wsp:rsid wsp:val=&quot;007541C5&quot;/&gt;&lt;wsp:rsid wsp:val=&quot;0075434E&quot;/&gt;&lt;wsp:rsid wsp:val=&quot;007547AE&quot;/&gt;&lt;wsp:rsid wsp:val=&quot;00755519&quot;/&gt;&lt;wsp:rsid wsp:val=&quot;007558C7&quot;/&gt;&lt;wsp:rsid wsp:val=&quot;007559FB&quot;/&gt;&lt;wsp:rsid wsp:val=&quot;007560D7&quot;/&gt;&lt;wsp:rsid wsp:val=&quot;007560FC&quot;/&gt;&lt;wsp:rsid wsp:val=&quot;00756271&quot;/&gt;&lt;wsp:rsid wsp:val=&quot;007565EE&quot;/&gt;&lt;wsp:rsid wsp:val=&quot;00756CF6&quot;/&gt;&lt;wsp:rsid wsp:val=&quot;00757168&quot;/&gt;&lt;wsp:rsid wsp:val=&quot;00757884&quot;/&gt;&lt;wsp:rsid wsp:val=&quot;00757A0E&quot;/&gt;&lt;wsp:rsid wsp:val=&quot;00757C90&quot;/&gt;&lt;wsp:rsid wsp:val=&quot;00760F9F&quot;/&gt;&lt;wsp:rsid wsp:val=&quot;007615B3&quot;/&gt;&lt;wsp:rsid wsp:val=&quot;0076187F&quot;/&gt;&lt;wsp:rsid wsp:val=&quot;00761A9A&quot;/&gt;&lt;wsp:rsid wsp:val=&quot;0076220E&quot;/&gt;&lt;wsp:rsid wsp:val=&quot;007625D6&quot;/&gt;&lt;wsp:rsid wsp:val=&quot;007628BD&quot;/&gt;&lt;wsp:rsid wsp:val=&quot;00762922&quot;/&gt;&lt;wsp:rsid wsp:val=&quot;007635A3&quot;/&gt;&lt;wsp:rsid wsp:val=&quot;0076460F&quot;/&gt;&lt;wsp:rsid wsp:val=&quot;007649DC&quot;/&gt;&lt;wsp:rsid wsp:val=&quot;007651D9&quot;/&gt;&lt;wsp:rsid wsp:val=&quot;00765416&quot;/&gt;&lt;wsp:rsid wsp:val=&quot;00765530&quot;/&gt;&lt;wsp:rsid wsp:val=&quot;00765930&quot;/&gt;&lt;wsp:rsid wsp:val=&quot;007661AC&quot;/&gt;&lt;wsp:rsid wsp:val=&quot;0076654F&quot;/&gt;&lt;wsp:rsid wsp:val=&quot;00766B13&quot;/&gt;&lt;wsp:rsid wsp:val=&quot;0076757C&quot;/&gt;&lt;wsp:rsid wsp:val=&quot;0076767D&quot;/&gt;&lt;wsp:rsid wsp:val=&quot;007677A6&quot;/&gt;&lt;wsp:rsid wsp:val=&quot;00767CAC&quot;/&gt;&lt;wsp:rsid wsp:val=&quot;00767DEA&quot;/&gt;&lt;wsp:rsid wsp:val=&quot;0077020E&quot;/&gt;&lt;wsp:rsid wsp:val=&quot;007704E9&quot;/&gt;&lt;wsp:rsid wsp:val=&quot;0077080B&quot;/&gt;&lt;wsp:rsid wsp:val=&quot;007708E1&quot;/&gt;&lt;wsp:rsid wsp:val=&quot;00770EED&quot;/&gt;&lt;wsp:rsid wsp:val=&quot;00771080&quot;/&gt;&lt;wsp:rsid wsp:val=&quot;0077128A&quot;/&gt;&lt;wsp:rsid wsp:val=&quot;0077140C&quot;/&gt;&lt;wsp:rsid wsp:val=&quot;0077166A&quot;/&gt;&lt;wsp:rsid wsp:val=&quot;00771708&quot;/&gt;&lt;wsp:rsid wsp:val=&quot;00771A61&quot;/&gt;&lt;wsp:rsid wsp:val=&quot;00771F52&quot;/&gt;&lt;wsp:rsid wsp:val=&quot;00772489&quot;/&gt;&lt;wsp:rsid wsp:val=&quot;00772899&quot;/&gt;&lt;wsp:rsid wsp:val=&quot;007729FF&quot;/&gt;&lt;wsp:rsid wsp:val=&quot;00772A3B&quot;/&gt;&lt;wsp:rsid wsp:val=&quot;00773437&quot;/&gt;&lt;wsp:rsid wsp:val=&quot;0077383A&quot;/&gt;&lt;wsp:rsid wsp:val=&quot;00773F78&quot;/&gt;&lt;wsp:rsid wsp:val=&quot;00774013&quot;/&gt;&lt;wsp:rsid wsp:val=&quot;007746BA&quot;/&gt;&lt;wsp:rsid wsp:val=&quot;007748C9&quot;/&gt;&lt;wsp:rsid wsp:val=&quot;00775210&quot;/&gt;&lt;wsp:rsid wsp:val=&quot;00775824&quot;/&gt;&lt;wsp:rsid wsp:val=&quot;007762B6&quot;/&gt;&lt;wsp:rsid wsp:val=&quot;00777590&quot;/&gt;&lt;wsp:rsid wsp:val=&quot;00777A58&quot;/&gt;&lt;wsp:rsid wsp:val=&quot;00777CC9&quot;/&gt;&lt;wsp:rsid wsp:val=&quot;00777FB8&quot;/&gt;&lt;wsp:rsid wsp:val=&quot;007803A9&quot;/&gt;&lt;wsp:rsid wsp:val=&quot;00780454&quot;/&gt;&lt;wsp:rsid wsp:val=&quot;0078089E&quot;/&gt;&lt;wsp:rsid wsp:val=&quot;00780D91&quot;/&gt;&lt;wsp:rsid wsp:val=&quot;00781A45&quot;/&gt;&lt;wsp:rsid wsp:val=&quot;00781CEE&quot;/&gt;&lt;wsp:rsid wsp:val=&quot;00781EA8&quot;/&gt;&lt;wsp:rsid wsp:val=&quot;00781EB8&quot;/&gt;&lt;wsp:rsid wsp:val=&quot;00782C78&quot;/&gt;&lt;wsp:rsid wsp:val=&quot;00782DFF&quot;/&gt;&lt;wsp:rsid wsp:val=&quot;007835C2&quot;/&gt;&lt;wsp:rsid wsp:val=&quot;00783C6C&quot;/&gt;&lt;wsp:rsid wsp:val=&quot;007841E6&quot;/&gt;&lt;wsp:rsid wsp:val=&quot;00784320&quot;/&gt;&lt;wsp:rsid wsp:val=&quot;00784504&quot;/&gt;&lt;wsp:rsid wsp:val=&quot;00784572&quot;/&gt;&lt;wsp:rsid wsp:val=&quot;00784ACB&quot;/&gt;&lt;wsp:rsid wsp:val=&quot;007851F2&quot;/&gt;&lt;wsp:rsid wsp:val=&quot;00785326&quot;/&gt;&lt;wsp:rsid wsp:val=&quot;007855CE&quot;/&gt;&lt;wsp:rsid wsp:val=&quot;0078569F&quot;/&gt;&lt;wsp:rsid wsp:val=&quot;0078629C&quot;/&gt;&lt;wsp:rsid wsp:val=&quot;007865E5&quot;/&gt;&lt;wsp:rsid wsp:val=&quot;00786910&quot;/&gt;&lt;wsp:rsid wsp:val=&quot;00786DFD&quot;/&gt;&lt;wsp:rsid wsp:val=&quot;00786F13&quot;/&gt;&lt;wsp:rsid wsp:val=&quot;00786FE7&quot;/&gt;&lt;wsp:rsid wsp:val=&quot;00787634&quot;/&gt;&lt;wsp:rsid wsp:val=&quot;00787736&quot;/&gt;&lt;wsp:rsid wsp:val=&quot;00787A72&quot;/&gt;&lt;wsp:rsid wsp:val=&quot;00787AA7&quot;/&gt;&lt;wsp:rsid wsp:val=&quot;007905B8&quot;/&gt;&lt;wsp:rsid wsp:val=&quot;00790719&quot;/&gt;&lt;wsp:rsid wsp:val=&quot;007909B0&quot;/&gt;&lt;wsp:rsid wsp:val=&quot;00790C0A&quot;/&gt;&lt;wsp:rsid wsp:val=&quot;007911EE&quot;/&gt;&lt;wsp:rsid wsp:val=&quot;007912EA&quot;/&gt;&lt;wsp:rsid wsp:val=&quot;00791472&quot;/&gt;&lt;wsp:rsid wsp:val=&quot;00792C4D&quot;/&gt;&lt;wsp:rsid wsp:val=&quot;00792C96&quot;/&gt;&lt;wsp:rsid wsp:val=&quot;00792EB3&quot;/&gt;&lt;wsp:rsid wsp:val=&quot;0079370C&quot;/&gt;&lt;wsp:rsid wsp:val=&quot;00793AE9&quot;/&gt;&lt;wsp:rsid wsp:val=&quot;00794201&quot;/&gt;&lt;wsp:rsid wsp:val=&quot;007942AC&quot;/&gt;&lt;wsp:rsid wsp:val=&quot;00794D7C&quot;/&gt;&lt;wsp:rsid wsp:val=&quot;00795380&quot;/&gt;&lt;wsp:rsid wsp:val=&quot;0079546C&quot;/&gt;&lt;wsp:rsid wsp:val=&quot;00795970&quot;/&gt;&lt;wsp:rsid wsp:val=&quot;007966CF&quot;/&gt;&lt;wsp:rsid wsp:val=&quot;0079686A&quot;/&gt;&lt;wsp:rsid wsp:val=&quot;007969B5&quot;/&gt;&lt;wsp:rsid wsp:val=&quot;00796C61&quot;/&gt;&lt;wsp:rsid wsp:val=&quot;0079765B&quot;/&gt;&lt;wsp:rsid wsp:val=&quot;00797A13&quot;/&gt;&lt;wsp:rsid wsp:val=&quot;00797A78&quot;/&gt;&lt;wsp:rsid wsp:val=&quot;00797B83&quot;/&gt;&lt;wsp:rsid wsp:val=&quot;00797FFD&quot;/&gt;&lt;wsp:rsid wsp:val=&quot;007A0A7E&quot;/&gt;&lt;wsp:rsid wsp:val=&quot;007A12D0&quot;/&gt;&lt;wsp:rsid wsp:val=&quot;007A1B1A&quot;/&gt;&lt;wsp:rsid wsp:val=&quot;007A1E39&quot;/&gt;&lt;wsp:rsid wsp:val=&quot;007A20D1&quot;/&gt;&lt;wsp:rsid wsp:val=&quot;007A239B&quot;/&gt;&lt;wsp:rsid wsp:val=&quot;007A24E8&quot;/&gt;&lt;wsp:rsid wsp:val=&quot;007A2623&quot;/&gt;&lt;wsp:rsid wsp:val=&quot;007A2B30&quot;/&gt;&lt;wsp:rsid wsp:val=&quot;007A2E22&quot;/&gt;&lt;wsp:rsid wsp:val=&quot;007A3753&quot;/&gt;&lt;wsp:rsid wsp:val=&quot;007A4268&quot;/&gt;&lt;wsp:rsid wsp:val=&quot;007A4500&quot;/&gt;&lt;wsp:rsid wsp:val=&quot;007A4ADE&quot;/&gt;&lt;wsp:rsid wsp:val=&quot;007A5395&quot;/&gt;&lt;wsp:rsid wsp:val=&quot;007A55E5&quot;/&gt;&lt;wsp:rsid wsp:val=&quot;007A5711&quot;/&gt;&lt;wsp:rsid wsp:val=&quot;007A61C9&quot;/&gt;&lt;wsp:rsid wsp:val=&quot;007A64BF&quot;/&gt;&lt;wsp:rsid wsp:val=&quot;007A6705&quot;/&gt;&lt;wsp:rsid wsp:val=&quot;007A73DB&quot;/&gt;&lt;wsp:rsid wsp:val=&quot;007A7483&quot;/&gt;&lt;wsp:rsid wsp:val=&quot;007A7A7F&quot;/&gt;&lt;wsp:rsid wsp:val=&quot;007A7E8C&quot;/&gt;&lt;wsp:rsid wsp:val=&quot;007B01ED&quot;/&gt;&lt;wsp:rsid wsp:val=&quot;007B04AB&quot;/&gt;&lt;wsp:rsid wsp:val=&quot;007B107D&quot;/&gt;&lt;wsp:rsid wsp:val=&quot;007B120A&quot;/&gt;&lt;wsp:rsid wsp:val=&quot;007B1346&quot;/&gt;&lt;wsp:rsid wsp:val=&quot;007B14A2&quot;/&gt;&lt;wsp:rsid wsp:val=&quot;007B15B0&quot;/&gt;&lt;wsp:rsid wsp:val=&quot;007B17A7&quot;/&gt;&lt;wsp:rsid wsp:val=&quot;007B1A4B&quot;/&gt;&lt;wsp:rsid wsp:val=&quot;007B1F69&quot;/&gt;&lt;wsp:rsid wsp:val=&quot;007B2044&quot;/&gt;&lt;wsp:rsid wsp:val=&quot;007B2960&quot;/&gt;&lt;wsp:rsid wsp:val=&quot;007B2DFF&quot;/&gt;&lt;wsp:rsid wsp:val=&quot;007B3981&quot;/&gt;&lt;wsp:rsid wsp:val=&quot;007B3ABE&quot;/&gt;&lt;wsp:rsid wsp:val=&quot;007B6893&quot;/&gt;&lt;wsp:rsid wsp:val=&quot;007B6E60&quot;/&gt;&lt;wsp:rsid wsp:val=&quot;007C003A&quot;/&gt;&lt;wsp:rsid wsp:val=&quot;007C01A2&quot;/&gt;&lt;wsp:rsid wsp:val=&quot;007C04DD&quot;/&gt;&lt;wsp:rsid wsp:val=&quot;007C0921&quot;/&gt;&lt;wsp:rsid wsp:val=&quot;007C0C14&quot;/&gt;&lt;wsp:rsid wsp:val=&quot;007C0F40&quot;/&gt;&lt;wsp:rsid wsp:val=&quot;007C102A&quot;/&gt;&lt;wsp:rsid wsp:val=&quot;007C2043&quot;/&gt;&lt;wsp:rsid wsp:val=&quot;007C23B8&quot;/&gt;&lt;wsp:rsid wsp:val=&quot;007C25BA&quot;/&gt;&lt;wsp:rsid wsp:val=&quot;007C36F2&quot;/&gt;&lt;wsp:rsid wsp:val=&quot;007C3B48&quot;/&gt;&lt;wsp:rsid wsp:val=&quot;007C4E69&quot;/&gt;&lt;wsp:rsid wsp:val=&quot;007C531F&quot;/&gt;&lt;wsp:rsid wsp:val=&quot;007C54C3&quot;/&gt;&lt;wsp:rsid wsp:val=&quot;007C54F8&quot;/&gt;&lt;wsp:rsid wsp:val=&quot;007C5B26&quot;/&gt;&lt;wsp:rsid wsp:val=&quot;007C5C1F&quot;/&gt;&lt;wsp:rsid wsp:val=&quot;007C5E9A&quot;/&gt;&lt;wsp:rsid wsp:val=&quot;007C5F09&quot;/&gt;&lt;wsp:rsid wsp:val=&quot;007C63C5&quot;/&gt;&lt;wsp:rsid wsp:val=&quot;007C665F&quot;/&gt;&lt;wsp:rsid wsp:val=&quot;007C6FD8&quot;/&gt;&lt;wsp:rsid wsp:val=&quot;007C7215&quot;/&gt;&lt;wsp:rsid wsp:val=&quot;007C72DD&quot;/&gt;&lt;wsp:rsid wsp:val=&quot;007C76A8&quot;/&gt;&lt;wsp:rsid wsp:val=&quot;007C7851&quot;/&gt;&lt;wsp:rsid wsp:val=&quot;007C7A75&quot;/&gt;&lt;wsp:rsid wsp:val=&quot;007C7D0B&quot;/&gt;&lt;wsp:rsid wsp:val=&quot;007C7EE6&quot;/&gt;&lt;wsp:rsid wsp:val=&quot;007D037D&quot;/&gt;&lt;wsp:rsid wsp:val=&quot;007D068F&quot;/&gt;&lt;wsp:rsid wsp:val=&quot;007D0FF8&quot;/&gt;&lt;wsp:rsid wsp:val=&quot;007D1B09&quot;/&gt;&lt;wsp:rsid wsp:val=&quot;007D330F&quot;/&gt;&lt;wsp:rsid wsp:val=&quot;007D3493&quot;/&gt;&lt;wsp:rsid wsp:val=&quot;007D39C1&quot;/&gt;&lt;wsp:rsid wsp:val=&quot;007D3C63&quot;/&gt;&lt;wsp:rsid wsp:val=&quot;007D4CAA&quot;/&gt;&lt;wsp:rsid wsp:val=&quot;007D4CC8&quot;/&gt;&lt;wsp:rsid wsp:val=&quot;007D54DA&quot;/&gt;&lt;wsp:rsid wsp:val=&quot;007D61C2&quot;/&gt;&lt;wsp:rsid wsp:val=&quot;007D65F8&quot;/&gt;&lt;wsp:rsid wsp:val=&quot;007D66E1&quot;/&gt;&lt;wsp:rsid wsp:val=&quot;007D6A99&quot;/&gt;&lt;wsp:rsid wsp:val=&quot;007D6B5B&quot;/&gt;&lt;wsp:rsid wsp:val=&quot;007D7564&quot;/&gt;&lt;wsp:rsid wsp:val=&quot;007D7FB9&quot;/&gt;&lt;wsp:rsid wsp:val=&quot;007E0057&quot;/&gt;&lt;wsp:rsid wsp:val=&quot;007E0953&quot;/&gt;&lt;wsp:rsid wsp:val=&quot;007E0C7D&quot;/&gt;&lt;wsp:rsid wsp:val=&quot;007E150C&quot;/&gt;&lt;wsp:rsid wsp:val=&quot;007E174F&quot;/&gt;&lt;wsp:rsid wsp:val=&quot;007E1E30&quot;/&gt;&lt;wsp:rsid wsp:val=&quot;007E1E72&quot;/&gt;&lt;wsp:rsid wsp:val=&quot;007E1E94&quot;/&gt;&lt;wsp:rsid wsp:val=&quot;007E1FC4&quot;/&gt;&lt;wsp:rsid wsp:val=&quot;007E240C&quot;/&gt;&lt;wsp:rsid wsp:val=&quot;007E2D41&quot;/&gt;&lt;wsp:rsid wsp:val=&quot;007E3246&quot;/&gt;&lt;wsp:rsid wsp:val=&quot;007E360C&quot;/&gt;&lt;wsp:rsid wsp:val=&quot;007E36B9&quot;/&gt;&lt;wsp:rsid wsp:val=&quot;007E3C7F&quot;/&gt;&lt;wsp:rsid wsp:val=&quot;007E3E23&quot;/&gt;&lt;wsp:rsid wsp:val=&quot;007E47B6&quot;/&gt;&lt;wsp:rsid wsp:val=&quot;007E4B90&quot;/&gt;&lt;wsp:rsid wsp:val=&quot;007E4F22&quot;/&gt;&lt;wsp:rsid wsp:val=&quot;007E506C&quot;/&gt;&lt;wsp:rsid wsp:val=&quot;007E543E&quot;/&gt;&lt;wsp:rsid wsp:val=&quot;007E563E&quot;/&gt;&lt;wsp:rsid wsp:val=&quot;007E588F&quot;/&gt;&lt;wsp:rsid wsp:val=&quot;007E5BB3&quot;/&gt;&lt;wsp:rsid wsp:val=&quot;007E5CD3&quot;/&gt;&lt;wsp:rsid wsp:val=&quot;007E60C5&quot;/&gt;&lt;wsp:rsid wsp:val=&quot;007E693B&quot;/&gt;&lt;wsp:rsid wsp:val=&quot;007E69CA&quot;/&gt;&lt;wsp:rsid wsp:val=&quot;007E6B07&quot;/&gt;&lt;wsp:rsid wsp:val=&quot;007E6E2A&quot;/&gt;&lt;wsp:rsid wsp:val=&quot;007E6FE7&quot;/&gt;&lt;wsp:rsid wsp:val=&quot;007E73F4&quot;/&gt;&lt;wsp:rsid wsp:val=&quot;007E773E&quot;/&gt;&lt;wsp:rsid wsp:val=&quot;007E7955&quot;/&gt;&lt;wsp:rsid wsp:val=&quot;007E7B6A&quot;/&gt;&lt;wsp:rsid wsp:val=&quot;007F0EE2&quot;/&gt;&lt;wsp:rsid wsp:val=&quot;007F12D0&quot;/&gt;&lt;wsp:rsid wsp:val=&quot;007F1DC3&quot;/&gt;&lt;wsp:rsid wsp:val=&quot;007F2B93&quot;/&gt;&lt;wsp:rsid wsp:val=&quot;007F2E4C&quot;/&gt;&lt;wsp:rsid wsp:val=&quot;007F3275&quot;/&gt;&lt;wsp:rsid wsp:val=&quot;007F3A55&quot;/&gt;&lt;wsp:rsid wsp:val=&quot;007F3D88&quot;/&gt;&lt;wsp:rsid wsp:val=&quot;007F3EFB&quot;/&gt;&lt;wsp:rsid wsp:val=&quot;007F4711&quot;/&gt;&lt;wsp:rsid wsp:val=&quot;007F51C1&quot;/&gt;&lt;wsp:rsid wsp:val=&quot;007F5C39&quot;/&gt;&lt;wsp:rsid wsp:val=&quot;007F605B&quot;/&gt;&lt;wsp:rsid wsp:val=&quot;007F6455&quot;/&gt;&lt;wsp:rsid wsp:val=&quot;007F6716&quot;/&gt;&lt;wsp:rsid wsp:val=&quot;007F6BCB&quot;/&gt;&lt;wsp:rsid wsp:val=&quot;007F7732&quot;/&gt;&lt;wsp:rsid wsp:val=&quot;007F776C&quot;/&gt;&lt;wsp:rsid wsp:val=&quot;007F792A&quot;/&gt;&lt;wsp:rsid wsp:val=&quot;007F7C88&quot;/&gt;&lt;wsp:rsid wsp:val=&quot;007F7D9B&quot;/&gt;&lt;wsp:rsid wsp:val=&quot;0080005B&quot;/&gt;&lt;wsp:rsid wsp:val=&quot;008000E8&quot;/&gt;&lt;wsp:rsid wsp:val=&quot;008001F1&quot;/&gt;&lt;wsp:rsid wsp:val=&quot;00800305&quot;/&gt;&lt;wsp:rsid wsp:val=&quot;00800746&quot;/&gt;&lt;wsp:rsid wsp:val=&quot;008007A5&quot;/&gt;&lt;wsp:rsid wsp:val=&quot;00800F43&quot;/&gt;&lt;wsp:rsid wsp:val=&quot;008010E6&quot;/&gt;&lt;wsp:rsid wsp:val=&quot;00801196&quot;/&gt;&lt;wsp:rsid wsp:val=&quot;0080158F&quot;/&gt;&lt;wsp:rsid wsp:val=&quot;00801EA6&quot;/&gt;&lt;wsp:rsid wsp:val=&quot;008026DF&quot;/&gt;&lt;wsp:rsid wsp:val=&quot;00802C3E&quot;/&gt;&lt;wsp:rsid wsp:val=&quot;0080302B&quot;/&gt;&lt;wsp:rsid wsp:val=&quot;00803A79&quot;/&gt;&lt;wsp:rsid wsp:val=&quot;00803E1A&quot;/&gt;&lt;wsp:rsid wsp:val=&quot;00804511&quot;/&gt;&lt;wsp:rsid wsp:val=&quot;00804852&quot;/&gt;&lt;wsp:rsid wsp:val=&quot;0080503E&quot;/&gt;&lt;wsp:rsid wsp:val=&quot;008051D3&quot;/&gt;&lt;wsp:rsid wsp:val=&quot;0080560D&quot;/&gt;&lt;wsp:rsid wsp:val=&quot;0080562F&quot;/&gt;&lt;wsp:rsid wsp:val=&quot;0080584B&quot;/&gt;&lt;wsp:rsid wsp:val=&quot;008065DF&quot;/&gt;&lt;wsp:rsid wsp:val=&quot;008067E7&quot;/&gt;&lt;wsp:rsid wsp:val=&quot;00806FF8&quot;/&gt;&lt;wsp:rsid wsp:val=&quot;0080770A&quot;/&gt;&lt;wsp:rsid wsp:val=&quot;00807BDA&quot;/&gt;&lt;wsp:rsid wsp:val=&quot;00807D24&quot;/&gt;&lt;wsp:rsid wsp:val=&quot;00810C47&quot;/&gt;&lt;wsp:rsid wsp:val=&quot;00811402&quot;/&gt;&lt;wsp:rsid wsp:val=&quot;00811404&quot;/&gt;&lt;wsp:rsid wsp:val=&quot;00811A06&quot;/&gt;&lt;wsp:rsid wsp:val=&quot;008124C3&quot;/&gt;&lt;wsp:rsid wsp:val=&quot;008128E2&quot;/&gt;&lt;wsp:rsid wsp:val=&quot;00812D44&quot;/&gt;&lt;wsp:rsid wsp:val=&quot;00813271&quot;/&gt;&lt;wsp:rsid wsp:val=&quot;008134CC&quot;/&gt;&lt;wsp:rsid wsp:val=&quot;00813658&quot;/&gt;&lt;wsp:rsid wsp:val=&quot;008139B5&quot;/&gt;&lt;wsp:rsid wsp:val=&quot;00813A45&quot;/&gt;&lt;wsp:rsid wsp:val=&quot;00813F3C&quot;/&gt;&lt;wsp:rsid wsp:val=&quot;00814039&quot;/&gt;&lt;wsp:rsid wsp:val=&quot;008143CF&quot;/&gt;&lt;wsp:rsid wsp:val=&quot;008147B5&quot;/&gt;&lt;wsp:rsid wsp:val=&quot;00814918&quot;/&gt;&lt;wsp:rsid wsp:val=&quot;0081506A&quot;/&gt;&lt;wsp:rsid wsp:val=&quot;00815640&quot;/&gt;&lt;wsp:rsid wsp:val=&quot;00815C3B&quot;/&gt;&lt;wsp:rsid wsp:val=&quot;008165DB&quot;/&gt;&lt;wsp:rsid wsp:val=&quot;008168C3&quot;/&gt;&lt;wsp:rsid wsp:val=&quot;008169C9&quot;/&gt;&lt;wsp:rsid wsp:val=&quot;00816F89&quot;/&gt;&lt;wsp:rsid wsp:val=&quot;008172C9&quot;/&gt;&lt;wsp:rsid wsp:val=&quot;0082046C&quot;/&gt;&lt;wsp:rsid wsp:val=&quot;0082049F&quot;/&gt;&lt;wsp:rsid wsp:val=&quot;00820D62&quot;/&gt;&lt;wsp:rsid wsp:val=&quot;00820E05&quot;/&gt;&lt;wsp:rsid wsp:val=&quot;00820FCB&quot;/&gt;&lt;wsp:rsid wsp:val=&quot;0082129B&quot;/&gt;&lt;wsp:rsid wsp:val=&quot;00821535&quot;/&gt;&lt;wsp:rsid wsp:val=&quot;00821692&quot;/&gt;&lt;wsp:rsid wsp:val=&quot;00821746&quot;/&gt;&lt;wsp:rsid wsp:val=&quot;00822444&quot;/&gt;&lt;wsp:rsid wsp:val=&quot;008226BE&quot;/&gt;&lt;wsp:rsid wsp:val=&quot;008232A9&quot;/&gt;&lt;wsp:rsid wsp:val=&quot;008233DA&quot;/&gt;&lt;wsp:rsid wsp:val=&quot;00823F3C&quot;/&gt;&lt;wsp:rsid wsp:val=&quot;00824544&quot;/&gt;&lt;wsp:rsid wsp:val=&quot;00824D4D&quot;/&gt;&lt;wsp:rsid wsp:val=&quot;00825262&quot;/&gt;&lt;wsp:rsid wsp:val=&quot;008253FA&quot;/&gt;&lt;wsp:rsid wsp:val=&quot;00825D8A&quot;/&gt;&lt;wsp:rsid wsp:val=&quot;0082656C&quot;/&gt;&lt;wsp:rsid wsp:val=&quot;00826843&quot;/&gt;&lt;wsp:rsid wsp:val=&quot;00826BCA&quot;/&gt;&lt;wsp:rsid wsp:val=&quot;00827AD4&quot;/&gt;&lt;wsp:rsid wsp:val=&quot;00830221&quot;/&gt;&lt;wsp:rsid wsp:val=&quot;00830CC5&quot;/&gt;&lt;wsp:rsid wsp:val=&quot;008314E3&quot;/&gt;&lt;wsp:rsid wsp:val=&quot;00831B51&quot;/&gt;&lt;wsp:rsid wsp:val=&quot;00831E1B&quot;/&gt;&lt;wsp:rsid wsp:val=&quot;00832166&quot;/&gt;&lt;wsp:rsid wsp:val=&quot;00832190&quot;/&gt;&lt;wsp:rsid wsp:val=&quot;00832289&quot;/&gt;&lt;wsp:rsid wsp:val=&quot;00832838&quot;/&gt;&lt;wsp:rsid wsp:val=&quot;00832964&quot;/&gt;&lt;wsp:rsid wsp:val=&quot;00832ACB&quot;/&gt;&lt;wsp:rsid wsp:val=&quot;00833864&quot;/&gt;&lt;wsp:rsid wsp:val=&quot;00833D51&quot;/&gt;&lt;wsp:rsid wsp:val=&quot;00834237&quot;/&gt;&lt;wsp:rsid wsp:val=&quot;00834BDC&quot;/&gt;&lt;wsp:rsid wsp:val=&quot;00834C21&quot;/&gt;&lt;wsp:rsid wsp:val=&quot;00834D6B&quot;/&gt;&lt;wsp:rsid wsp:val=&quot;00834DE7&quot;/&gt;&lt;wsp:rsid wsp:val=&quot;00835081&quot;/&gt;&lt;wsp:rsid wsp:val=&quot;008353E8&quot;/&gt;&lt;wsp:rsid wsp:val=&quot;008355AC&quot;/&gt;&lt;wsp:rsid wsp:val=&quot;00835C48&quot;/&gt;&lt;wsp:rsid wsp:val=&quot;00836041&quot;/&gt;&lt;wsp:rsid wsp:val=&quot;00836203&quot;/&gt;&lt;wsp:rsid wsp:val=&quot;00836680&quot;/&gt;&lt;wsp:rsid wsp:val=&quot;0083678F&quot;/&gt;&lt;wsp:rsid wsp:val=&quot;00836B71&quot;/&gt;&lt;wsp:rsid wsp:val=&quot;008371EC&quot;/&gt;&lt;wsp:rsid wsp:val=&quot;00837D69&quot;/&gt;&lt;wsp:rsid wsp:val=&quot;008405DC&quot;/&gt;&lt;wsp:rsid wsp:val=&quot;008407C9&quot;/&gt;&lt;wsp:rsid wsp:val=&quot;00840C87&quot;/&gt;&lt;wsp:rsid wsp:val=&quot;0084123C&quot;/&gt;&lt;wsp:rsid wsp:val=&quot;008412A1&quot;/&gt;&lt;wsp:rsid wsp:val=&quot;0084160F&quot;/&gt;&lt;wsp:rsid wsp:val=&quot;0084198F&quot;/&gt;&lt;wsp:rsid wsp:val=&quot;00841D4F&quot;/&gt;&lt;wsp:rsid wsp:val=&quot;008424DB&quot;/&gt;&lt;wsp:rsid wsp:val=&quot;0084256B&quot;/&gt;&lt;wsp:rsid wsp:val=&quot;008426DD&quot;/&gt;&lt;wsp:rsid wsp:val=&quot;00842A35&quot;/&gt;&lt;wsp:rsid wsp:val=&quot;00842AB2&quot;/&gt;&lt;wsp:rsid wsp:val=&quot;00842B7B&quot;/&gt;&lt;wsp:rsid wsp:val=&quot;00843238&quot;/&gt;&lt;wsp:rsid wsp:val=&quot;0084391B&quot;/&gt;&lt;wsp:rsid wsp:val=&quot;008441EC&quot;/&gt;&lt;wsp:rsid wsp:val=&quot;00844275&quot;/&gt;&lt;wsp:rsid wsp:val=&quot;0084459D&quot;/&gt;&lt;wsp:rsid wsp:val=&quot;0084467F&quot;/&gt;&lt;wsp:rsid wsp:val=&quot;008446B8&quot;/&gt;&lt;wsp:rsid wsp:val=&quot;00844BAE&quot;/&gt;&lt;wsp:rsid wsp:val=&quot;00844D7D&quot;/&gt;&lt;wsp:rsid wsp:val=&quot;00845242&quot;/&gt;&lt;wsp:rsid wsp:val=&quot;00845786&quot;/&gt;&lt;wsp:rsid wsp:val=&quot;00845E19&quot;/&gt;&lt;wsp:rsid wsp:val=&quot;00846BCF&quot;/&gt;&lt;wsp:rsid wsp:val=&quot;00846C03&quot;/&gt;&lt;wsp:rsid wsp:val=&quot;00846E34&quot;/&gt;&lt;wsp:rsid wsp:val=&quot;00850733&quot;/&gt;&lt;wsp:rsid wsp:val=&quot;00850A42&quot;/&gt;&lt;wsp:rsid wsp:val=&quot;00850E62&quot;/&gt;&lt;wsp:rsid wsp:val=&quot;008511CC&quot;/&gt;&lt;wsp:rsid wsp:val=&quot;00851947&quot;/&gt;&lt;wsp:rsid wsp:val=&quot;00852787&quot;/&gt;&lt;wsp:rsid wsp:val=&quot;008527F6&quot;/&gt;&lt;wsp:rsid wsp:val=&quot;008529DD&quot;/&gt;&lt;wsp:rsid wsp:val=&quot;00853D1B&quot;/&gt;&lt;wsp:rsid wsp:val=&quot;00853DDB&quot;/&gt;&lt;wsp:rsid wsp:val=&quot;00855201&quot;/&gt;&lt;wsp:rsid wsp:val=&quot;008555E7&quot;/&gt;&lt;wsp:rsid wsp:val=&quot;00855619&quot;/&gt;&lt;wsp:rsid wsp:val=&quot;008559FA&quot;/&gt;&lt;wsp:rsid wsp:val=&quot;00856064&quot;/&gt;&lt;wsp:rsid wsp:val=&quot;008563FD&quot;/&gt;&lt;wsp:rsid wsp:val=&quot;008568A1&quot;/&gt;&lt;wsp:rsid wsp:val=&quot;008570EB&quot;/&gt;&lt;wsp:rsid wsp:val=&quot;008577FA&quot;/&gt;&lt;wsp:rsid wsp:val=&quot;00857BE7&quot;/&gt;&lt;wsp:rsid wsp:val=&quot;0086068D&quot;/&gt;&lt;wsp:rsid wsp:val=&quot;00861699&quot;/&gt;&lt;wsp:rsid wsp:val=&quot;00861EC1&quot;/&gt;&lt;wsp:rsid wsp:val=&quot;0086206F&quot;/&gt;&lt;wsp:rsid wsp:val=&quot;00863120&quot;/&gt;&lt;wsp:rsid wsp:val=&quot;0086313A&quot;/&gt;&lt;wsp:rsid wsp:val=&quot;0086378C&quot;/&gt;&lt;wsp:rsid wsp:val=&quot;00863BA8&quot;/&gt;&lt;wsp:rsid wsp:val=&quot;008640EB&quot;/&gt;&lt;wsp:rsid wsp:val=&quot;008650A6&quot;/&gt;&lt;wsp:rsid wsp:val=&quot;0086545B&quot;/&gt;&lt;wsp:rsid wsp:val=&quot;00865729&quot;/&gt;&lt;wsp:rsid wsp:val=&quot;00866587&quot;/&gt;&lt;wsp:rsid wsp:val=&quot;00867424&quot;/&gt;&lt;wsp:rsid wsp:val=&quot;00867E2A&quot;/&gt;&lt;wsp:rsid wsp:val=&quot;00870082&quot;/&gt;&lt;wsp:rsid wsp:val=&quot;008704E5&quot;/&gt;&lt;wsp:rsid wsp:val=&quot;00870A21&quot;/&gt;&lt;wsp:rsid wsp:val=&quot;00870B64&quot;/&gt;&lt;wsp:rsid wsp:val=&quot;00870DD8&quot;/&gt;&lt;wsp:rsid wsp:val=&quot;00870FC5&quot;/&gt;&lt;wsp:rsid wsp:val=&quot;00871541&quot;/&gt;&lt;wsp:rsid wsp:val=&quot;00871B1F&quot;/&gt;&lt;wsp:rsid wsp:val=&quot;00872064&quot;/&gt;&lt;wsp:rsid wsp:val=&quot;00872233&quot;/&gt;&lt;wsp:rsid wsp:val=&quot;008725DD&quot;/&gt;&lt;wsp:rsid wsp:val=&quot;00872939&quot;/&gt;&lt;wsp:rsid wsp:val=&quot;00873078&quot;/&gt;&lt;wsp:rsid wsp:val=&quot;0087314F&quot;/&gt;&lt;wsp:rsid wsp:val=&quot;00873771&quot;/&gt;&lt;wsp:rsid wsp:val=&quot;0087382C&quot;/&gt;&lt;wsp:rsid wsp:val=&quot;00873B76&quot;/&gt;&lt;wsp:rsid wsp:val=&quot;00873B82&quot;/&gt;&lt;wsp:rsid wsp:val=&quot;00873BFB&quot;/&gt;&lt;wsp:rsid wsp:val=&quot;00873C98&quot;/&gt;&lt;wsp:rsid wsp:val=&quot;00873D0B&quot;/&gt;&lt;wsp:rsid wsp:val=&quot;0087403C&quot;/&gt;&lt;wsp:rsid wsp:val=&quot;008747FB&quot;/&gt;&lt;wsp:rsid wsp:val=&quot;00874C4D&quot;/&gt;&lt;wsp:rsid wsp:val=&quot;0087528B&quot;/&gt;&lt;wsp:rsid wsp:val=&quot;0087531D&quot;/&gt;&lt;wsp:rsid wsp:val=&quot;008753AC&quot;/&gt;&lt;wsp:rsid wsp:val=&quot;008758B2&quot;/&gt;&lt;wsp:rsid wsp:val=&quot;00875B9A&quot;/&gt;&lt;wsp:rsid wsp:val=&quot;00876B3D&quot;/&gt;&lt;wsp:rsid wsp:val=&quot;00876F90&quot;/&gt;&lt;wsp:rsid wsp:val=&quot;008770EF&quot;/&gt;&lt;wsp:rsid wsp:val=&quot;008772BB&quot;/&gt;&lt;wsp:rsid wsp:val=&quot;00877466&quot;/&gt;&lt;wsp:rsid wsp:val=&quot;0087793E&quot;/&gt;&lt;wsp:rsid wsp:val=&quot;008779BA&quot;/&gt;&lt;wsp:rsid wsp:val=&quot;008805E8&quot;/&gt;&lt;wsp:rsid wsp:val=&quot;00880609&quot;/&gt;&lt;wsp:rsid wsp:val=&quot;00880D86&quot;/&gt;&lt;wsp:rsid wsp:val=&quot;00880EAC&quot;/&gt;&lt;wsp:rsid wsp:val=&quot;00880F7E&quot;/&gt;&lt;wsp:rsid wsp:val=&quot;00881BBF&quot;/&gt;&lt;wsp:rsid wsp:val=&quot;00882BAA&quot;/&gt;&lt;wsp:rsid wsp:val=&quot;00882FC0&quot;/&gt;&lt;wsp:rsid wsp:val=&quot;0088390D&quot;/&gt;&lt;wsp:rsid wsp:val=&quot;00883F51&quot;/&gt;&lt;wsp:rsid wsp:val=&quot;00884A00&quot;/&gt;&lt;wsp:rsid wsp:val=&quot;008851B2&quot;/&gt;&lt;wsp:rsid wsp:val=&quot;00885B71&quot;/&gt;&lt;wsp:rsid wsp:val=&quot;00886359&quot;/&gt;&lt;wsp:rsid wsp:val=&quot;008863D0&quot;/&gt;&lt;wsp:rsid wsp:val=&quot;008867E7&quot;/&gt;&lt;wsp:rsid wsp:val=&quot;008873AB&quot;/&gt;&lt;wsp:rsid wsp:val=&quot;0088764D&quot;/&gt;&lt;wsp:rsid wsp:val=&quot;00887688&quot;/&gt;&lt;wsp:rsid wsp:val=&quot;00887D3F&quot;/&gt;&lt;wsp:rsid wsp:val=&quot;00890286&quot;/&gt;&lt;wsp:rsid wsp:val=&quot;00890645&quot;/&gt;&lt;wsp:rsid wsp:val=&quot;00890848&quot;/&gt;&lt;wsp:rsid wsp:val=&quot;0089087F&quot;/&gt;&lt;wsp:rsid wsp:val=&quot;00890E07&quot;/&gt;&lt;wsp:rsid wsp:val=&quot;0089159F&quot;/&gt;&lt;wsp:rsid wsp:val=&quot;00892480&quot;/&gt;&lt;wsp:rsid wsp:val=&quot;008925C3&quot;/&gt;&lt;wsp:rsid wsp:val=&quot;00892D21&quot;/&gt;&lt;wsp:rsid wsp:val=&quot;00894449&quot;/&gt;&lt;wsp:rsid wsp:val=&quot;0089463D&quot;/&gt;&lt;wsp:rsid wsp:val=&quot;00894D4B&quot;/&gt;&lt;wsp:rsid wsp:val=&quot;00895112&quot;/&gt;&lt;wsp:rsid wsp:val=&quot;008956FF&quot;/&gt;&lt;wsp:rsid wsp:val=&quot;00895F8C&quot;/&gt;&lt;wsp:rsid wsp:val=&quot;00896039&quot;/&gt;&lt;wsp:rsid wsp:val=&quot;00896F80&quot;/&gt;&lt;wsp:rsid wsp:val=&quot;008970C4&quot;/&gt;&lt;wsp:rsid wsp:val=&quot;008A07FD&quot;/&gt;&lt;wsp:rsid wsp:val=&quot;008A0927&quot;/&gt;&lt;wsp:rsid wsp:val=&quot;008A0A2F&quot;/&gt;&lt;wsp:rsid wsp:val=&quot;008A1153&quot;/&gt;&lt;wsp:rsid wsp:val=&quot;008A1911&quot;/&gt;&lt;wsp:rsid wsp:val=&quot;008A2437&quot;/&gt;&lt;wsp:rsid wsp:val=&quot;008A38E6&quot;/&gt;&lt;wsp:rsid wsp:val=&quot;008A397E&quot;/&gt;&lt;wsp:rsid wsp:val=&quot;008A3B88&quot;/&gt;&lt;wsp:rsid wsp:val=&quot;008A3D88&quot;/&gt;&lt;wsp:rsid wsp:val=&quot;008A3E00&quot;/&gt;&lt;wsp:rsid wsp:val=&quot;008A4917&quot;/&gt;&lt;wsp:rsid wsp:val=&quot;008A5E5E&quot;/&gt;&lt;wsp:rsid wsp:val=&quot;008A62BC&quot;/&gt;&lt;wsp:rsid wsp:val=&quot;008A64EC&quot;/&gt;&lt;wsp:rsid wsp:val=&quot;008A6F01&quot;/&gt;&lt;wsp:rsid wsp:val=&quot;008A7666&quot;/&gt;&lt;wsp:rsid wsp:val=&quot;008A76AF&quot;/&gt;&lt;wsp:rsid wsp:val=&quot;008A7949&quot;/&gt;&lt;wsp:rsid wsp:val=&quot;008A7E44&quot;/&gt;&lt;wsp:rsid wsp:val=&quot;008B107A&quot;/&gt;&lt;wsp:rsid wsp:val=&quot;008B1317&quot;/&gt;&lt;wsp:rsid wsp:val=&quot;008B1C1A&quot;/&gt;&lt;wsp:rsid wsp:val=&quot;008B1E9F&quot;/&gt;&lt;wsp:rsid wsp:val=&quot;008B21B1&quot;/&gt;&lt;wsp:rsid wsp:val=&quot;008B21C1&quot;/&gt;&lt;wsp:rsid wsp:val=&quot;008B2763&quot;/&gt;&lt;wsp:rsid wsp:val=&quot;008B28A6&quot;/&gt;&lt;wsp:rsid wsp:val=&quot;008B2D24&quot;/&gt;&lt;wsp:rsid wsp:val=&quot;008B343A&quot;/&gt;&lt;wsp:rsid wsp:val=&quot;008B3DD9&quot;/&gt;&lt;wsp:rsid wsp:val=&quot;008B46B1&quot;/&gt;&lt;wsp:rsid wsp:val=&quot;008B5676&quot;/&gt;&lt;wsp:rsid wsp:val=&quot;008B5AF4&quot;/&gt;&lt;wsp:rsid wsp:val=&quot;008B5D12&quot;/&gt;&lt;wsp:rsid wsp:val=&quot;008B5DAC&quot;/&gt;&lt;wsp:rsid wsp:val=&quot;008B5FA9&quot;/&gt;&lt;wsp:rsid wsp:val=&quot;008B6A65&quot;/&gt;&lt;wsp:rsid wsp:val=&quot;008B70D8&quot;/&gt;&lt;wsp:rsid wsp:val=&quot;008B7FC8&quot;/&gt;&lt;wsp:rsid wsp:val=&quot;008B7FF8&quot;/&gt;&lt;wsp:rsid wsp:val=&quot;008C0827&quot;/&gt;&lt;wsp:rsid wsp:val=&quot;008C0FF0&quot;/&gt;&lt;wsp:rsid wsp:val=&quot;008C114B&quot;/&gt;&lt;wsp:rsid wsp:val=&quot;008C133B&quot;/&gt;&lt;wsp:rsid wsp:val=&quot;008C2430&quot;/&gt;&lt;wsp:rsid wsp:val=&quot;008C2C1D&quot;/&gt;&lt;wsp:rsid wsp:val=&quot;008C3678&quot;/&gt;&lt;wsp:rsid wsp:val=&quot;008C3A67&quot;/&gt;&lt;wsp:rsid wsp:val=&quot;008C3A9E&quot;/&gt;&lt;wsp:rsid wsp:val=&quot;008C3F24&quot;/&gt;&lt;wsp:rsid wsp:val=&quot;008C428B&quot;/&gt;&lt;wsp:rsid wsp:val=&quot;008C4B99&quot;/&gt;&lt;wsp:rsid wsp:val=&quot;008C4CB0&quot;/&gt;&lt;wsp:rsid wsp:val=&quot;008C508A&quot;/&gt;&lt;wsp:rsid wsp:val=&quot;008C523F&quot;/&gt;&lt;wsp:rsid wsp:val=&quot;008C5453&quot;/&gt;&lt;wsp:rsid wsp:val=&quot;008C5DA3&quot;/&gt;&lt;wsp:rsid wsp:val=&quot;008C61E3&quot;/&gt;&lt;wsp:rsid wsp:val=&quot;008C6660&quot;/&gt;&lt;wsp:rsid wsp:val=&quot;008C69E0&quot;/&gt;&lt;wsp:rsid wsp:val=&quot;008C6A85&quot;/&gt;&lt;wsp:rsid wsp:val=&quot;008C6B93&quot;/&gt;&lt;wsp:rsid wsp:val=&quot;008C7501&quot;/&gt;&lt;wsp:rsid wsp:val=&quot;008C765E&quot;/&gt;&lt;wsp:rsid wsp:val=&quot;008C7B07&quot;/&gt;&lt;wsp:rsid wsp:val=&quot;008C7DDB&quot;/&gt;&lt;wsp:rsid wsp:val=&quot;008D0326&quot;/&gt;&lt;wsp:rsid wsp:val=&quot;008D0840&quot;/&gt;&lt;wsp:rsid wsp:val=&quot;008D0E14&quot;/&gt;&lt;wsp:rsid wsp:val=&quot;008D0F34&quot;/&gt;&lt;wsp:rsid wsp:val=&quot;008D0F82&quot;/&gt;&lt;wsp:rsid wsp:val=&quot;008D0F98&quot;/&gt;&lt;wsp:rsid wsp:val=&quot;008D1404&quot;/&gt;&lt;wsp:rsid wsp:val=&quot;008D146D&quot;/&gt;&lt;wsp:rsid wsp:val=&quot;008D2650&quot;/&gt;&lt;wsp:rsid wsp:val=&quot;008D2FBC&quot;/&gt;&lt;wsp:rsid wsp:val=&quot;008D3378&quot;/&gt;&lt;wsp:rsid wsp:val=&quot;008D3D01&quot;/&gt;&lt;wsp:rsid wsp:val=&quot;008D4434&quot;/&gt;&lt;wsp:rsid wsp:val=&quot;008D47E5&quot;/&gt;&lt;wsp:rsid wsp:val=&quot;008D51C3&quot;/&gt;&lt;wsp:rsid wsp:val=&quot;008D5323&quot;/&gt;&lt;wsp:rsid wsp:val=&quot;008D5842&quot;/&gt;&lt;wsp:rsid wsp:val=&quot;008D66D5&quot;/&gt;&lt;wsp:rsid wsp:val=&quot;008D6706&quot;/&gt;&lt;wsp:rsid wsp:val=&quot;008D6986&quot;/&gt;&lt;wsp:rsid wsp:val=&quot;008D75F5&quot;/&gt;&lt;wsp:rsid wsp:val=&quot;008D78B4&quot;/&gt;&lt;wsp:rsid wsp:val=&quot;008D7973&quot;/&gt;&lt;wsp:rsid wsp:val=&quot;008E042E&quot;/&gt;&lt;wsp:rsid wsp:val=&quot;008E0C0C&quot;/&gt;&lt;wsp:rsid wsp:val=&quot;008E1DE1&quot;/&gt;&lt;wsp:rsid wsp:val=&quot;008E2007&quot;/&gt;&lt;wsp:rsid wsp:val=&quot;008E2196&quot;/&gt;&lt;wsp:rsid wsp:val=&quot;008E2354&quot;/&gt;&lt;wsp:rsid wsp:val=&quot;008E23BC&quot;/&gt;&lt;wsp:rsid wsp:val=&quot;008E2597&quot;/&gt;&lt;wsp:rsid wsp:val=&quot;008E2814&quot;/&gt;&lt;wsp:rsid wsp:val=&quot;008E2BE2&quot;/&gt;&lt;wsp:rsid wsp:val=&quot;008E323A&quot;/&gt;&lt;wsp:rsid wsp:val=&quot;008E3AA4&quot;/&gt;&lt;wsp:rsid wsp:val=&quot;008E4BC3&quot;/&gt;&lt;wsp:rsid wsp:val=&quot;008E4C9E&quot;/&gt;&lt;wsp:rsid wsp:val=&quot;008E54E6&quot;/&gt;&lt;wsp:rsid wsp:val=&quot;008E5F11&quot;/&gt;&lt;wsp:rsid wsp:val=&quot;008E63C2&quot;/&gt;&lt;wsp:rsid wsp:val=&quot;008E66C6&quot;/&gt;&lt;wsp:rsid wsp:val=&quot;008E6A60&quot;/&gt;&lt;wsp:rsid wsp:val=&quot;008E6EFE&quot;/&gt;&lt;wsp:rsid wsp:val=&quot;008E7AEA&quot;/&gt;&lt;wsp:rsid wsp:val=&quot;008E7B73&quot;/&gt;&lt;wsp:rsid wsp:val=&quot;008E7DD5&quot;/&gt;&lt;wsp:rsid wsp:val=&quot;008F08F2&quot;/&gt;&lt;wsp:rsid wsp:val=&quot;008F0ABF&quot;/&gt;&lt;wsp:rsid wsp:val=&quot;008F0BC8&quot;/&gt;&lt;wsp:rsid wsp:val=&quot;008F1508&quot;/&gt;&lt;wsp:rsid wsp:val=&quot;008F1551&quot;/&gt;&lt;wsp:rsid wsp:val=&quot;008F1862&quot;/&gt;&lt;wsp:rsid wsp:val=&quot;008F1A27&quot;/&gt;&lt;wsp:rsid wsp:val=&quot;008F2C5A&quot;/&gt;&lt;wsp:rsid wsp:val=&quot;008F2E50&quot;/&gt;&lt;wsp:rsid wsp:val=&quot;008F359F&quot;/&gt;&lt;wsp:rsid wsp:val=&quot;008F3825&quot;/&gt;&lt;wsp:rsid wsp:val=&quot;008F389F&quot;/&gt;&lt;wsp:rsid wsp:val=&quot;008F40B6&quot;/&gt;&lt;wsp:rsid wsp:val=&quot;008F4553&quot;/&gt;&lt;wsp:rsid wsp:val=&quot;008F4C28&quot;/&gt;&lt;wsp:rsid wsp:val=&quot;008F550A&quot;/&gt;&lt;wsp:rsid wsp:val=&quot;008F58D9&quot;/&gt;&lt;wsp:rsid wsp:val=&quot;008F66BE&quot;/&gt;&lt;wsp:rsid wsp:val=&quot;008F6906&quot;/&gt;&lt;wsp:rsid wsp:val=&quot;008F6929&quot;/&gt;&lt;wsp:rsid wsp:val=&quot;008F6ACE&quot;/&gt;&lt;wsp:rsid wsp:val=&quot;008F7542&quot;/&gt;&lt;wsp:rsid wsp:val=&quot;008F7A07&quot;/&gt;&lt;wsp:rsid wsp:val=&quot;008F7A18&quot;/&gt;&lt;wsp:rsid wsp:val=&quot;008F7DDC&quot;/&gt;&lt;wsp:rsid wsp:val=&quot;009005BA&quot;/&gt;&lt;wsp:rsid wsp:val=&quot;009006C2&quot;/&gt;&lt;wsp:rsid wsp:val=&quot;009007C8&quot;/&gt;&lt;wsp:rsid wsp:val=&quot;009008F5&quot;/&gt;&lt;wsp:rsid wsp:val=&quot;0090093D&quot;/&gt;&lt;wsp:rsid wsp:val=&quot;00900DF7&quot;/&gt;&lt;wsp:rsid wsp:val=&quot;00900E2C&quot;/&gt;&lt;wsp:rsid wsp:val=&quot;00901DE4&quot;/&gt;&lt;wsp:rsid wsp:val=&quot;00902462&quot;/&gt;&lt;wsp:rsid wsp:val=&quot;009026A3&quot;/&gt;&lt;wsp:rsid wsp:val=&quot;0090271F&quot;/&gt;&lt;wsp:rsid wsp:val=&quot;009030DB&quot;/&gt;&lt;wsp:rsid wsp:val=&quot;00903177&quot;/&gt;&lt;wsp:rsid wsp:val=&quot;0090396E&quot;/&gt;&lt;wsp:rsid wsp:val=&quot;00904020&quot;/&gt;&lt;wsp:rsid wsp:val=&quot;00904183&quot;/&gt;&lt;wsp:rsid wsp:val=&quot;009047E5&quot;/&gt;&lt;wsp:rsid wsp:val=&quot;00904E5F&quot;/&gt;&lt;wsp:rsid wsp:val=&quot;009053C7&quot;/&gt;&lt;wsp:rsid wsp:val=&quot;00905B96&quot;/&gt;&lt;wsp:rsid wsp:val=&quot;00905C48&quot;/&gt;&lt;wsp:rsid wsp:val=&quot;00905D64&quot;/&gt;&lt;wsp:rsid wsp:val=&quot;00905E25&quot;/&gt;&lt;wsp:rsid wsp:val=&quot;009068C0&quot;/&gt;&lt;wsp:rsid wsp:val=&quot;00906C86&quot;/&gt;&lt;wsp:rsid wsp:val=&quot;0090788A&quot;/&gt;&lt;wsp:rsid wsp:val=&quot;0090788C&quot;/&gt;&lt;wsp:rsid wsp:val=&quot;00907DB9&quot;/&gt;&lt;wsp:rsid wsp:val=&quot;00910308&quot;/&gt;&lt;wsp:rsid wsp:val=&quot;0091051D&quot;/&gt;&lt;wsp:rsid wsp:val=&quot;00910746&quot;/&gt;&lt;wsp:rsid wsp:val=&quot;009115F4&quot;/&gt;&lt;wsp:rsid wsp:val=&quot;0091213B&quot;/&gt;&lt;wsp:rsid wsp:val=&quot;00912BB7&quot;/&gt;&lt;wsp:rsid wsp:val=&quot;00912D4A&quot;/&gt;&lt;wsp:rsid wsp:val=&quot;00912DC2&quot;/&gt;&lt;wsp:rsid wsp:val=&quot;00913194&quot;/&gt;&lt;wsp:rsid wsp:val=&quot;0091329A&quot;/&gt;&lt;wsp:rsid wsp:val=&quot;00913508&quot;/&gt;&lt;wsp:rsid wsp:val=&quot;0091398C&quot;/&gt;&lt;wsp:rsid wsp:val=&quot;00913BF1&quot;/&gt;&lt;wsp:rsid wsp:val=&quot;00913F1D&quot;/&gt;&lt;wsp:rsid wsp:val=&quot;00914059&quot;/&gt;&lt;wsp:rsid wsp:val=&quot;0091424C&quot;/&gt;&lt;wsp:rsid wsp:val=&quot;009142EA&quot;/&gt;&lt;wsp:rsid wsp:val=&quot;0091504C&quot;/&gt;&lt;wsp:rsid wsp:val=&quot;009154B4&quot;/&gt;&lt;wsp:rsid wsp:val=&quot;00915688&quot;/&gt;&lt;wsp:rsid wsp:val=&quot;00915D0F&quot;/&gt;&lt;wsp:rsid wsp:val=&quot;00915DFB&quot;/&gt;&lt;wsp:rsid wsp:val=&quot;009163F2&quot;/&gt;&lt;wsp:rsid wsp:val=&quot;00916566&quot;/&gt;&lt;wsp:rsid wsp:val=&quot;00916801&quot;/&gt;&lt;wsp:rsid wsp:val=&quot;009168F4&quot;/&gt;&lt;wsp:rsid wsp:val=&quot;00916AD3&quot;/&gt;&lt;wsp:rsid wsp:val=&quot;00916B4D&quot;/&gt;&lt;wsp:rsid wsp:val=&quot;0091703E&quot;/&gt;&lt;wsp:rsid wsp:val=&quot;00917352&quot;/&gt;&lt;wsp:rsid wsp:val=&quot;00917660&quot;/&gt;&lt;wsp:rsid wsp:val=&quot;009178C2&quot;/&gt;&lt;wsp:rsid wsp:val=&quot;00917CE8&quot;/&gt;&lt;wsp:rsid wsp:val=&quot;00917E91&quot;/&gt;&lt;wsp:rsid wsp:val=&quot;00920176&quot;/&gt;&lt;wsp:rsid wsp:val=&quot;00920F98&quot;/&gt;&lt;wsp:rsid wsp:val=&quot;00921366&quot;/&gt;&lt;wsp:rsid wsp:val=&quot;009215E5&quot;/&gt;&lt;wsp:rsid wsp:val=&quot;00921EE9&quot;/&gt;&lt;wsp:rsid wsp:val=&quot;00922325&quot;/&gt;&lt;wsp:rsid wsp:val=&quot;00922334&quot;/&gt;&lt;wsp:rsid wsp:val=&quot;00922612&quot;/&gt;&lt;wsp:rsid wsp:val=&quot;00922DE8&quot;/&gt;&lt;wsp:rsid wsp:val=&quot;009235DB&quot;/&gt;&lt;wsp:rsid wsp:val=&quot;00923F6B&quot;/&gt;&lt;wsp:rsid wsp:val=&quot;009256C3&quot;/&gt;&lt;wsp:rsid wsp:val=&quot;0092576C&quot;/&gt;&lt;wsp:rsid wsp:val=&quot;00925A15&quot;/&gt;&lt;wsp:rsid wsp:val=&quot;0092606D&quot;/&gt;&lt;wsp:rsid wsp:val=&quot;00926540&quot;/&gt;&lt;wsp:rsid wsp:val=&quot;00926721&quot;/&gt;&lt;wsp:rsid wsp:val=&quot;00926A40&quot;/&gt;&lt;wsp:rsid wsp:val=&quot;00926A5E&quot;/&gt;&lt;wsp:rsid wsp:val=&quot;00926C7B&quot;/&gt;&lt;wsp:rsid wsp:val=&quot;00927885&quot;/&gt;&lt;wsp:rsid wsp:val=&quot;00927B48&quot;/&gt;&lt;wsp:rsid wsp:val=&quot;00930642&quot;/&gt;&lt;wsp:rsid wsp:val=&quot;009308A7&quot;/&gt;&lt;wsp:rsid wsp:val=&quot;009317D4&quot;/&gt;&lt;wsp:rsid wsp:val=&quot;00931FE3&quot;/&gt;&lt;wsp:rsid wsp:val=&quot;00932265&quot;/&gt;&lt;wsp:rsid wsp:val=&quot;00932B59&quot;/&gt;&lt;wsp:rsid wsp:val=&quot;00932DAB&quot;/&gt;&lt;wsp:rsid wsp:val=&quot;00932EA0&quot;/&gt;&lt;wsp:rsid wsp:val=&quot;00932EEA&quot;/&gt;&lt;wsp:rsid wsp:val=&quot;00933246&quot;/&gt;&lt;wsp:rsid wsp:val=&quot;009335EF&quot;/&gt;&lt;wsp:rsid wsp:val=&quot;009336BE&quot;/&gt;&lt;wsp:rsid wsp:val=&quot;009339BD&quot;/&gt;&lt;wsp:rsid wsp:val=&quot;00933D2B&quot;/&gt;&lt;wsp:rsid wsp:val=&quot;00934A37&quot;/&gt;&lt;wsp:rsid wsp:val=&quot;00934D6D&quot;/&gt;&lt;wsp:rsid wsp:val=&quot;009350F9&quot;/&gt;&lt;wsp:rsid wsp:val=&quot;009352B3&quot;/&gt;&lt;wsp:rsid wsp:val=&quot;009357FF&quot;/&gt;&lt;wsp:rsid wsp:val=&quot;00935D22&quot;/&gt;&lt;wsp:rsid wsp:val=&quot;00935ED1&quot;/&gt;&lt;wsp:rsid wsp:val=&quot;00936411&quot;/&gt;&lt;wsp:rsid wsp:val=&quot;0093676F&quot;/&gt;&lt;wsp:rsid wsp:val=&quot;00936791&quot;/&gt;&lt;wsp:rsid wsp:val=&quot;00936AEE&quot;/&gt;&lt;wsp:rsid wsp:val=&quot;00936F37&quot;/&gt;&lt;wsp:rsid wsp:val=&quot;0093708D&quot;/&gt;&lt;wsp:rsid wsp:val=&quot;009375DA&quot;/&gt;&lt;wsp:rsid wsp:val=&quot;00937777&quot;/&gt;&lt;wsp:rsid wsp:val=&quot;0093791D&quot;/&gt;&lt;wsp:rsid wsp:val=&quot;00937A6E&quot;/&gt;&lt;wsp:rsid wsp:val=&quot;00937E09&quot;/&gt;&lt;wsp:rsid wsp:val=&quot;00937ECF&quot;/&gt;&lt;wsp:rsid wsp:val=&quot;00940A77&quot;/&gt;&lt;wsp:rsid wsp:val=&quot;0094142D&quot;/&gt;&lt;wsp:rsid wsp:val=&quot;00941878&quot;/&gt;&lt;wsp:rsid wsp:val=&quot;00941942&quot;/&gt;&lt;wsp:rsid wsp:val=&quot;00941EFF&quot;/&gt;&lt;wsp:rsid wsp:val=&quot;0094207A&quot;/&gt;&lt;wsp:rsid wsp:val=&quot;009423CC&quot;/&gt;&lt;wsp:rsid wsp:val=&quot;0094284D&quot;/&gt;&lt;wsp:rsid wsp:val=&quot;0094305B&quot;/&gt;&lt;wsp:rsid wsp:val=&quot;0094308B&quot;/&gt;&lt;wsp:rsid wsp:val=&quot;00943248&quot;/&gt;&lt;wsp:rsid wsp:val=&quot;0094336E&quot;/&gt;&lt;wsp:rsid wsp:val=&quot;00943A08&quot;/&gt;&lt;wsp:rsid wsp:val=&quot;00943E05&quot;/&gt;&lt;wsp:rsid wsp:val=&quot;00943EAE&quot;/&gt;&lt;wsp:rsid wsp:val=&quot;0094409A&quot;/&gt;&lt;wsp:rsid wsp:val=&quot;00944533&quot;/&gt;&lt;wsp:rsid wsp:val=&quot;00944CA4&quot;/&gt;&lt;wsp:rsid wsp:val=&quot;00944CB0&quot;/&gt;&lt;wsp:rsid wsp:val=&quot;009456D5&quot;/&gt;&lt;wsp:rsid wsp:val=&quot;0094592E&quot;/&gt;&lt;wsp:rsid wsp:val=&quot;00945C6E&quot;/&gt;&lt;wsp:rsid wsp:val=&quot;00945EA9&quot;/&gt;&lt;wsp:rsid wsp:val=&quot;0094622D&quot;/&gt;&lt;wsp:rsid wsp:val=&quot;009462E1&quot;/&gt;&lt;wsp:rsid wsp:val=&quot;009463FF&quot;/&gt;&lt;wsp:rsid wsp:val=&quot;0094643D&quot;/&gt;&lt;wsp:rsid wsp:val=&quot;009468BB&quot;/&gt;&lt;wsp:rsid wsp:val=&quot;00946A37&quot;/&gt;&lt;wsp:rsid wsp:val=&quot;009470BB&quot;/&gt;&lt;wsp:rsid wsp:val=&quot;009474FE&quot;/&gt;&lt;wsp:rsid wsp:val=&quot;00947D19&quot;/&gt;&lt;wsp:rsid wsp:val=&quot;00947E33&quot;/&gt;&lt;wsp:rsid wsp:val=&quot;00947F56&quot;/&gt;&lt;wsp:rsid wsp:val=&quot;009507AC&quot;/&gt;&lt;wsp:rsid wsp:val=&quot;00950B5D&quot;/&gt;&lt;wsp:rsid wsp:val=&quot;00950EB3&quot;/&gt;&lt;wsp:rsid wsp:val=&quot;0095109E&quot;/&gt;&lt;wsp:rsid wsp:val=&quot;00951121&quot;/&gt;&lt;wsp:rsid wsp:val=&quot;00951B54&quot;/&gt;&lt;wsp:rsid wsp:val=&quot;00951BC0&quot;/&gt;&lt;wsp:rsid wsp:val=&quot;00952310&quot;/&gt;&lt;wsp:rsid wsp:val=&quot;0095267B&quot;/&gt;&lt;wsp:rsid wsp:val=&quot;00952ABE&quot;/&gt;&lt;wsp:rsid wsp:val=&quot;0095325B&quot;/&gt;&lt;wsp:rsid wsp:val=&quot;00953F25&quot;/&gt;&lt;wsp:rsid wsp:val=&quot;00954F6E&quot;/&gt;&lt;wsp:rsid wsp:val=&quot;00954F96&quot;/&gt;&lt;wsp:rsid wsp:val=&quot;00955A05&quot;/&gt;&lt;wsp:rsid wsp:val=&quot;00955B07&quot;/&gt;&lt;wsp:rsid wsp:val=&quot;00955E64&quot;/&gt;&lt;wsp:rsid wsp:val=&quot;00956165&quot;/&gt;&lt;wsp:rsid wsp:val=&quot;00956258&quot;/&gt;&lt;wsp:rsid wsp:val=&quot;00956476&quot;/&gt;&lt;wsp:rsid wsp:val=&quot;00956776&quot;/&gt;&lt;wsp:rsid wsp:val=&quot;00956BBD&quot;/&gt;&lt;wsp:rsid wsp:val=&quot;00956F57&quot;/&gt;&lt;wsp:rsid wsp:val=&quot;00957272&quot;/&gt;&lt;wsp:rsid wsp:val=&quot;00957461&quot;/&gt;&lt;wsp:rsid wsp:val=&quot;00960CCF&quot;/&gt;&lt;wsp:rsid wsp:val=&quot;009614E5&quot;/&gt;&lt;wsp:rsid wsp:val=&quot;009615E4&quot;/&gt;&lt;wsp:rsid wsp:val=&quot;00961844&quot;/&gt;&lt;wsp:rsid wsp:val=&quot;00963564&quot;/&gt;&lt;wsp:rsid wsp:val=&quot;00963BAD&quot;/&gt;&lt;wsp:rsid wsp:val=&quot;00963DCF&quot;/&gt;&lt;wsp:rsid wsp:val=&quot;0096430B&quot;/&gt;&lt;wsp:rsid wsp:val=&quot;0096442C&quot;/&gt;&lt;wsp:rsid wsp:val=&quot;0096444A&quot;/&gt;&lt;wsp:rsid wsp:val=&quot;0096608B&quot;/&gt;&lt;wsp:rsid wsp:val=&quot;009660C8&quot;/&gt;&lt;wsp:rsid wsp:val=&quot;009661F4&quot;/&gt;&lt;wsp:rsid wsp:val=&quot;0096645F&quot;/&gt;&lt;wsp:rsid wsp:val=&quot;00966A77&quot;/&gt;&lt;wsp:rsid wsp:val=&quot;00966B1D&quot;/&gt;&lt;wsp:rsid wsp:val=&quot;00966B4E&quot;/&gt;&lt;wsp:rsid wsp:val=&quot;00970272&quot;/&gt;&lt;wsp:rsid wsp:val=&quot;00970392&quot;/&gt;&lt;wsp:rsid wsp:val=&quot;00970559&quot;/&gt;&lt;wsp:rsid wsp:val=&quot;00970E80&quot;/&gt;&lt;wsp:rsid wsp:val=&quot;00970F64&quot;/&gt;&lt;wsp:rsid wsp:val=&quot;00971038&quot;/&gt;&lt;wsp:rsid wsp:val=&quot;009711F3&quot;/&gt;&lt;wsp:rsid wsp:val=&quot;0097126F&quot;/&gt;&lt;wsp:rsid wsp:val=&quot;00971339&quot;/&gt;&lt;wsp:rsid wsp:val=&quot;009719CA&quot;/&gt;&lt;wsp:rsid wsp:val=&quot;00971EBA&quot;/&gt;&lt;wsp:rsid wsp:val=&quot;009726DA&quot;/&gt;&lt;wsp:rsid wsp:val=&quot;00972A9C&quot;/&gt;&lt;wsp:rsid wsp:val=&quot;00972B5A&quot;/&gt;&lt;wsp:rsid wsp:val=&quot;00973180&quot;/&gt;&lt;wsp:rsid wsp:val=&quot;009732A7&quot;/&gt;&lt;wsp:rsid wsp:val=&quot;0097332F&quot;/&gt;&lt;wsp:rsid wsp:val=&quot;009733C1&quot;/&gt;&lt;wsp:rsid wsp:val=&quot;009734AF&quot;/&gt;&lt;wsp:rsid wsp:val=&quot;0097369D&quot;/&gt;&lt;wsp:rsid wsp:val=&quot;009737DC&quot;/&gt;&lt;wsp:rsid wsp:val=&quot;00973962&quot;/&gt;&lt;wsp:rsid wsp:val=&quot;00973B12&quot;/&gt;&lt;wsp:rsid wsp:val=&quot;00973D15&quot;/&gt;&lt;wsp:rsid wsp:val=&quot;009745BC&quot;/&gt;&lt;wsp:rsid wsp:val=&quot;00974854&quot;/&gt;&lt;wsp:rsid wsp:val=&quot;00974DCF&quot;/&gt;&lt;wsp:rsid wsp:val=&quot;00974E0E&quot;/&gt;&lt;wsp:rsid wsp:val=&quot;00974E22&quot;/&gt;&lt;wsp:rsid wsp:val=&quot;00974E73&quot;/&gt;&lt;wsp:rsid wsp:val=&quot;00975047&quot;/&gt;&lt;wsp:rsid wsp:val=&quot;0097572B&quot;/&gt;&lt;wsp:rsid wsp:val=&quot;00975DE8&quot;/&gt;&lt;wsp:rsid wsp:val=&quot;00975E0C&quot;/&gt;&lt;wsp:rsid wsp:val=&quot;00976415&quot;/&gt;&lt;wsp:rsid wsp:val=&quot;00976D69&quot;/&gt;&lt;wsp:rsid wsp:val=&quot;00977534&quot;/&gt;&lt;wsp:rsid wsp:val=&quot;00977786&quot;/&gt;&lt;wsp:rsid wsp:val=&quot;00977A66&quot;/&gt;&lt;wsp:rsid wsp:val=&quot;00977DF7&quot;/&gt;&lt;wsp:rsid wsp:val=&quot;00977EB4&quot;/&gt;&lt;wsp:rsid wsp:val=&quot;00980242&quot;/&gt;&lt;wsp:rsid wsp:val=&quot;00980425&quot;/&gt;&lt;wsp:rsid wsp:val=&quot;0098046F&quot;/&gt;&lt;wsp:rsid wsp:val=&quot;009805E4&quot;/&gt;&lt;wsp:rsid wsp:val=&quot;00980960&quot;/&gt;&lt;wsp:rsid wsp:val=&quot;00980AD9&quot;/&gt;&lt;wsp:rsid wsp:val=&quot;009825FB&quot;/&gt;&lt;wsp:rsid wsp:val=&quot;0098294F&quot;/&gt;&lt;wsp:rsid wsp:val=&quot;00982D6B&quot;/&gt;&lt;wsp:rsid wsp:val=&quot;00982DC6&quot;/&gt;&lt;wsp:rsid wsp:val=&quot;0098384F&quot;/&gt;&lt;wsp:rsid wsp:val=&quot;009839BF&quot;/&gt;&lt;wsp:rsid wsp:val=&quot;00983E33&quot;/&gt;&lt;wsp:rsid wsp:val=&quot;009841A9&quot;/&gt;&lt;wsp:rsid wsp:val=&quot;009844BE&quot;/&gt;&lt;wsp:rsid wsp:val=&quot;00984917&quot;/&gt;&lt;wsp:rsid wsp:val=&quot;00984F46&quot;/&gt;&lt;wsp:rsid wsp:val=&quot;00985786&quot;/&gt;&lt;wsp:rsid wsp:val=&quot;00986582&quot;/&gt;&lt;wsp:rsid wsp:val=&quot;00986D81&quot;/&gt;&lt;wsp:rsid wsp:val=&quot;00986F18&quot;/&gt;&lt;wsp:rsid wsp:val=&quot;00987042&quot;/&gt;&lt;wsp:rsid wsp:val=&quot;00987087&quot;/&gt;&lt;wsp:rsid wsp:val=&quot;0098751E&quot;/&gt;&lt;wsp:rsid wsp:val=&quot;009900AE&quot;/&gt;&lt;wsp:rsid wsp:val=&quot;009905A6&quot;/&gt;&lt;wsp:rsid wsp:val=&quot;00990B5A&quot;/&gt;&lt;wsp:rsid wsp:val=&quot;009914C3&quot;/&gt;&lt;wsp:rsid wsp:val=&quot;0099155C&quot;/&gt;&lt;wsp:rsid wsp:val=&quot;00991980&quot;/&gt;&lt;wsp:rsid wsp:val=&quot;00991EB4&quot;/&gt;&lt;wsp:rsid wsp:val=&quot;00992423&quot;/&gt;&lt;wsp:rsid wsp:val=&quot;00992BB0&quot;/&gt;&lt;wsp:rsid wsp:val=&quot;00992CDE&quot;/&gt;&lt;wsp:rsid wsp:val=&quot;0099316C&quot;/&gt;&lt;wsp:rsid wsp:val=&quot;0099392E&quot;/&gt;&lt;wsp:rsid wsp:val=&quot;0099397E&quot;/&gt;&lt;wsp:rsid wsp:val=&quot;00994359&quot;/&gt;&lt;wsp:rsid wsp:val=&quot;00994F66&quot;/&gt;&lt;wsp:rsid wsp:val=&quot;00995240&quot;/&gt;&lt;wsp:rsid wsp:val=&quot;009953A7&quot;/&gt;&lt;wsp:rsid wsp:val=&quot;009954D2&quot;/&gt;&lt;wsp:rsid wsp:val=&quot;00995630&quot;/&gt;&lt;wsp:rsid wsp:val=&quot;00996400&quot;/&gt;&lt;wsp:rsid wsp:val=&quot;00996C4D&quot;/&gt;&lt;wsp:rsid wsp:val=&quot;00996CCC&quot;/&gt;&lt;wsp:rsid wsp:val=&quot;00996CF8&quot;/&gt;&lt;wsp:rsid wsp:val=&quot;00997097&quot;/&gt;&lt;wsp:rsid wsp:val=&quot;009970F9&quot;/&gt;&lt;wsp:rsid wsp:val=&quot;009973C0&quot;/&gt;&lt;wsp:rsid wsp:val=&quot;00997763&quot;/&gt;&lt;wsp:rsid wsp:val=&quot;00997849&quot;/&gt;&lt;wsp:rsid wsp:val=&quot;00997946&quot;/&gt;&lt;wsp:rsid wsp:val=&quot;00997C67&quot;/&gt;&lt;wsp:rsid wsp:val=&quot;009A0231&quot;/&gt;&lt;wsp:rsid wsp:val=&quot;009A04C5&quot;/&gt;&lt;wsp:rsid wsp:val=&quot;009A0560&quot;/&gt;&lt;wsp:rsid wsp:val=&quot;009A08F7&quot;/&gt;&lt;wsp:rsid wsp:val=&quot;009A100D&quot;/&gt;&lt;wsp:rsid wsp:val=&quot;009A10C3&quot;/&gt;&lt;wsp:rsid wsp:val=&quot;009A1130&quot;/&gt;&lt;wsp:rsid wsp:val=&quot;009A1510&quot;/&gt;&lt;wsp:rsid wsp:val=&quot;009A1A2D&quot;/&gt;&lt;wsp:rsid wsp:val=&quot;009A1CC1&quot;/&gt;&lt;wsp:rsid wsp:val=&quot;009A1FA8&quot;/&gt;&lt;wsp:rsid wsp:val=&quot;009A27F9&quot;/&gt;&lt;wsp:rsid wsp:val=&quot;009A2861&quot;/&gt;&lt;wsp:rsid wsp:val=&quot;009A2BB3&quot;/&gt;&lt;wsp:rsid wsp:val=&quot;009A2CE4&quot;/&gt;&lt;wsp:rsid wsp:val=&quot;009A35A9&quot;/&gt;&lt;wsp:rsid wsp:val=&quot;009A4EDA&quot;/&gt;&lt;wsp:rsid wsp:val=&quot;009A5001&quot;/&gt;&lt;wsp:rsid wsp:val=&quot;009A55E5&quot;/&gt;&lt;wsp:rsid wsp:val=&quot;009A5A63&quot;/&gt;&lt;wsp:rsid wsp:val=&quot;009A5BBE&quot;/&gt;&lt;wsp:rsid wsp:val=&quot;009A62B2&quot;/&gt;&lt;wsp:rsid wsp:val=&quot;009A6788&quot;/&gt;&lt;wsp:rsid wsp:val=&quot;009A67C4&quot;/&gt;&lt;wsp:rsid wsp:val=&quot;009A6956&quot;/&gt;&lt;wsp:rsid wsp:val=&quot;009A6BB8&quot;/&gt;&lt;wsp:rsid wsp:val=&quot;009A6BFA&quot;/&gt;&lt;wsp:rsid wsp:val=&quot;009A6E70&quot;/&gt;&lt;wsp:rsid wsp:val=&quot;009A6FEC&quot;/&gt;&lt;wsp:rsid wsp:val=&quot;009A7DFF&quot;/&gt;&lt;wsp:rsid wsp:val=&quot;009A7E8C&quot;/&gt;&lt;wsp:rsid wsp:val=&quot;009B03E3&quot;/&gt;&lt;wsp:rsid wsp:val=&quot;009B0DA4&quot;/&gt;&lt;wsp:rsid wsp:val=&quot;009B1035&quot;/&gt;&lt;wsp:rsid wsp:val=&quot;009B10D7&quot;/&gt;&lt;wsp:rsid wsp:val=&quot;009B110C&quot;/&gt;&lt;wsp:rsid wsp:val=&quot;009B121C&quot;/&gt;&lt;wsp:rsid wsp:val=&quot;009B1484&quot;/&gt;&lt;wsp:rsid wsp:val=&quot;009B1B1F&quot;/&gt;&lt;wsp:rsid wsp:val=&quot;009B1CD2&quot;/&gt;&lt;wsp:rsid wsp:val=&quot;009B206D&quot;/&gt;&lt;wsp:rsid wsp:val=&quot;009B2076&quot;/&gt;&lt;wsp:rsid wsp:val=&quot;009B285E&quot;/&gt;&lt;wsp:rsid wsp:val=&quot;009B2C4C&quot;/&gt;&lt;wsp:rsid wsp:val=&quot;009B2E48&quot;/&gt;&lt;wsp:rsid wsp:val=&quot;009B2E9D&quot;/&gt;&lt;wsp:rsid wsp:val=&quot;009B2F5F&quot;/&gt;&lt;wsp:rsid wsp:val=&quot;009B31B2&quot;/&gt;&lt;wsp:rsid wsp:val=&quot;009B3594&quot;/&gt;&lt;wsp:rsid wsp:val=&quot;009B3781&quot;/&gt;&lt;wsp:rsid wsp:val=&quot;009B37A3&quot;/&gt;&lt;wsp:rsid wsp:val=&quot;009B4244&quot;/&gt;&lt;wsp:rsid wsp:val=&quot;009B46C8&quot;/&gt;&lt;wsp:rsid wsp:val=&quot;009B4C4A&quot;/&gt;&lt;wsp:rsid wsp:val=&quot;009B5030&quot;/&gt;&lt;wsp:rsid wsp:val=&quot;009B51BD&quot;/&gt;&lt;wsp:rsid wsp:val=&quot;009B54CF&quot;/&gt;&lt;wsp:rsid wsp:val=&quot;009B5900&quot;/&gt;&lt;wsp:rsid wsp:val=&quot;009B6240&quot;/&gt;&lt;wsp:rsid wsp:val=&quot;009B65F3&quot;/&gt;&lt;wsp:rsid wsp:val=&quot;009B66D7&quot;/&gt;&lt;wsp:rsid wsp:val=&quot;009B6B16&quot;/&gt;&lt;wsp:rsid wsp:val=&quot;009B6C2B&quot;/&gt;&lt;wsp:rsid wsp:val=&quot;009B7312&quot;/&gt;&lt;wsp:rsid wsp:val=&quot;009B75AD&quot;/&gt;&lt;wsp:rsid wsp:val=&quot;009B7F0A&quot;/&gt;&lt;wsp:rsid wsp:val=&quot;009B7F7B&quot;/&gt;&lt;wsp:rsid wsp:val=&quot;009C01C8&quot;/&gt;&lt;wsp:rsid wsp:val=&quot;009C097D&quot;/&gt;&lt;wsp:rsid wsp:val=&quot;009C0DB5&quot;/&gt;&lt;wsp:rsid wsp:val=&quot;009C13D0&quot;/&gt;&lt;wsp:rsid wsp:val=&quot;009C147C&quot;/&gt;&lt;wsp:rsid wsp:val=&quot;009C14BE&quot;/&gt;&lt;wsp:rsid wsp:val=&quot;009C198D&quot;/&gt;&lt;wsp:rsid wsp:val=&quot;009C1C76&quot;/&gt;&lt;wsp:rsid wsp:val=&quot;009C1D9E&quot;/&gt;&lt;wsp:rsid wsp:val=&quot;009C2344&quot;/&gt;&lt;wsp:rsid wsp:val=&quot;009C2D07&quot;/&gt;&lt;wsp:rsid wsp:val=&quot;009C3516&quot;/&gt;&lt;wsp:rsid wsp:val=&quot;009C368C&quot;/&gt;&lt;wsp:rsid wsp:val=&quot;009C3CBA&quot;/&gt;&lt;wsp:rsid wsp:val=&quot;009C4083&quot;/&gt;&lt;wsp:rsid wsp:val=&quot;009C480D&quot;/&gt;&lt;wsp:rsid wsp:val=&quot;009C4E2E&quot;/&gt;&lt;wsp:rsid wsp:val=&quot;009C64F6&quot;/&gt;&lt;wsp:rsid wsp:val=&quot;009C6FCD&quot;/&gt;&lt;wsp:rsid wsp:val=&quot;009C73D9&quot;/&gt;&lt;wsp:rsid wsp:val=&quot;009C77BC&quot;/&gt;&lt;wsp:rsid wsp:val=&quot;009C790C&quot;/&gt;&lt;wsp:rsid wsp:val=&quot;009C7B9F&quot;/&gt;&lt;wsp:rsid wsp:val=&quot;009D0998&quot;/&gt;&lt;wsp:rsid wsp:val=&quot;009D13F5&quot;/&gt;&lt;wsp:rsid wsp:val=&quot;009D28AE&quot;/&gt;&lt;wsp:rsid wsp:val=&quot;009D358F&quot;/&gt;&lt;wsp:rsid wsp:val=&quot;009D389A&quot;/&gt;&lt;wsp:rsid wsp:val=&quot;009D3FC3&quot;/&gt;&lt;wsp:rsid wsp:val=&quot;009D401A&quot;/&gt;&lt;wsp:rsid wsp:val=&quot;009D4937&quot;/&gt;&lt;wsp:rsid wsp:val=&quot;009D4BEE&quot;/&gt;&lt;wsp:rsid wsp:val=&quot;009D5027&quot;/&gt;&lt;wsp:rsid wsp:val=&quot;009D590C&quot;/&gt;&lt;wsp:rsid wsp:val=&quot;009D5B40&quot;/&gt;&lt;wsp:rsid wsp:val=&quot;009D5DCC&quot;/&gt;&lt;wsp:rsid wsp:val=&quot;009D614B&quot;/&gt;&lt;wsp:rsid wsp:val=&quot;009D6588&quot;/&gt;&lt;wsp:rsid wsp:val=&quot;009D6758&quot;/&gt;&lt;wsp:rsid wsp:val=&quot;009D6C46&quot;/&gt;&lt;wsp:rsid wsp:val=&quot;009D7721&quot;/&gt;&lt;wsp:rsid wsp:val=&quot;009E0158&quot;/&gt;&lt;wsp:rsid wsp:val=&quot;009E127E&quot;/&gt;&lt;wsp:rsid wsp:val=&quot;009E1959&quot;/&gt;&lt;wsp:rsid wsp:val=&quot;009E1C51&quot;/&gt;&lt;wsp:rsid wsp:val=&quot;009E1C9E&quot;/&gt;&lt;wsp:rsid wsp:val=&quot;009E1CED&quot;/&gt;&lt;wsp:rsid wsp:val=&quot;009E20E6&quot;/&gt;&lt;wsp:rsid wsp:val=&quot;009E20F3&quot;/&gt;&lt;wsp:rsid wsp:val=&quot;009E2E35&quot;/&gt;&lt;wsp:rsid wsp:val=&quot;009E328C&quot;/&gt;&lt;wsp:rsid wsp:val=&quot;009E32E1&quot;/&gt;&lt;wsp:rsid wsp:val=&quot;009E352D&quot;/&gt;&lt;wsp:rsid wsp:val=&quot;009E35DC&quot;/&gt;&lt;wsp:rsid wsp:val=&quot;009E3ACE&quot;/&gt;&lt;wsp:rsid wsp:val=&quot;009E3D7B&quot;/&gt;&lt;wsp:rsid wsp:val=&quot;009E4079&quot;/&gt;&lt;wsp:rsid wsp:val=&quot;009E5700&quot;/&gt;&lt;wsp:rsid wsp:val=&quot;009E5B09&quot;/&gt;&lt;wsp:rsid wsp:val=&quot;009E5BCF&quot;/&gt;&lt;wsp:rsid wsp:val=&quot;009E5D91&quot;/&gt;&lt;wsp:rsid wsp:val=&quot;009E6534&quot;/&gt;&lt;wsp:rsid wsp:val=&quot;009E7930&quot;/&gt;&lt;wsp:rsid wsp:val=&quot;009F0DE1&quot;/&gt;&lt;wsp:rsid wsp:val=&quot;009F1FC7&quot;/&gt;&lt;wsp:rsid wsp:val=&quot;009F28C1&quot;/&gt;&lt;wsp:rsid wsp:val=&quot;009F2DCC&quot;/&gt;&lt;wsp:rsid wsp:val=&quot;009F2F2E&quot;/&gt;&lt;wsp:rsid wsp:val=&quot;009F360C&quot;/&gt;&lt;wsp:rsid wsp:val=&quot;009F36EA&quot;/&gt;&lt;wsp:rsid wsp:val=&quot;009F3A36&quot;/&gt;&lt;wsp:rsid wsp:val=&quot;009F41E1&quot;/&gt;&lt;wsp:rsid wsp:val=&quot;009F430B&quot;/&gt;&lt;wsp:rsid wsp:val=&quot;009F4669&quot;/&gt;&lt;wsp:rsid wsp:val=&quot;009F46C5&quot;/&gt;&lt;wsp:rsid wsp:val=&quot;009F4B96&quot;/&gt;&lt;wsp:rsid wsp:val=&quot;009F5105&quot;/&gt;&lt;wsp:rsid wsp:val=&quot;009F5179&quot;/&gt;&lt;wsp:rsid wsp:val=&quot;009F53DF&quot;/&gt;&lt;wsp:rsid wsp:val=&quot;009F54A1&quot;/&gt;&lt;wsp:rsid wsp:val=&quot;009F568D&quot;/&gt;&lt;wsp:rsid wsp:val=&quot;009F5C76&quot;/&gt;&lt;wsp:rsid wsp:val=&quot;009F62AC&quot;/&gt;&lt;wsp:rsid wsp:val=&quot;009F6993&quot;/&gt;&lt;wsp:rsid wsp:val=&quot;009F7035&quot;/&gt;&lt;wsp:rsid wsp:val=&quot;009F75B8&quot;/&gt;&lt;wsp:rsid wsp:val=&quot;009F76F3&quot;/&gt;&lt;wsp:rsid wsp:val=&quot;009F798A&quot;/&gt;&lt;wsp:rsid wsp:val=&quot;009F7B76&quot;/&gt;&lt;wsp:rsid wsp:val=&quot;00A00287&quot;/&gt;&lt;wsp:rsid wsp:val=&quot;00A00AC4&quot;/&gt;&lt;wsp:rsid wsp:val=&quot;00A00C82&quot;/&gt;&lt;wsp:rsid wsp:val=&quot;00A0101A&quot;/&gt;&lt;wsp:rsid wsp:val=&quot;00A01D22&quot;/&gt;&lt;wsp:rsid wsp:val=&quot;00A020BB&quot;/&gt;&lt;wsp:rsid wsp:val=&quot;00A02A78&quot;/&gt;&lt;wsp:rsid wsp:val=&quot;00A02C67&quot;/&gt;&lt;wsp:rsid wsp:val=&quot;00A02ED2&quot;/&gt;&lt;wsp:rsid wsp:val=&quot;00A02F73&quot;/&gt;&lt;wsp:rsid wsp:val=&quot;00A030F1&quot;/&gt;&lt;wsp:rsid wsp:val=&quot;00A030F4&quot;/&gt;&lt;wsp:rsid wsp:val=&quot;00A035EB&quot;/&gt;&lt;wsp:rsid wsp:val=&quot;00A0388A&quot;/&gt;&lt;wsp:rsid wsp:val=&quot;00A04755&quot;/&gt;&lt;wsp:rsid wsp:val=&quot;00A0685C&quot;/&gt;&lt;wsp:rsid wsp:val=&quot;00A06E1D&quot;/&gt;&lt;wsp:rsid wsp:val=&quot;00A071B7&quot;/&gt;&lt;wsp:rsid wsp:val=&quot;00A071F4&quot;/&gt;&lt;wsp:rsid wsp:val=&quot;00A07D84&quot;/&gt;&lt;wsp:rsid wsp:val=&quot;00A102F6&quot;/&gt;&lt;wsp:rsid wsp:val=&quot;00A10500&quot;/&gt;&lt;wsp:rsid wsp:val=&quot;00A107D2&quot;/&gt;&lt;wsp:rsid wsp:val=&quot;00A10B99&quot;/&gt;&lt;wsp:rsid wsp:val=&quot;00A12709&quot;/&gt;&lt;wsp:rsid wsp:val=&quot;00A12EA9&quot;/&gt;&lt;wsp:rsid wsp:val=&quot;00A13241&quot;/&gt;&lt;wsp:rsid wsp:val=&quot;00A13303&quot;/&gt;&lt;wsp:rsid wsp:val=&quot;00A134F4&quot;/&gt;&lt;wsp:rsid wsp:val=&quot;00A14241&quot;/&gt;&lt;wsp:rsid wsp:val=&quot;00A1455A&quot;/&gt;&lt;wsp:rsid wsp:val=&quot;00A14694&quot;/&gt;&lt;wsp:rsid wsp:val=&quot;00A151C2&quot;/&gt;&lt;wsp:rsid wsp:val=&quot;00A16A87&quot;/&gt;&lt;wsp:rsid wsp:val=&quot;00A17318&quot;/&gt;&lt;wsp:rsid wsp:val=&quot;00A1741F&quot;/&gt;&lt;wsp:rsid wsp:val=&quot;00A175AC&quot;/&gt;&lt;wsp:rsid wsp:val=&quot;00A17B96&quot;/&gt;&lt;wsp:rsid wsp:val=&quot;00A204A0&quot;/&gt;&lt;wsp:rsid wsp:val=&quot;00A20663&quot;/&gt;&lt;wsp:rsid wsp:val=&quot;00A21186&quot;/&gt;&lt;wsp:rsid wsp:val=&quot;00A21436&quot;/&gt;&lt;wsp:rsid wsp:val=&quot;00A216A0&quot;/&gt;&lt;wsp:rsid wsp:val=&quot;00A219F3&quot;/&gt;&lt;wsp:rsid wsp:val=&quot;00A21C36&quot;/&gt;&lt;wsp:rsid wsp:val=&quot;00A22325&quot;/&gt;&lt;wsp:rsid wsp:val=&quot;00A225BF&quot;/&gt;&lt;wsp:rsid wsp:val=&quot;00A22DC6&quot;/&gt;&lt;wsp:rsid wsp:val=&quot;00A234CA&quot;/&gt;&lt;wsp:rsid wsp:val=&quot;00A234F8&quot;/&gt;&lt;wsp:rsid wsp:val=&quot;00A23A13&quot;/&gt;&lt;wsp:rsid wsp:val=&quot;00A23E84&quot;/&gt;&lt;wsp:rsid wsp:val=&quot;00A242A5&quot;/&gt;&lt;wsp:rsid wsp:val=&quot;00A2441B&quot;/&gt;&lt;wsp:rsid wsp:val=&quot;00A24739&quot;/&gt;&lt;wsp:rsid wsp:val=&quot;00A24BF3&quot;/&gt;&lt;wsp:rsid wsp:val=&quot;00A24DA7&quot;/&gt;&lt;wsp:rsid wsp:val=&quot;00A24F36&quot;/&gt;&lt;wsp:rsid wsp:val=&quot;00A256D3&quot;/&gt;&lt;wsp:rsid wsp:val=&quot;00A25A10&quot;/&gt;&lt;wsp:rsid wsp:val=&quot;00A27188&quot;/&gt;&lt;wsp:rsid wsp:val=&quot;00A27932&quot;/&gt;&lt;wsp:rsid wsp:val=&quot;00A302BF&quot;/&gt;&lt;wsp:rsid wsp:val=&quot;00A307DD&quot;/&gt;&lt;wsp:rsid wsp:val=&quot;00A30CC1&quot;/&gt;&lt;wsp:rsid wsp:val=&quot;00A30E1E&quot;/&gt;&lt;wsp:rsid wsp:val=&quot;00A31263&quot;/&gt;&lt;wsp:rsid wsp:val=&quot;00A31520&quot;/&gt;&lt;wsp:rsid wsp:val=&quot;00A31C43&quot;/&gt;&lt;wsp:rsid wsp:val=&quot;00A3272E&quot;/&gt;&lt;wsp:rsid wsp:val=&quot;00A3296A&quot;/&gt;&lt;wsp:rsid wsp:val=&quot;00A32CBE&quot;/&gt;&lt;wsp:rsid wsp:val=&quot;00A32EC1&quot;/&gt;&lt;wsp:rsid wsp:val=&quot;00A33078&quot;/&gt;&lt;wsp:rsid wsp:val=&quot;00A3318E&quot;/&gt;&lt;wsp:rsid wsp:val=&quot;00A33604&quot;/&gt;&lt;wsp:rsid wsp:val=&quot;00A33629&quot;/&gt;&lt;wsp:rsid wsp:val=&quot;00A34005&quot;/&gt;&lt;wsp:rsid wsp:val=&quot;00A340F2&quot;/&gt;&lt;wsp:rsid wsp:val=&quot;00A34CB1&quot;/&gt;&lt;wsp:rsid wsp:val=&quot;00A34F21&quot;/&gt;&lt;wsp:rsid wsp:val=&quot;00A34F67&quot;/&gt;&lt;wsp:rsid wsp:val=&quot;00A354E4&quot;/&gt;&lt;wsp:rsid wsp:val=&quot;00A35927&quot;/&gt;&lt;wsp:rsid wsp:val=&quot;00A35BA5&quot;/&gt;&lt;wsp:rsid wsp:val=&quot;00A35F49&quot;/&gt;&lt;wsp:rsid wsp:val=&quot;00A36233&quot;/&gt;&lt;wsp:rsid wsp:val=&quot;00A366D7&quot;/&gt;&lt;wsp:rsid wsp:val=&quot;00A3728C&quot;/&gt;&lt;wsp:rsid wsp:val=&quot;00A400E6&quot;/&gt;&lt;wsp:rsid wsp:val=&quot;00A40222&quot;/&gt;&lt;wsp:rsid wsp:val=&quot;00A4048F&quot;/&gt;&lt;wsp:rsid wsp:val=&quot;00A40908&quot;/&gt;&lt;wsp:rsid wsp:val=&quot;00A40920&quot;/&gt;&lt;wsp:rsid wsp:val=&quot;00A40D65&quot;/&gt;&lt;wsp:rsid wsp:val=&quot;00A40FD6&quot;/&gt;&lt;wsp:rsid wsp:val=&quot;00A417F4&quot;/&gt;&lt;wsp:rsid wsp:val=&quot;00A41CBB&quot;/&gt;&lt;wsp:rsid wsp:val=&quot;00A41FD3&quot;/&gt;&lt;wsp:rsid wsp:val=&quot;00A42536&quot;/&gt;&lt;wsp:rsid wsp:val=&quot;00A42836&quot;/&gt;&lt;wsp:rsid wsp:val=&quot;00A432BF&quot;/&gt;&lt;wsp:rsid wsp:val=&quot;00A43BDA&quot;/&gt;&lt;wsp:rsid wsp:val=&quot;00A43E03&quot;/&gt;&lt;wsp:rsid wsp:val=&quot;00A44304&quot;/&gt;&lt;wsp:rsid wsp:val=&quot;00A4436B&quot;/&gt;&lt;wsp:rsid wsp:val=&quot;00A44639&quot;/&gt;&lt;wsp:rsid wsp:val=&quot;00A44A3E&quot;/&gt;&lt;wsp:rsid wsp:val=&quot;00A44FB1&quot;/&gt;&lt;wsp:rsid wsp:val=&quot;00A451C3&quot;/&gt;&lt;wsp:rsid wsp:val=&quot;00A45428&quot;/&gt;&lt;wsp:rsid wsp:val=&quot;00A457BC&quot;/&gt;&lt;wsp:rsid wsp:val=&quot;00A45AC5&quot;/&gt;&lt;wsp:rsid wsp:val=&quot;00A46047&quot;/&gt;&lt;wsp:rsid wsp:val=&quot;00A46123&quot;/&gt;&lt;wsp:rsid wsp:val=&quot;00A462E7&quot;/&gt;&lt;wsp:rsid wsp:val=&quot;00A467DE&quot;/&gt;&lt;wsp:rsid wsp:val=&quot;00A4700B&quot;/&gt;&lt;wsp:rsid wsp:val=&quot;00A47255&quot;/&gt;&lt;wsp:rsid wsp:val=&quot;00A4787B&quot;/&gt;&lt;wsp:rsid wsp:val=&quot;00A47FC2&quot;/&gt;&lt;wsp:rsid wsp:val=&quot;00A50001&quot;/&gt;&lt;wsp:rsid wsp:val=&quot;00A50157&quot;/&gt;&lt;wsp:rsid wsp:val=&quot;00A50B88&quot;/&gt;&lt;wsp:rsid wsp:val=&quot;00A50E4D&quot;/&gt;&lt;wsp:rsid wsp:val=&quot;00A517F3&quot;/&gt;&lt;wsp:rsid wsp:val=&quot;00A51ECF&quot;/&gt;&lt;wsp:rsid wsp:val=&quot;00A5224B&quot;/&gt;&lt;wsp:rsid wsp:val=&quot;00A52374&quot;/&gt;&lt;wsp:rsid wsp:val=&quot;00A5240F&quot;/&gt;&lt;wsp:rsid wsp:val=&quot;00A529AA&quot;/&gt;&lt;wsp:rsid wsp:val=&quot;00A52A84&quot;/&gt;&lt;wsp:rsid wsp:val=&quot;00A538DF&quot;/&gt;&lt;wsp:rsid wsp:val=&quot;00A53B42&quot;/&gt;&lt;wsp:rsid wsp:val=&quot;00A543F8&quot;/&gt;&lt;wsp:rsid wsp:val=&quot;00A545AD&quot;/&gt;&lt;wsp:rsid wsp:val=&quot;00A54AFB&quot;/&gt;&lt;wsp:rsid wsp:val=&quot;00A54CD9&quot;/&gt;&lt;wsp:rsid wsp:val=&quot;00A55263&quot;/&gt;&lt;wsp:rsid wsp:val=&quot;00A55440&quot;/&gt;&lt;wsp:rsid wsp:val=&quot;00A5590F&quot;/&gt;&lt;wsp:rsid wsp:val=&quot;00A559EE&quot;/&gt;&lt;wsp:rsid wsp:val=&quot;00A55D5C&quot;/&gt;&lt;wsp:rsid wsp:val=&quot;00A56766&quot;/&gt;&lt;wsp:rsid wsp:val=&quot;00A603EF&quot;/&gt;&lt;wsp:rsid wsp:val=&quot;00A60C55&quot;/&gt;&lt;wsp:rsid wsp:val=&quot;00A61489&quot;/&gt;&lt;wsp:rsid wsp:val=&quot;00A617B3&quot;/&gt;&lt;wsp:rsid wsp:val=&quot;00A61B56&quot;/&gt;&lt;wsp:rsid wsp:val=&quot;00A61ED0&quot;/&gt;&lt;wsp:rsid wsp:val=&quot;00A62146&quot;/&gt;&lt;wsp:rsid wsp:val=&quot;00A62BA5&quot;/&gt;&lt;wsp:rsid wsp:val=&quot;00A63758&quot;/&gt;&lt;wsp:rsid wsp:val=&quot;00A637A1&quot;/&gt;&lt;wsp:rsid wsp:val=&quot;00A6388E&quot;/&gt;&lt;wsp:rsid wsp:val=&quot;00A63D54&quot;/&gt;&lt;wsp:rsid wsp:val=&quot;00A64634&quot;/&gt;&lt;wsp:rsid wsp:val=&quot;00A652DE&quot;/&gt;&lt;wsp:rsid wsp:val=&quot;00A65E86&quot;/&gt;&lt;wsp:rsid wsp:val=&quot;00A66779&quot;/&gt;&lt;wsp:rsid wsp:val=&quot;00A66813&quot;/&gt;&lt;wsp:rsid wsp:val=&quot;00A66C27&quot;/&gt;&lt;wsp:rsid wsp:val=&quot;00A66E5C&quot;/&gt;&lt;wsp:rsid wsp:val=&quot;00A67235&quot;/&gt;&lt;wsp:rsid wsp:val=&quot;00A6738B&quot;/&gt;&lt;wsp:rsid wsp:val=&quot;00A67666&quot;/&gt;&lt;wsp:rsid wsp:val=&quot;00A67B34&quot;/&gt;&lt;wsp:rsid wsp:val=&quot;00A67CBD&quot;/&gt;&lt;wsp:rsid wsp:val=&quot;00A67F5C&quot;/&gt;&lt;wsp:rsid wsp:val=&quot;00A707D4&quot;/&gt;&lt;wsp:rsid wsp:val=&quot;00A71011&quot;/&gt;&lt;wsp:rsid wsp:val=&quot;00A71AC0&quot;/&gt;&lt;wsp:rsid wsp:val=&quot;00A723F5&quot;/&gt;&lt;wsp:rsid wsp:val=&quot;00A726CA&quot;/&gt;&lt;wsp:rsid wsp:val=&quot;00A7292E&quot;/&gt;&lt;wsp:rsid wsp:val=&quot;00A7299E&quot;/&gt;&lt;wsp:rsid wsp:val=&quot;00A72A55&quot;/&gt;&lt;wsp:rsid wsp:val=&quot;00A72CE4&quot;/&gt;&lt;wsp:rsid wsp:val=&quot;00A7394A&quot;/&gt;&lt;wsp:rsid wsp:val=&quot;00A74AD5&quot;/&gt;&lt;wsp:rsid wsp:val=&quot;00A74D27&quot;/&gt;&lt;wsp:rsid wsp:val=&quot;00A74F68&quot;/&gt;&lt;wsp:rsid wsp:val=&quot;00A755C5&quot;/&gt;&lt;wsp:rsid wsp:val=&quot;00A75928&quot;/&gt;&lt;wsp:rsid wsp:val=&quot;00A7692B&quot;/&gt;&lt;wsp:rsid wsp:val=&quot;00A769A9&quot;/&gt;&lt;wsp:rsid wsp:val=&quot;00A76C99&quot;/&gt;&lt;wsp:rsid wsp:val=&quot;00A76D46&quot;/&gt;&lt;wsp:rsid wsp:val=&quot;00A7741F&quot;/&gt;&lt;wsp:rsid wsp:val=&quot;00A77688&quot;/&gt;&lt;wsp:rsid wsp:val=&quot;00A801B6&quot;/&gt;&lt;wsp:rsid wsp:val=&quot;00A80BBF&quot;/&gt;&lt;wsp:rsid wsp:val=&quot;00A81A21&quot;/&gt;&lt;wsp:rsid wsp:val=&quot;00A81AA1&quot;/&gt;&lt;wsp:rsid wsp:val=&quot;00A81B0A&quot;/&gt;&lt;wsp:rsid wsp:val=&quot;00A820F6&quot;/&gt;&lt;wsp:rsid wsp:val=&quot;00A821F1&quot;/&gt;&lt;wsp:rsid wsp:val=&quot;00A82491&quot;/&gt;&lt;wsp:rsid wsp:val=&quot;00A82901&quot;/&gt;&lt;wsp:rsid wsp:val=&quot;00A829C3&quot;/&gt;&lt;wsp:rsid wsp:val=&quot;00A83424&quot;/&gt;&lt;wsp:rsid wsp:val=&quot;00A83792&quot;/&gt;&lt;wsp:rsid wsp:val=&quot;00A83866&quot;/&gt;&lt;wsp:rsid wsp:val=&quot;00A84021&quot;/&gt;&lt;wsp:rsid wsp:val=&quot;00A84177&quot;/&gt;&lt;wsp:rsid wsp:val=&quot;00A84544&quot;/&gt;&lt;wsp:rsid wsp:val=&quot;00A84627&quot;/&gt;&lt;wsp:rsid wsp:val=&quot;00A84DCC&quot;/&gt;&lt;wsp:rsid wsp:val=&quot;00A8519F&quot;/&gt;&lt;wsp:rsid wsp:val=&quot;00A8549D&quot;/&gt;&lt;wsp:rsid wsp:val=&quot;00A85E86&quot;/&gt;&lt;wsp:rsid wsp:val=&quot;00A8664F&quot;/&gt;&lt;wsp:rsid wsp:val=&quot;00A8696D&quot;/&gt;&lt;wsp:rsid wsp:val=&quot;00A869F0&quot;/&gt;&lt;wsp:rsid wsp:val=&quot;00A86D61&quot;/&gt;&lt;wsp:rsid wsp:val=&quot;00A86DA5&quot;/&gt;&lt;wsp:rsid wsp:val=&quot;00A8782F&quot;/&gt;&lt;wsp:rsid wsp:val=&quot;00A87D42&quot;/&gt;&lt;wsp:rsid wsp:val=&quot;00A87E7E&quot;/&gt;&lt;wsp:rsid wsp:val=&quot;00A9099A&quot;/&gt;&lt;wsp:rsid wsp:val=&quot;00A90DA5&quot;/&gt;&lt;wsp:rsid wsp:val=&quot;00A912D6&quot;/&gt;&lt;wsp:rsid wsp:val=&quot;00A91666&quot;/&gt;&lt;wsp:rsid wsp:val=&quot;00A91679&quot;/&gt;&lt;wsp:rsid wsp:val=&quot;00A916F4&quot;/&gt;&lt;wsp:rsid wsp:val=&quot;00A91C97&quot;/&gt;&lt;wsp:rsid wsp:val=&quot;00A922E7&quot;/&gt;&lt;wsp:rsid wsp:val=&quot;00A92F9B&quot;/&gt;&lt;wsp:rsid wsp:val=&quot;00A92FAA&quot;/&gt;&lt;wsp:rsid wsp:val=&quot;00A930D5&quot;/&gt;&lt;wsp:rsid wsp:val=&quot;00A939C2&quot;/&gt;&lt;wsp:rsid wsp:val=&quot;00A93A59&quot;/&gt;&lt;wsp:rsid wsp:val=&quot;00A93BB4&quot;/&gt;&lt;wsp:rsid wsp:val=&quot;00A9480E&quot;/&gt;&lt;wsp:rsid wsp:val=&quot;00A94CB6&quot;/&gt;&lt;wsp:rsid wsp:val=&quot;00A957BF&quot;/&gt;&lt;wsp:rsid wsp:val=&quot;00A95DCE&quot;/&gt;&lt;wsp:rsid wsp:val=&quot;00A95FDF&quot;/&gt;&lt;wsp:rsid wsp:val=&quot;00A97BDD&quot;/&gt;&lt;wsp:rsid wsp:val=&quot;00A97DDE&quot;/&gt;&lt;wsp:rsid wsp:val=&quot;00A97EFB&quot;/&gt;&lt;wsp:rsid wsp:val=&quot;00A97FBB&quot;/&gt;&lt;wsp:rsid wsp:val=&quot;00AA00A6&quot;/&gt;&lt;wsp:rsid wsp:val=&quot;00AA0A3C&quot;/&gt;&lt;wsp:rsid wsp:val=&quot;00AA0AB6&quot;/&gt;&lt;wsp:rsid wsp:val=&quot;00AA0F61&quot;/&gt;&lt;wsp:rsid wsp:val=&quot;00AA0FAB&quot;/&gt;&lt;wsp:rsid wsp:val=&quot;00AA11F0&quot;/&gt;&lt;wsp:rsid wsp:val=&quot;00AA124E&quot;/&gt;&lt;wsp:rsid wsp:val=&quot;00AA12F2&quot;/&gt;&lt;wsp:rsid wsp:val=&quot;00AA13EF&quot;/&gt;&lt;wsp:rsid wsp:val=&quot;00AA1A3F&quot;/&gt;&lt;wsp:rsid wsp:val=&quot;00AA2094&quot;/&gt;&lt;wsp:rsid wsp:val=&quot;00AA2A6B&quot;/&gt;&lt;wsp:rsid wsp:val=&quot;00AA2B54&quot;/&gt;&lt;wsp:rsid wsp:val=&quot;00AA2E96&quot;/&gt;&lt;wsp:rsid wsp:val=&quot;00AA3B08&quot;/&gt;&lt;wsp:rsid wsp:val=&quot;00AA3C30&quot;/&gt;&lt;wsp:rsid wsp:val=&quot;00AA44F1&quot;/&gt;&lt;wsp:rsid wsp:val=&quot;00AA473B&quot;/&gt;&lt;wsp:rsid wsp:val=&quot;00AA4946&quot;/&gt;&lt;wsp:rsid wsp:val=&quot;00AA4E05&quot;/&gt;&lt;wsp:rsid wsp:val=&quot;00AA58FF&quot;/&gt;&lt;wsp:rsid wsp:val=&quot;00AA631D&quot;/&gt;&lt;wsp:rsid wsp:val=&quot;00AA645B&quot;/&gt;&lt;wsp:rsid wsp:val=&quot;00AA6B37&quot;/&gt;&lt;wsp:rsid wsp:val=&quot;00AA77A7&quot;/&gt;&lt;wsp:rsid wsp:val=&quot;00AA7906&quot;/&gt;&lt;wsp:rsid wsp:val=&quot;00AA7AEB&quot;/&gt;&lt;wsp:rsid wsp:val=&quot;00AA7CD2&quot;/&gt;&lt;wsp:rsid wsp:val=&quot;00AB0DDB&quot;/&gt;&lt;wsp:rsid wsp:val=&quot;00AB111D&quot;/&gt;&lt;wsp:rsid wsp:val=&quot;00AB11A3&quot;/&gt;&lt;wsp:rsid wsp:val=&quot;00AB1545&quot;/&gt;&lt;wsp:rsid wsp:val=&quot;00AB16FE&quot;/&gt;&lt;wsp:rsid wsp:val=&quot;00AB1832&quot;/&gt;&lt;wsp:rsid wsp:val=&quot;00AB1A2D&quot;/&gt;&lt;wsp:rsid wsp:val=&quot;00AB1BC0&quot;/&gt;&lt;wsp:rsid wsp:val=&quot;00AB2FBE&quot;/&gt;&lt;wsp:rsid wsp:val=&quot;00AB34F1&quot;/&gt;&lt;wsp:rsid wsp:val=&quot;00AB35D0&quot;/&gt;&lt;wsp:rsid wsp:val=&quot;00AB396F&quot;/&gt;&lt;wsp:rsid wsp:val=&quot;00AB42B4&quot;/&gt;&lt;wsp:rsid wsp:val=&quot;00AB4A6E&quot;/&gt;&lt;wsp:rsid wsp:val=&quot;00AB4BA0&quot;/&gt;&lt;wsp:rsid wsp:val=&quot;00AB5B0B&quot;/&gt;&lt;wsp:rsid wsp:val=&quot;00AB5B46&quot;/&gt;&lt;wsp:rsid wsp:val=&quot;00AB5F08&quot;/&gt;&lt;wsp:rsid wsp:val=&quot;00AB5F6A&quot;/&gt;&lt;wsp:rsid wsp:val=&quot;00AB6A48&quot;/&gt;&lt;wsp:rsid wsp:val=&quot;00AB6A4B&quot;/&gt;&lt;wsp:rsid wsp:val=&quot;00AB6AB9&quot;/&gt;&lt;wsp:rsid wsp:val=&quot;00AB6D46&quot;/&gt;&lt;wsp:rsid wsp:val=&quot;00AC0057&quot;/&gt;&lt;wsp:rsid wsp:val=&quot;00AC0D35&quot;/&gt;&lt;wsp:rsid wsp:val=&quot;00AC0F03&quot;/&gt;&lt;wsp:rsid wsp:val=&quot;00AC0FF7&quot;/&gt;&lt;wsp:rsid wsp:val=&quot;00AC10CA&quot;/&gt;&lt;wsp:rsid wsp:val=&quot;00AC1472&quot;/&gt;&lt;wsp:rsid wsp:val=&quot;00AC1AFC&quot;/&gt;&lt;wsp:rsid wsp:val=&quot;00AC24A2&quot;/&gt;&lt;wsp:rsid wsp:val=&quot;00AC28A7&quot;/&gt;&lt;wsp:rsid wsp:val=&quot;00AC2961&quot;/&gt;&lt;wsp:rsid wsp:val=&quot;00AC2B75&quot;/&gt;&lt;wsp:rsid wsp:val=&quot;00AC32C7&quot;/&gt;&lt;wsp:rsid wsp:val=&quot;00AC34EB&quot;/&gt;&lt;wsp:rsid wsp:val=&quot;00AC3AD2&quot;/&gt;&lt;wsp:rsid wsp:val=&quot;00AC3B36&quot;/&gt;&lt;wsp:rsid wsp:val=&quot;00AC3CAC&quot;/&gt;&lt;wsp:rsid wsp:val=&quot;00AC40BE&quot;/&gt;&lt;wsp:rsid wsp:val=&quot;00AC463C&quot;/&gt;&lt;wsp:rsid wsp:val=&quot;00AC4651&quot;/&gt;&lt;wsp:rsid wsp:val=&quot;00AC4920&quot;/&gt;&lt;wsp:rsid wsp:val=&quot;00AC4CE8&quot;/&gt;&lt;wsp:rsid wsp:val=&quot;00AC4EAE&quot;/&gt;&lt;wsp:rsid wsp:val=&quot;00AC4F15&quot;/&gt;&lt;wsp:rsid wsp:val=&quot;00AC4F8F&quot;/&gt;&lt;wsp:rsid wsp:val=&quot;00AC5537&quot;/&gt;&lt;wsp:rsid wsp:val=&quot;00AC5547&quot;/&gt;&lt;wsp:rsid wsp:val=&quot;00AC5744&quot;/&gt;&lt;wsp:rsid wsp:val=&quot;00AC60A2&quot;/&gt;&lt;wsp:rsid wsp:val=&quot;00AC6357&quot;/&gt;&lt;wsp:rsid wsp:val=&quot;00AC6DC9&quot;/&gt;&lt;wsp:rsid wsp:val=&quot;00AC7033&quot;/&gt;&lt;wsp:rsid wsp:val=&quot;00AC7044&quot;/&gt;&lt;wsp:rsid wsp:val=&quot;00AC7BB2&quot;/&gt;&lt;wsp:rsid wsp:val=&quot;00AC7BB5&quot;/&gt;&lt;wsp:rsid wsp:val=&quot;00AC7CA2&quot;/&gt;&lt;wsp:rsid wsp:val=&quot;00AC7CCC&quot;/&gt;&lt;wsp:rsid wsp:val=&quot;00AC7DE6&quot;/&gt;&lt;wsp:rsid wsp:val=&quot;00AD00C4&quot;/&gt;&lt;wsp:rsid wsp:val=&quot;00AD0677&quot;/&gt;&lt;wsp:rsid wsp:val=&quot;00AD0C16&quot;/&gt;&lt;wsp:rsid wsp:val=&quot;00AD0E5C&quot;/&gt;&lt;wsp:rsid wsp:val=&quot;00AD169F&quot;/&gt;&lt;wsp:rsid wsp:val=&quot;00AD17F1&quot;/&gt;&lt;wsp:rsid wsp:val=&quot;00AD1DDF&quot;/&gt;&lt;wsp:rsid wsp:val=&quot;00AD2697&quot;/&gt;&lt;wsp:rsid wsp:val=&quot;00AD30CE&quot;/&gt;&lt;wsp:rsid wsp:val=&quot;00AD3254&quot;/&gt;&lt;wsp:rsid wsp:val=&quot;00AD34E0&quot;/&gt;&lt;wsp:rsid wsp:val=&quot;00AD3EA8&quot;/&gt;&lt;wsp:rsid wsp:val=&quot;00AD3FF4&quot;/&gt;&lt;wsp:rsid wsp:val=&quot;00AD4196&quot;/&gt;&lt;wsp:rsid wsp:val=&quot;00AD4537&quot;/&gt;&lt;wsp:rsid wsp:val=&quot;00AD51D4&quot;/&gt;&lt;wsp:rsid wsp:val=&quot;00AD5266&quot;/&gt;&lt;wsp:rsid wsp:val=&quot;00AD6436&quot;/&gt;&lt;wsp:rsid wsp:val=&quot;00AD6450&quot;/&gt;&lt;wsp:rsid wsp:val=&quot;00AD6F0F&quot;/&gt;&lt;wsp:rsid wsp:val=&quot;00AD74DC&quot;/&gt;&lt;wsp:rsid wsp:val=&quot;00AD756D&quot;/&gt;&lt;wsp:rsid wsp:val=&quot;00AD75DB&quot;/&gt;&lt;wsp:rsid wsp:val=&quot;00AD7FF1&quot;/&gt;&lt;wsp:rsid wsp:val=&quot;00AE0048&quot;/&gt;&lt;wsp:rsid wsp:val=&quot;00AE0133&quot;/&gt;&lt;wsp:rsid wsp:val=&quot;00AE017E&quot;/&gt;&lt;wsp:rsid wsp:val=&quot;00AE037E&quot;/&gt;&lt;wsp:rsid wsp:val=&quot;00AE08C5&quot;/&gt;&lt;wsp:rsid wsp:val=&quot;00AE0BA6&quot;/&gt;&lt;wsp:rsid wsp:val=&quot;00AE0E10&quot;/&gt;&lt;wsp:rsid wsp:val=&quot;00AE1B7D&quot;/&gt;&lt;wsp:rsid wsp:val=&quot;00AE1CB6&quot;/&gt;&lt;wsp:rsid wsp:val=&quot;00AE1DC4&quot;/&gt;&lt;wsp:rsid wsp:val=&quot;00AE20B1&quot;/&gt;&lt;wsp:rsid wsp:val=&quot;00AE2176&quot;/&gt;&lt;wsp:rsid wsp:val=&quot;00AE2711&quot;/&gt;&lt;wsp:rsid wsp:val=&quot;00AE2873&quot;/&gt;&lt;wsp:rsid wsp:val=&quot;00AE29EC&quot;/&gt;&lt;wsp:rsid wsp:val=&quot;00AE2D6E&quot;/&gt;&lt;wsp:rsid wsp:val=&quot;00AE2F90&quot;/&gt;&lt;wsp:rsid wsp:val=&quot;00AE338F&quot;/&gt;&lt;wsp:rsid wsp:val=&quot;00AE3B1D&quot;/&gt;&lt;wsp:rsid wsp:val=&quot;00AE3BFF&quot;/&gt;&lt;wsp:rsid wsp:val=&quot;00AE4367&quot;/&gt;&lt;wsp:rsid wsp:val=&quot;00AE4723&quot;/&gt;&lt;wsp:rsid wsp:val=&quot;00AE4F4C&quot;/&gt;&lt;wsp:rsid wsp:val=&quot;00AE5089&quot;/&gt;&lt;wsp:rsid wsp:val=&quot;00AE51A7&quot;/&gt;&lt;wsp:rsid wsp:val=&quot;00AE554E&quot;/&gt;&lt;wsp:rsid wsp:val=&quot;00AE5A88&quot;/&gt;&lt;wsp:rsid wsp:val=&quot;00AE682F&quot;/&gt;&lt;wsp:rsid wsp:val=&quot;00AE6E61&quot;/&gt;&lt;wsp:rsid wsp:val=&quot;00AE6F4B&quot;/&gt;&lt;wsp:rsid wsp:val=&quot;00AE74A9&quot;/&gt;&lt;wsp:rsid wsp:val=&quot;00AF09D7&quot;/&gt;&lt;wsp:rsid wsp:val=&quot;00AF0B6F&quot;/&gt;&lt;wsp:rsid wsp:val=&quot;00AF0C83&quot;/&gt;&lt;wsp:rsid wsp:val=&quot;00AF0E6C&quot;/&gt;&lt;wsp:rsid wsp:val=&quot;00AF0FC4&quot;/&gt;&lt;wsp:rsid wsp:val=&quot;00AF12CD&quot;/&gt;&lt;wsp:rsid wsp:val=&quot;00AF1C81&quot;/&gt;&lt;wsp:rsid wsp:val=&quot;00AF2052&quot;/&gt;&lt;wsp:rsid wsp:val=&quot;00AF2103&quot;/&gt;&lt;wsp:rsid wsp:val=&quot;00AF2594&quot;/&gt;&lt;wsp:rsid wsp:val=&quot;00AF268F&quot;/&gt;&lt;wsp:rsid wsp:val=&quot;00AF2ADF&quot;/&gt;&lt;wsp:rsid wsp:val=&quot;00AF384C&quot;/&gt;&lt;wsp:rsid wsp:val=&quot;00AF3D8C&quot;/&gt;&lt;wsp:rsid wsp:val=&quot;00AF4767&quot;/&gt;&lt;wsp:rsid wsp:val=&quot;00AF4AD9&quot;/&gt;&lt;wsp:rsid wsp:val=&quot;00AF665E&quot;/&gt;&lt;wsp:rsid wsp:val=&quot;00AF6995&quot;/&gt;&lt;wsp:rsid wsp:val=&quot;00AF6C3F&quot;/&gt;&lt;wsp:rsid wsp:val=&quot;00AF7093&quot;/&gt;&lt;wsp:rsid wsp:val=&quot;00AF75AA&quot;/&gt;&lt;wsp:rsid wsp:val=&quot;00AF764B&quot;/&gt;&lt;wsp:rsid wsp:val=&quot;00AF7FB6&quot;/&gt;&lt;wsp:rsid wsp:val=&quot;00B008AD&quot;/&gt;&lt;wsp:rsid wsp:val=&quot;00B014B6&quot;/&gt;&lt;wsp:rsid wsp:val=&quot;00B02510&quot;/&gt;&lt;wsp:rsid wsp:val=&quot;00B02B34&quot;/&gt;&lt;wsp:rsid wsp:val=&quot;00B02F32&quot;/&gt;&lt;wsp:rsid wsp:val=&quot;00B03A33&quot;/&gt;&lt;wsp:rsid wsp:val=&quot;00B03BE7&quot;/&gt;&lt;wsp:rsid wsp:val=&quot;00B046E6&quot;/&gt;&lt;wsp:rsid wsp:val=&quot;00B04EA4&quot;/&gt;&lt;wsp:rsid wsp:val=&quot;00B04F3C&quot;/&gt;&lt;wsp:rsid wsp:val=&quot;00B051FE&quot;/&gt;&lt;wsp:rsid wsp:val=&quot;00B05675&quot;/&gt;&lt;wsp:rsid wsp:val=&quot;00B057CC&quot;/&gt;&lt;wsp:rsid wsp:val=&quot;00B05BA8&quot;/&gt;&lt;wsp:rsid wsp:val=&quot;00B05EBC&quot;/&gt;&lt;wsp:rsid wsp:val=&quot;00B0619D&quot;/&gt;&lt;wsp:rsid wsp:val=&quot;00B06E33&quot;/&gt;&lt;wsp:rsid wsp:val=&quot;00B07231&quot;/&gt;&lt;wsp:rsid wsp:val=&quot;00B07B9A&quot;/&gt;&lt;wsp:rsid wsp:val=&quot;00B07C81&quot;/&gt;&lt;wsp:rsid wsp:val=&quot;00B10826&quot;/&gt;&lt;wsp:rsid wsp:val=&quot;00B11917&quot;/&gt;&lt;wsp:rsid wsp:val=&quot;00B11C63&quot;/&gt;&lt;wsp:rsid wsp:val=&quot;00B11F2C&quot;/&gt;&lt;wsp:rsid wsp:val=&quot;00B125FA&quot;/&gt;&lt;wsp:rsid wsp:val=&quot;00B13A1E&quot;/&gt;&lt;wsp:rsid wsp:val=&quot;00B13B79&quot;/&gt;&lt;wsp:rsid wsp:val=&quot;00B14874&quot;/&gt;&lt;wsp:rsid wsp:val=&quot;00B15263&quot;/&gt;&lt;wsp:rsid wsp:val=&quot;00B15273&quot;/&gt;&lt;wsp:rsid wsp:val=&quot;00B15E73&quot;/&gt;&lt;wsp:rsid wsp:val=&quot;00B168AF&quot;/&gt;&lt;wsp:rsid wsp:val=&quot;00B1735E&quot;/&gt;&lt;wsp:rsid wsp:val=&quot;00B17982&quot;/&gt;&lt;wsp:rsid wsp:val=&quot;00B200AE&quot;/&gt;&lt;wsp:rsid wsp:val=&quot;00B205F4&quot;/&gt;&lt;wsp:rsid wsp:val=&quot;00B20645&quot;/&gt;&lt;wsp:rsid wsp:val=&quot;00B206B7&quot;/&gt;&lt;wsp:rsid wsp:val=&quot;00B20A7C&quot;/&gt;&lt;wsp:rsid wsp:val=&quot;00B20C9C&quot;/&gt;&lt;wsp:rsid wsp:val=&quot;00B20F89&quot;/&gt;&lt;wsp:rsid wsp:val=&quot;00B214BE&quot;/&gt;&lt;wsp:rsid wsp:val=&quot;00B2161B&quot;/&gt;&lt;wsp:rsid wsp:val=&quot;00B21DC3&quot;/&gt;&lt;wsp:rsid wsp:val=&quot;00B22750&quot;/&gt;&lt;wsp:rsid wsp:val=&quot;00B22A6E&quot;/&gt;&lt;wsp:rsid wsp:val=&quot;00B22E65&quot;/&gt;&lt;wsp:rsid wsp:val=&quot;00B23639&quot;/&gt;&lt;wsp:rsid wsp:val=&quot;00B239FB&quot;/&gt;&lt;wsp:rsid wsp:val=&quot;00B240AE&quot;/&gt;&lt;wsp:rsid wsp:val=&quot;00B24265&quot;/&gt;&lt;wsp:rsid wsp:val=&quot;00B24ED9&quot;/&gt;&lt;wsp:rsid wsp:val=&quot;00B24FAF&quot;/&gt;&lt;wsp:rsid wsp:val=&quot;00B252D5&quot;/&gt;&lt;wsp:rsid wsp:val=&quot;00B25668&quot;/&gt;&lt;wsp:rsid wsp:val=&quot;00B256DC&quot;/&gt;&lt;wsp:rsid wsp:val=&quot;00B2575C&quot;/&gt;&lt;wsp:rsid wsp:val=&quot;00B25DAD&quot;/&gt;&lt;wsp:rsid wsp:val=&quot;00B25DEB&quot;/&gt;&lt;wsp:rsid wsp:val=&quot;00B26063&quot;/&gt;&lt;wsp:rsid wsp:val=&quot;00B261AA&quot;/&gt;&lt;wsp:rsid wsp:val=&quot;00B263A2&quot;/&gt;&lt;wsp:rsid wsp:val=&quot;00B26857&quot;/&gt;&lt;wsp:rsid wsp:val=&quot;00B270F9&quot;/&gt;&lt;wsp:rsid wsp:val=&quot;00B272CC&quot;/&gt;&lt;wsp:rsid wsp:val=&quot;00B27F2F&quot;/&gt;&lt;wsp:rsid wsp:val=&quot;00B306D8&quot;/&gt;&lt;wsp:rsid wsp:val=&quot;00B31192&quot;/&gt;&lt;wsp:rsid wsp:val=&quot;00B319E5&quot;/&gt;&lt;wsp:rsid wsp:val=&quot;00B31F19&quot;/&gt;&lt;wsp:rsid wsp:val=&quot;00B31FCD&quot;/&gt;&lt;wsp:rsid wsp:val=&quot;00B321AE&quot;/&gt;&lt;wsp:rsid wsp:val=&quot;00B32791&quot;/&gt;&lt;wsp:rsid wsp:val=&quot;00B33BA4&quot;/&gt;&lt;wsp:rsid wsp:val=&quot;00B34055&quot;/&gt;&lt;wsp:rsid wsp:val=&quot;00B34CD6&quot;/&gt;&lt;wsp:rsid wsp:val=&quot;00B34EBB&quot;/&gt;&lt;wsp:rsid wsp:val=&quot;00B358F6&quot;/&gt;&lt;wsp:rsid wsp:val=&quot;00B3595A&quot;/&gt;&lt;wsp:rsid wsp:val=&quot;00B35BB4&quot;/&gt;&lt;wsp:rsid wsp:val=&quot;00B360D6&quot;/&gt;&lt;wsp:rsid wsp:val=&quot;00B368D9&quot;/&gt;&lt;wsp:rsid wsp:val=&quot;00B375A7&quot;/&gt;&lt;wsp:rsid wsp:val=&quot;00B37DE3&quot;/&gt;&lt;wsp:rsid wsp:val=&quot;00B412A7&quot;/&gt;&lt;wsp:rsid wsp:val=&quot;00B41F22&quot;/&gt;&lt;wsp:rsid wsp:val=&quot;00B4229F&quot;/&gt;&lt;wsp:rsid wsp:val=&quot;00B42D76&quot;/&gt;&lt;wsp:rsid wsp:val=&quot;00B436A7&quot;/&gt;&lt;wsp:rsid wsp:val=&quot;00B438BC&quot;/&gt;&lt;wsp:rsid wsp:val=&quot;00B43BF3&quot;/&gt;&lt;wsp:rsid wsp:val=&quot;00B43F40&quot;/&gt;&lt;wsp:rsid wsp:val=&quot;00B440A1&quot;/&gt;&lt;wsp:rsid wsp:val=&quot;00B44CAA&quot;/&gt;&lt;wsp:rsid wsp:val=&quot;00B47DF7&quot;/&gt;&lt;wsp:rsid wsp:val=&quot;00B50276&quot;/&gt;&lt;wsp:rsid wsp:val=&quot;00B503E4&quot;/&gt;&lt;wsp:rsid wsp:val=&quot;00B50712&quot;/&gt;&lt;wsp:rsid wsp:val=&quot;00B50BAB&quot;/&gt;&lt;wsp:rsid wsp:val=&quot;00B51115&quot;/&gt;&lt;wsp:rsid wsp:val=&quot;00B513E8&quot;/&gt;&lt;wsp:rsid wsp:val=&quot;00B51601&quot;/&gt;&lt;wsp:rsid wsp:val=&quot;00B53864&quot;/&gt;&lt;wsp:rsid wsp:val=&quot;00B53F4B&quot;/&gt;&lt;wsp:rsid wsp:val=&quot;00B53FE7&quot;/&gt;&lt;wsp:rsid wsp:val=&quot;00B54313&quot;/&gt;&lt;wsp:rsid wsp:val=&quot;00B54551&quot;/&gt;&lt;wsp:rsid wsp:val=&quot;00B54FB7&quot;/&gt;&lt;wsp:rsid wsp:val=&quot;00B55383&quot;/&gt;&lt;wsp:rsid wsp:val=&quot;00B55B6F&quot;/&gt;&lt;wsp:rsid wsp:val=&quot;00B55B91&quot;/&gt;&lt;wsp:rsid wsp:val=&quot;00B569AD&quot;/&gt;&lt;wsp:rsid wsp:val=&quot;00B56BC3&quot;/&gt;&lt;wsp:rsid wsp:val=&quot;00B572AB&quot;/&gt;&lt;wsp:rsid wsp:val=&quot;00B57C0B&quot;/&gt;&lt;wsp:rsid wsp:val=&quot;00B6117A&quot;/&gt;&lt;wsp:rsid wsp:val=&quot;00B611E5&quot;/&gt;&lt;wsp:rsid wsp:val=&quot;00B62429&quot;/&gt;&lt;wsp:rsid wsp:val=&quot;00B62624&quot;/&gt;&lt;wsp:rsid wsp:val=&quot;00B62B22&quot;/&gt;&lt;wsp:rsid wsp:val=&quot;00B62B69&quot;/&gt;&lt;wsp:rsid wsp:val=&quot;00B63D6B&quot;/&gt;&lt;wsp:rsid wsp:val=&quot;00B6403B&quot;/&gt;&lt;wsp:rsid wsp:val=&quot;00B6426D&quot;/&gt;&lt;wsp:rsid wsp:val=&quot;00B64C9A&quot;/&gt;&lt;wsp:rsid wsp:val=&quot;00B64E66&quot;/&gt;&lt;wsp:rsid wsp:val=&quot;00B65257&quot;/&gt;&lt;wsp:rsid wsp:val=&quot;00B65286&quot;/&gt;&lt;wsp:rsid wsp:val=&quot;00B65718&quot;/&gt;&lt;wsp:rsid wsp:val=&quot;00B66741&quot;/&gt;&lt;wsp:rsid wsp:val=&quot;00B66797&quot;/&gt;&lt;wsp:rsid wsp:val=&quot;00B667E5&quot;/&gt;&lt;wsp:rsid wsp:val=&quot;00B669A2&quot;/&gt;&lt;wsp:rsid wsp:val=&quot;00B672D3&quot;/&gt;&lt;wsp:rsid wsp:val=&quot;00B67560&quot;/&gt;&lt;wsp:rsid wsp:val=&quot;00B67EBB&quot;/&gt;&lt;wsp:rsid wsp:val=&quot;00B707D5&quot;/&gt;&lt;wsp:rsid wsp:val=&quot;00B7142C&quot;/&gt;&lt;wsp:rsid wsp:val=&quot;00B71463&quot;/&gt;&lt;wsp:rsid wsp:val=&quot;00B7169E&quot;/&gt;&lt;wsp:rsid wsp:val=&quot;00B71800&quot;/&gt;&lt;wsp:rsid wsp:val=&quot;00B71809&quot;/&gt;&lt;wsp:rsid wsp:val=&quot;00B71DE3&quot;/&gt;&lt;wsp:rsid wsp:val=&quot;00B71E10&quot;/&gt;&lt;wsp:rsid wsp:val=&quot;00B72247&quot;/&gt;&lt;wsp:rsid wsp:val=&quot;00B724F1&quot;/&gt;&lt;wsp:rsid wsp:val=&quot;00B7276A&quot;/&gt;&lt;wsp:rsid wsp:val=&quot;00B73B25&quot;/&gt;&lt;wsp:rsid wsp:val=&quot;00B73B8F&quot;/&gt;&lt;wsp:rsid wsp:val=&quot;00B745D7&quot;/&gt;&lt;wsp:rsid wsp:val=&quot;00B75E3F&quot;/&gt;&lt;wsp:rsid wsp:val=&quot;00B76160&quot;/&gt;&lt;wsp:rsid wsp:val=&quot;00B7662A&quot;/&gt;&lt;wsp:rsid wsp:val=&quot;00B767A7&quot;/&gt;&lt;wsp:rsid wsp:val=&quot;00B77250&quot;/&gt;&lt;wsp:rsid wsp:val=&quot;00B77281&quot;/&gt;&lt;wsp:rsid wsp:val=&quot;00B775A1&quot;/&gt;&lt;wsp:rsid wsp:val=&quot;00B77A04&quot;/&gt;&lt;wsp:rsid wsp:val=&quot;00B804E5&quot;/&gt;&lt;wsp:rsid wsp:val=&quot;00B80615&quot;/&gt;&lt;wsp:rsid wsp:val=&quot;00B80CF6&quot;/&gt;&lt;wsp:rsid wsp:val=&quot;00B80D64&quot;/&gt;&lt;wsp:rsid wsp:val=&quot;00B81D2F&quot;/&gt;&lt;wsp:rsid wsp:val=&quot;00B81D8C&quot;/&gt;&lt;wsp:rsid wsp:val=&quot;00B821DA&quot;/&gt;&lt;wsp:rsid wsp:val=&quot;00B8228A&quot;/&gt;&lt;wsp:rsid wsp:val=&quot;00B82DC3&quot;/&gt;&lt;wsp:rsid wsp:val=&quot;00B83172&quot;/&gt;&lt;wsp:rsid wsp:val=&quot;00B8377E&quot;/&gt;&lt;wsp:rsid wsp:val=&quot;00B83EDB&quot;/&gt;&lt;wsp:rsid wsp:val=&quot;00B84312&quot;/&gt;&lt;wsp:rsid wsp:val=&quot;00B844EB&quot;/&gt;&lt;wsp:rsid wsp:val=&quot;00B84707&quot;/&gt;&lt;wsp:rsid wsp:val=&quot;00B84C66&quot;/&gt;&lt;wsp:rsid wsp:val=&quot;00B8513E&quot;/&gt;&lt;wsp:rsid wsp:val=&quot;00B85500&quot;/&gt;&lt;wsp:rsid wsp:val=&quot;00B85602&quot;/&gt;&lt;wsp:rsid wsp:val=&quot;00B85DF6&quot;/&gt;&lt;wsp:rsid wsp:val=&quot;00B8675C&quot;/&gt;&lt;wsp:rsid wsp:val=&quot;00B87FF6&quot;/&gt;&lt;wsp:rsid wsp:val=&quot;00B9062F&quot;/&gt;&lt;wsp:rsid wsp:val=&quot;00B90AAA&quot;/&gt;&lt;wsp:rsid wsp:val=&quot;00B90D19&quot;/&gt;&lt;wsp:rsid wsp:val=&quot;00B910F0&quot;/&gt;&lt;wsp:rsid wsp:val=&quot;00B919E5&quot;/&gt;&lt;wsp:rsid wsp:val=&quot;00B91CAF&quot;/&gt;&lt;wsp:rsid wsp:val=&quot;00B923DD&quot;/&gt;&lt;wsp:rsid wsp:val=&quot;00B92545&quot;/&gt;&lt;wsp:rsid wsp:val=&quot;00B928DB&quot;/&gt;&lt;wsp:rsid wsp:val=&quot;00B929A6&quot;/&gt;&lt;wsp:rsid wsp:val=&quot;00B92DA0&quot;/&gt;&lt;wsp:rsid wsp:val=&quot;00B92FB2&quot;/&gt;&lt;wsp:rsid wsp:val=&quot;00B93118&quot;/&gt;&lt;wsp:rsid wsp:val=&quot;00B93390&quot;/&gt;&lt;wsp:rsid wsp:val=&quot;00B93ACC&quot;/&gt;&lt;wsp:rsid wsp:val=&quot;00B93E91&quot;/&gt;&lt;wsp:rsid wsp:val=&quot;00B946E2&quot;/&gt;&lt;wsp:rsid wsp:val=&quot;00B94746&quot;/&gt;&lt;wsp:rsid wsp:val=&quot;00B95168&quot;/&gt;&lt;wsp:rsid wsp:val=&quot;00B9567B&quot;/&gt;&lt;wsp:rsid wsp:val=&quot;00B96108&quot;/&gt;&lt;wsp:rsid wsp:val=&quot;00B96250&quot;/&gt;&lt;wsp:rsid wsp:val=&quot;00B96535&quot;/&gt;&lt;wsp:rsid wsp:val=&quot;00B96651&quot;/&gt;&lt;wsp:rsid wsp:val=&quot;00B9698A&quot;/&gt;&lt;wsp:rsid wsp:val=&quot;00B96BE2&quot;/&gt;&lt;wsp:rsid wsp:val=&quot;00B96CC9&quot;/&gt;&lt;wsp:rsid wsp:val=&quot;00B9754C&quot;/&gt;&lt;wsp:rsid wsp:val=&quot;00B97BD3&quot;/&gt;&lt;wsp:rsid wsp:val=&quot;00BA0AFA&quot;/&gt;&lt;wsp:rsid wsp:val=&quot;00BA0D68&quot;/&gt;&lt;wsp:rsid wsp:val=&quot;00BA0EEF&quot;/&gt;&lt;wsp:rsid wsp:val=&quot;00BA1A80&quot;/&gt;&lt;wsp:rsid wsp:val=&quot;00BA1C19&quot;/&gt;&lt;wsp:rsid wsp:val=&quot;00BA1FA0&quot;/&gt;&lt;wsp:rsid wsp:val=&quot;00BA256E&quot;/&gt;&lt;wsp:rsid wsp:val=&quot;00BA2CDD&quot;/&gt;&lt;wsp:rsid wsp:val=&quot;00BA3373&quot;/&gt;&lt;wsp:rsid wsp:val=&quot;00BA347A&quot;/&gt;&lt;wsp:rsid wsp:val=&quot;00BA3914&quot;/&gt;&lt;wsp:rsid wsp:val=&quot;00BA3ECD&quot;/&gt;&lt;wsp:rsid wsp:val=&quot;00BA44AA&quot;/&gt;&lt;wsp:rsid wsp:val=&quot;00BA50F2&quot;/&gt;&lt;wsp:rsid wsp:val=&quot;00BA5A7E&quot;/&gt;&lt;wsp:rsid wsp:val=&quot;00BA7070&quot;/&gt;&lt;wsp:rsid wsp:val=&quot;00BA7776&quot;/&gt;&lt;wsp:rsid wsp:val=&quot;00BB0C15&quot;/&gt;&lt;wsp:rsid wsp:val=&quot;00BB1333&quot;/&gt;&lt;wsp:rsid wsp:val=&quot;00BB1842&quot;/&gt;&lt;wsp:rsid wsp:val=&quot;00BB2C52&quot;/&gt;&lt;wsp:rsid wsp:val=&quot;00BB3824&quot;/&gt;&lt;wsp:rsid wsp:val=&quot;00BB38BD&quot;/&gt;&lt;wsp:rsid wsp:val=&quot;00BB38E2&quot;/&gt;&lt;wsp:rsid wsp:val=&quot;00BB3B36&quot;/&gt;&lt;wsp:rsid wsp:val=&quot;00BB4A38&quot;/&gt;&lt;wsp:rsid wsp:val=&quot;00BB4EFB&quot;/&gt;&lt;wsp:rsid wsp:val=&quot;00BB50D6&quot;/&gt;&lt;wsp:rsid wsp:val=&quot;00BB52A7&quot;/&gt;&lt;wsp:rsid wsp:val=&quot;00BB5637&quot;/&gt;&lt;wsp:rsid wsp:val=&quot;00BB630B&quot;/&gt;&lt;wsp:rsid wsp:val=&quot;00BB665C&quot;/&gt;&lt;wsp:rsid wsp:val=&quot;00BB7047&quot;/&gt;&lt;wsp:rsid wsp:val=&quot;00BB710F&quot;/&gt;&lt;wsp:rsid wsp:val=&quot;00BB7537&quot;/&gt;&lt;wsp:rsid wsp:val=&quot;00BB78A2&quot;/&gt;&lt;wsp:rsid wsp:val=&quot;00BB7CD3&quot;/&gt;&lt;wsp:rsid wsp:val=&quot;00BC0134&quot;/&gt;&lt;wsp:rsid wsp:val=&quot;00BC01F5&quot;/&gt;&lt;wsp:rsid wsp:val=&quot;00BC09DA&quot;/&gt;&lt;wsp:rsid wsp:val=&quot;00BC0C96&quot;/&gt;&lt;wsp:rsid wsp:val=&quot;00BC1038&quot;/&gt;&lt;wsp:rsid wsp:val=&quot;00BC1045&quot;/&gt;&lt;wsp:rsid wsp:val=&quot;00BC10DB&quot;/&gt;&lt;wsp:rsid wsp:val=&quot;00BC13B2&quot;/&gt;&lt;wsp:rsid wsp:val=&quot;00BC154A&quot;/&gt;&lt;wsp:rsid wsp:val=&quot;00BC173F&quot;/&gt;&lt;wsp:rsid wsp:val=&quot;00BC1871&quot;/&gt;&lt;wsp:rsid wsp:val=&quot;00BC1EB2&quot;/&gt;&lt;wsp:rsid wsp:val=&quot;00BC23A4&quot;/&gt;&lt;wsp:rsid wsp:val=&quot;00BC2A66&quot;/&gt;&lt;wsp:rsid wsp:val=&quot;00BC2C6F&quot;/&gt;&lt;wsp:rsid wsp:val=&quot;00BC2E76&quot;/&gt;&lt;wsp:rsid wsp:val=&quot;00BC346A&quot;/&gt;&lt;wsp:rsid wsp:val=&quot;00BC3876&quot;/&gt;&lt;wsp:rsid wsp:val=&quot;00BC38A9&quot;/&gt;&lt;wsp:rsid wsp:val=&quot;00BC3BB8&quot;/&gt;&lt;wsp:rsid wsp:val=&quot;00BC4D72&quot;/&gt;&lt;wsp:rsid wsp:val=&quot;00BC5037&quot;/&gt;&lt;wsp:rsid wsp:val=&quot;00BC510F&quot;/&gt;&lt;wsp:rsid wsp:val=&quot;00BC5EB8&quot;/&gt;&lt;wsp:rsid wsp:val=&quot;00BC62CB&quot;/&gt;&lt;wsp:rsid wsp:val=&quot;00BC6463&quot;/&gt;&lt;wsp:rsid wsp:val=&quot;00BC6E89&quot;/&gt;&lt;wsp:rsid wsp:val=&quot;00BD095E&quot;/&gt;&lt;wsp:rsid wsp:val=&quot;00BD11AF&quot;/&gt;&lt;wsp:rsid wsp:val=&quot;00BD18D0&quot;/&gt;&lt;wsp:rsid wsp:val=&quot;00BD1EC3&quot;/&gt;&lt;wsp:rsid wsp:val=&quot;00BD2FE6&quot;/&gt;&lt;wsp:rsid wsp:val=&quot;00BD335A&quot;/&gt;&lt;wsp:rsid wsp:val=&quot;00BD3BB4&quot;/&gt;&lt;wsp:rsid wsp:val=&quot;00BD3CB8&quot;/&gt;&lt;wsp:rsid wsp:val=&quot;00BD40A3&quot;/&gt;&lt;wsp:rsid wsp:val=&quot;00BD48F4&quot;/&gt;&lt;wsp:rsid wsp:val=&quot;00BD4ECF&quot;/&gt;&lt;wsp:rsid wsp:val=&quot;00BD526E&quot;/&gt;&lt;wsp:rsid wsp:val=&quot;00BD5547&quot;/&gt;&lt;wsp:rsid wsp:val=&quot;00BD5998&quot;/&gt;&lt;wsp:rsid wsp:val=&quot;00BD5B14&quot;/&gt;&lt;wsp:rsid wsp:val=&quot;00BD6729&quot;/&gt;&lt;wsp:rsid wsp:val=&quot;00BD6A79&quot;/&gt;&lt;wsp:rsid wsp:val=&quot;00BD6B03&quot;/&gt;&lt;wsp:rsid wsp:val=&quot;00BD7AE8&quot;/&gt;&lt;wsp:rsid wsp:val=&quot;00BE0E17&quot;/&gt;&lt;wsp:rsid wsp:val=&quot;00BE10CB&quot;/&gt;&lt;wsp:rsid wsp:val=&quot;00BE1178&quot;/&gt;&lt;wsp:rsid wsp:val=&quot;00BE1CB2&quot;/&gt;&lt;wsp:rsid wsp:val=&quot;00BE2808&quot;/&gt;&lt;wsp:rsid wsp:val=&quot;00BE2E8A&quot;/&gt;&lt;wsp:rsid wsp:val=&quot;00BE2F83&quot;/&gt;&lt;wsp:rsid wsp:val=&quot;00BE3C85&quot;/&gt;&lt;wsp:rsid wsp:val=&quot;00BE3D57&quot;/&gt;&lt;wsp:rsid wsp:val=&quot;00BE3DBE&quot;/&gt;&lt;wsp:rsid wsp:val=&quot;00BE3F0F&quot;/&gt;&lt;wsp:rsid wsp:val=&quot;00BE4878&quot;/&gt;&lt;wsp:rsid wsp:val=&quot;00BE53D4&quot;/&gt;&lt;wsp:rsid wsp:val=&quot;00BE54BF&quot;/&gt;&lt;wsp:rsid wsp:val=&quot;00BE5958&quot;/&gt;&lt;wsp:rsid wsp:val=&quot;00BE5B55&quot;/&gt;&lt;wsp:rsid wsp:val=&quot;00BE5CA6&quot;/&gt;&lt;wsp:rsid wsp:val=&quot;00BE5E30&quot;/&gt;&lt;wsp:rsid wsp:val=&quot;00BE5E6B&quot;/&gt;&lt;wsp:rsid wsp:val=&quot;00BE6590&quot;/&gt;&lt;wsp:rsid wsp:val=&quot;00BE673A&quot;/&gt;&lt;wsp:rsid wsp:val=&quot;00BE6F43&quot;/&gt;&lt;wsp:rsid wsp:val=&quot;00BE782D&quot;/&gt;&lt;wsp:rsid wsp:val=&quot;00BF0080&quot;/&gt;&lt;wsp:rsid wsp:val=&quot;00BF01A4&quot;/&gt;&lt;wsp:rsid wsp:val=&quot;00BF0574&quot;/&gt;&lt;wsp:rsid wsp:val=&quot;00BF159D&quot;/&gt;&lt;wsp:rsid wsp:val=&quot;00BF1732&quot;/&gt;&lt;wsp:rsid wsp:val=&quot;00BF1905&quot;/&gt;&lt;wsp:rsid wsp:val=&quot;00BF1D8E&quot;/&gt;&lt;wsp:rsid wsp:val=&quot;00BF2076&quot;/&gt;&lt;wsp:rsid wsp:val=&quot;00BF2670&quot;/&gt;&lt;wsp:rsid wsp:val=&quot;00BF281B&quot;/&gt;&lt;wsp:rsid wsp:val=&quot;00BF2F75&quot;/&gt;&lt;wsp:rsid wsp:val=&quot;00BF315E&quot;/&gt;&lt;wsp:rsid wsp:val=&quot;00BF378C&quot;/&gt;&lt;wsp:rsid wsp:val=&quot;00BF3BA9&quot;/&gt;&lt;wsp:rsid wsp:val=&quot;00BF3CD9&quot;/&gt;&lt;wsp:rsid wsp:val=&quot;00BF4038&quot;/&gt;&lt;wsp:rsid wsp:val=&quot;00BF465E&quot;/&gt;&lt;wsp:rsid wsp:val=&quot;00BF59A6&quot;/&gt;&lt;wsp:rsid wsp:val=&quot;00BF5CCE&quot;/&gt;&lt;wsp:rsid wsp:val=&quot;00BF5EA5&quot;/&gt;&lt;wsp:rsid wsp:val=&quot;00BF6261&quot;/&gt;&lt;wsp:rsid wsp:val=&quot;00BF63B2&quot;/&gt;&lt;wsp:rsid wsp:val=&quot;00BF6B3E&quot;/&gt;&lt;wsp:rsid wsp:val=&quot;00BF6CC5&quot;/&gt;&lt;wsp:rsid wsp:val=&quot;00BF7111&quot;/&gt;&lt;wsp:rsid wsp:val=&quot;00BF7486&quot;/&gt;&lt;wsp:rsid wsp:val=&quot;00BF79F4&quot;/&gt;&lt;wsp:rsid wsp:val=&quot;00BF7A46&quot;/&gt;&lt;wsp:rsid wsp:val=&quot;00C004EF&quot;/&gt;&lt;wsp:rsid wsp:val=&quot;00C005B9&quot;/&gt;&lt;wsp:rsid wsp:val=&quot;00C0071E&quot;/&gt;&lt;wsp:rsid wsp:val=&quot;00C00F9C&quot;/&gt;&lt;wsp:rsid wsp:val=&quot;00C01479&quot;/&gt;&lt;wsp:rsid wsp:val=&quot;00C01AF2&quot;/&gt;&lt;wsp:rsid wsp:val=&quot;00C021E5&quot;/&gt;&lt;wsp:rsid wsp:val=&quot;00C025D7&quot;/&gt;&lt;wsp:rsid wsp:val=&quot;00C0273B&quot;/&gt;&lt;wsp:rsid wsp:val=&quot;00C027D6&quot;/&gt;&lt;wsp:rsid wsp:val=&quot;00C030D0&quot;/&gt;&lt;wsp:rsid wsp:val=&quot;00C03773&quot;/&gt;&lt;wsp:rsid wsp:val=&quot;00C04C89&quot;/&gt;&lt;wsp:rsid wsp:val=&quot;00C04E70&quot;/&gt;&lt;wsp:rsid wsp:val=&quot;00C05526&quot;/&gt;&lt;wsp:rsid wsp:val=&quot;00C0617E&quot;/&gt;&lt;wsp:rsid wsp:val=&quot;00C07A94&quot;/&gt;&lt;wsp:rsid wsp:val=&quot;00C10054&quot;/&gt;&lt;wsp:rsid wsp:val=&quot;00C10B9B&quot;/&gt;&lt;wsp:rsid wsp:val=&quot;00C10C55&quot;/&gt;&lt;wsp:rsid wsp:val=&quot;00C10D24&quot;/&gt;&lt;wsp:rsid wsp:val=&quot;00C10F1F&quot;/&gt;&lt;wsp:rsid wsp:val=&quot;00C11034&quot;/&gt;&lt;wsp:rsid wsp:val=&quot;00C113A8&quot;/&gt;&lt;wsp:rsid wsp:val=&quot;00C11AEA&quot;/&gt;&lt;wsp:rsid wsp:val=&quot;00C120E9&quot;/&gt;&lt;wsp:rsid wsp:val=&quot;00C121C0&quot;/&gt;&lt;wsp:rsid wsp:val=&quot;00C12982&quot;/&gt;&lt;wsp:rsid wsp:val=&quot;00C133AC&quot;/&gt;&lt;wsp:rsid wsp:val=&quot;00C136FC&quot;/&gt;&lt;wsp:rsid wsp:val=&quot;00C13A7F&quot;/&gt;&lt;wsp:rsid wsp:val=&quot;00C13C98&quot;/&gt;&lt;wsp:rsid wsp:val=&quot;00C14B8C&quot;/&gt;&lt;wsp:rsid wsp:val=&quot;00C14F01&quot;/&gt;&lt;wsp:rsid wsp:val=&quot;00C15411&quot;/&gt;&lt;wsp:rsid wsp:val=&quot;00C15563&quot;/&gt;&lt;wsp:rsid wsp:val=&quot;00C155FD&quot;/&gt;&lt;wsp:rsid wsp:val=&quot;00C1560A&quot;/&gt;&lt;wsp:rsid wsp:val=&quot;00C1594F&quot;/&gt;&lt;wsp:rsid wsp:val=&quot;00C15D96&quot;/&gt;&lt;wsp:rsid wsp:val=&quot;00C163DA&quot;/&gt;&lt;wsp:rsid wsp:val=&quot;00C16988&quot;/&gt;&lt;wsp:rsid wsp:val=&quot;00C171E8&quot;/&gt;&lt;wsp:rsid wsp:val=&quot;00C17454&quot;/&gt;&lt;wsp:rsid wsp:val=&quot;00C17823&quot;/&gt;&lt;wsp:rsid wsp:val=&quot;00C178DE&quot;/&gt;&lt;wsp:rsid wsp:val=&quot;00C17DA5&quot;/&gt;&lt;wsp:rsid wsp:val=&quot;00C17E8D&quot;/&gt;&lt;wsp:rsid wsp:val=&quot;00C202E0&quot;/&gt;&lt;wsp:rsid wsp:val=&quot;00C203D7&quot;/&gt;&lt;wsp:rsid wsp:val=&quot;00C20A94&quot;/&gt;&lt;wsp:rsid wsp:val=&quot;00C20C0B&quot;/&gt;&lt;wsp:rsid wsp:val=&quot;00C20CD8&quot;/&gt;&lt;wsp:rsid wsp:val=&quot;00C218AE&quot;/&gt;&lt;wsp:rsid wsp:val=&quot;00C21DCC&quot;/&gt;&lt;wsp:rsid wsp:val=&quot;00C21F1A&quot;/&gt;&lt;wsp:rsid wsp:val=&quot;00C2226D&quot;/&gt;&lt;wsp:rsid wsp:val=&quot;00C22C8D&quot;/&gt;&lt;wsp:rsid wsp:val=&quot;00C23291&quot;/&gt;&lt;wsp:rsid wsp:val=&quot;00C239C9&quot;/&gt;&lt;wsp:rsid wsp:val=&quot;00C23A38&quot;/&gt;&lt;wsp:rsid wsp:val=&quot;00C23F17&quot;/&gt;&lt;wsp:rsid wsp:val=&quot;00C242FB&quot;/&gt;&lt;wsp:rsid wsp:val=&quot;00C24AA6&quot;/&gt;&lt;wsp:rsid wsp:val=&quot;00C24C29&quot;/&gt;&lt;wsp:rsid wsp:val=&quot;00C251D8&quot;/&gt;&lt;wsp:rsid wsp:val=&quot;00C25463&quot;/&gt;&lt;wsp:rsid wsp:val=&quot;00C254B8&quot;/&gt;&lt;wsp:rsid wsp:val=&quot;00C2637C&quot;/&gt;&lt;wsp:rsid wsp:val=&quot;00C2664C&quot;/&gt;&lt;wsp:rsid wsp:val=&quot;00C269CB&quot;/&gt;&lt;wsp:rsid wsp:val=&quot;00C2715A&quot;/&gt;&lt;wsp:rsid wsp:val=&quot;00C27D95&quot;/&gt;&lt;wsp:rsid wsp:val=&quot;00C303C9&quot;/&gt;&lt;wsp:rsid wsp:val=&quot;00C3121F&quot;/&gt;&lt;wsp:rsid wsp:val=&quot;00C3147E&quot;/&gt;&lt;wsp:rsid wsp:val=&quot;00C319F1&quot;/&gt;&lt;wsp:rsid wsp:val=&quot;00C31AA4&quot;/&gt;&lt;wsp:rsid wsp:val=&quot;00C328A5&quot;/&gt;&lt;wsp:rsid wsp:val=&quot;00C338CF&quot;/&gt;&lt;wsp:rsid wsp:val=&quot;00C33BA4&quot;/&gt;&lt;wsp:rsid wsp:val=&quot;00C33E3A&quot;/&gt;&lt;wsp:rsid wsp:val=&quot;00C33E84&quot;/&gt;&lt;wsp:rsid wsp:val=&quot;00C3443C&quot;/&gt;&lt;wsp:rsid wsp:val=&quot;00C34DF4&quot;/&gt;&lt;wsp:rsid wsp:val=&quot;00C34F15&quot;/&gt;&lt;wsp:rsid wsp:val=&quot;00C350CC&quot;/&gt;&lt;wsp:rsid wsp:val=&quot;00C3598A&quot;/&gt;&lt;wsp:rsid wsp:val=&quot;00C35E7E&quot;/&gt;&lt;wsp:rsid wsp:val=&quot;00C36163&quot;/&gt;&lt;wsp:rsid wsp:val=&quot;00C36221&quot;/&gt;&lt;wsp:rsid wsp:val=&quot;00C365AB&quot;/&gt;&lt;wsp:rsid wsp:val=&quot;00C36718&quot;/&gt;&lt;wsp:rsid wsp:val=&quot;00C36757&quot;/&gt;&lt;wsp:rsid wsp:val=&quot;00C36C1B&quot;/&gt;&lt;wsp:rsid wsp:val=&quot;00C37363&quot;/&gt;&lt;wsp:rsid wsp:val=&quot;00C37E2C&quot;/&gt;&lt;wsp:rsid wsp:val=&quot;00C37F00&quot;/&gt;&lt;wsp:rsid wsp:val=&quot;00C4075C&quot;/&gt;&lt;wsp:rsid wsp:val=&quot;00C40885&quot;/&gt;&lt;wsp:rsid wsp:val=&quot;00C41393&quot;/&gt;&lt;wsp:rsid wsp:val=&quot;00C41E45&quot;/&gt;&lt;wsp:rsid wsp:val=&quot;00C41E83&quot;/&gt;&lt;wsp:rsid wsp:val=&quot;00C41FFC&quot;/&gt;&lt;wsp:rsid wsp:val=&quot;00C421D9&quot;/&gt;&lt;wsp:rsid wsp:val=&quot;00C43371&quot;/&gt;&lt;wsp:rsid wsp:val=&quot;00C44483&quot;/&gt;&lt;wsp:rsid wsp:val=&quot;00C44884&quot;/&gt;&lt;wsp:rsid wsp:val=&quot;00C44D2D&quot;/&gt;&lt;wsp:rsid wsp:val=&quot;00C44F90&quot;/&gt;&lt;wsp:rsid wsp:val=&quot;00C456F9&quot;/&gt;&lt;wsp:rsid wsp:val=&quot;00C45A4C&quot;/&gt;&lt;wsp:rsid wsp:val=&quot;00C460DE&quot;/&gt;&lt;wsp:rsid wsp:val=&quot;00C4644A&quot;/&gt;&lt;wsp:rsid wsp:val=&quot;00C465FC&quot;/&gt;&lt;wsp:rsid wsp:val=&quot;00C46BBE&quot;/&gt;&lt;wsp:rsid wsp:val=&quot;00C4739E&quot;/&gt;&lt;wsp:rsid wsp:val=&quot;00C50798&quot;/&gt;&lt;wsp:rsid wsp:val=&quot;00C50D02&quot;/&gt;&lt;wsp:rsid wsp:val=&quot;00C50FAA&quot;/&gt;&lt;wsp:rsid wsp:val=&quot;00C51381&quot;/&gt;&lt;wsp:rsid wsp:val=&quot;00C51590&quot;/&gt;&lt;wsp:rsid wsp:val=&quot;00C51A45&quot;/&gt;&lt;wsp:rsid wsp:val=&quot;00C52447&quot;/&gt;&lt;wsp:rsid wsp:val=&quot;00C537FA&quot;/&gt;&lt;wsp:rsid wsp:val=&quot;00C53801&quot;/&gt;&lt;wsp:rsid wsp:val=&quot;00C538B6&quot;/&gt;&lt;wsp:rsid wsp:val=&quot;00C541B5&quot;/&gt;&lt;wsp:rsid wsp:val=&quot;00C54296&quot;/&gt;&lt;wsp:rsid wsp:val=&quot;00C542F8&quot;/&gt;&lt;wsp:rsid wsp:val=&quot;00C546A0&quot;/&gt;&lt;wsp:rsid wsp:val=&quot;00C54BC8&quot;/&gt;&lt;wsp:rsid wsp:val=&quot;00C54F0F&quot;/&gt;&lt;wsp:rsid wsp:val=&quot;00C5542D&quot;/&gt;&lt;wsp:rsid wsp:val=&quot;00C554E7&quot;/&gt;&lt;wsp:rsid wsp:val=&quot;00C55680&quot;/&gt;&lt;wsp:rsid wsp:val=&quot;00C55AD7&quot;/&gt;&lt;wsp:rsid wsp:val=&quot;00C55FF5&quot;/&gt;&lt;wsp:rsid wsp:val=&quot;00C56B5D&quot;/&gt;&lt;wsp:rsid wsp:val=&quot;00C60A49&quot;/&gt;&lt;wsp:rsid wsp:val=&quot;00C60BC6&quot;/&gt;&lt;wsp:rsid wsp:val=&quot;00C61295&quot;/&gt;&lt;wsp:rsid wsp:val=&quot;00C61496&quot;/&gt;&lt;wsp:rsid wsp:val=&quot;00C61B47&quot;/&gt;&lt;wsp:rsid wsp:val=&quot;00C61BF1&quot;/&gt;&lt;wsp:rsid wsp:val=&quot;00C61E8D&quot;/&gt;&lt;wsp:rsid wsp:val=&quot;00C62142&quot;/&gt;&lt;wsp:rsid wsp:val=&quot;00C62AEF&quot;/&gt;&lt;wsp:rsid wsp:val=&quot;00C62D23&quot;/&gt;&lt;wsp:rsid wsp:val=&quot;00C62D32&quot;/&gt;&lt;wsp:rsid wsp:val=&quot;00C637A1&quot;/&gt;&lt;wsp:rsid wsp:val=&quot;00C63BB6&quot;/&gt;&lt;wsp:rsid wsp:val=&quot;00C63E2E&quot;/&gt;&lt;wsp:rsid wsp:val=&quot;00C64A90&quot;/&gt;&lt;wsp:rsid wsp:val=&quot;00C64F8A&quot;/&gt;&lt;wsp:rsid wsp:val=&quot;00C6550E&quot;/&gt;&lt;wsp:rsid wsp:val=&quot;00C656B4&quot;/&gt;&lt;wsp:rsid wsp:val=&quot;00C6580F&quot;/&gt;&lt;wsp:rsid wsp:val=&quot;00C65A70&quot;/&gt;&lt;wsp:rsid wsp:val=&quot;00C65AF7&quot;/&gt;&lt;wsp:rsid wsp:val=&quot;00C663DA&quot;/&gt;&lt;wsp:rsid wsp:val=&quot;00C669F6&quot;/&gt;&lt;wsp:rsid wsp:val=&quot;00C66D4A&quot;/&gt;&lt;wsp:rsid wsp:val=&quot;00C67558&quot;/&gt;&lt;wsp:rsid wsp:val=&quot;00C67D7F&quot;/&gt;&lt;wsp:rsid wsp:val=&quot;00C70305&quot;/&gt;&lt;wsp:rsid wsp:val=&quot;00C708E0&quot;/&gt;&lt;wsp:rsid wsp:val=&quot;00C71118&quot;/&gt;&lt;wsp:rsid wsp:val=&quot;00C71186&quot;/&gt;&lt;wsp:rsid wsp:val=&quot;00C712F8&quot;/&gt;&lt;wsp:rsid wsp:val=&quot;00C7156D&quot;/&gt;&lt;wsp:rsid wsp:val=&quot;00C71F53&quot;/&gt;&lt;wsp:rsid wsp:val=&quot;00C72459&quot;/&gt;&lt;wsp:rsid wsp:val=&quot;00C72A00&quot;/&gt;&lt;wsp:rsid wsp:val=&quot;00C72DF9&quot;/&gt;&lt;wsp:rsid wsp:val=&quot;00C72F8A&quot;/&gt;&lt;wsp:rsid wsp:val=&quot;00C731D5&quot;/&gt;&lt;wsp:rsid wsp:val=&quot;00C7320B&quot;/&gt;&lt;wsp:rsid wsp:val=&quot;00C73CA6&quot;/&gt;&lt;wsp:rsid wsp:val=&quot;00C73E89&quot;/&gt;&lt;wsp:rsid wsp:val=&quot;00C7427F&quot;/&gt;&lt;wsp:rsid wsp:val=&quot;00C74713&quot;/&gt;&lt;wsp:rsid wsp:val=&quot;00C74829&quot;/&gt;&lt;wsp:rsid wsp:val=&quot;00C74E70&quot;/&gt;&lt;wsp:rsid wsp:val=&quot;00C75403&quot;/&gt;&lt;wsp:rsid wsp:val=&quot;00C758D2&quot;/&gt;&lt;wsp:rsid wsp:val=&quot;00C75C4E&quot;/&gt;&lt;wsp:rsid wsp:val=&quot;00C75C7C&quot;/&gt;&lt;wsp:rsid wsp:val=&quot;00C75F86&quot;/&gt;&lt;wsp:rsid wsp:val=&quot;00C761B8&quot;/&gt;&lt;wsp:rsid wsp:val=&quot;00C765E8&quot;/&gt;&lt;wsp:rsid wsp:val=&quot;00C77001&quot;/&gt;&lt;wsp:rsid wsp:val=&quot;00C779EF&quot;/&gt;&lt;wsp:rsid wsp:val=&quot;00C80D8C&quot;/&gt;&lt;wsp:rsid wsp:val=&quot;00C80DD3&quot;/&gt;&lt;wsp:rsid wsp:val=&quot;00C80DE9&quot;/&gt;&lt;wsp:rsid wsp:val=&quot;00C814D6&quot;/&gt;&lt;wsp:rsid wsp:val=&quot;00C81927&quot;/&gt;&lt;wsp:rsid wsp:val=&quot;00C81FAD&quot;/&gt;&lt;wsp:rsid wsp:val=&quot;00C8288F&quot;/&gt;&lt;wsp:rsid wsp:val=&quot;00C8297D&quot;/&gt;&lt;wsp:rsid wsp:val=&quot;00C82E9C&quot;/&gt;&lt;wsp:rsid wsp:val=&quot;00C830E2&quot;/&gt;&lt;wsp:rsid wsp:val=&quot;00C832CB&quot;/&gt;&lt;wsp:rsid wsp:val=&quot;00C83879&quot;/&gt;&lt;wsp:rsid wsp:val=&quot;00C84075&quot;/&gt;&lt;wsp:rsid wsp:val=&quot;00C85712&quot;/&gt;&lt;wsp:rsid wsp:val=&quot;00C85E64&quot;/&gt;&lt;wsp:rsid wsp:val=&quot;00C85FC4&quot;/&gt;&lt;wsp:rsid wsp:val=&quot;00C8661A&quot;/&gt;&lt;wsp:rsid wsp:val=&quot;00C86788&quot;/&gt;&lt;wsp:rsid wsp:val=&quot;00C8681F&quot;/&gt;&lt;wsp:rsid wsp:val=&quot;00C86A77&quot;/&gt;&lt;wsp:rsid wsp:val=&quot;00C87B32&quot;/&gt;&lt;wsp:rsid wsp:val=&quot;00C907DA&quot;/&gt;&lt;wsp:rsid wsp:val=&quot;00C90BDD&quot;/&gt;&lt;wsp:rsid wsp:val=&quot;00C90BE6&quot;/&gt;&lt;wsp:rsid wsp:val=&quot;00C90C92&quot;/&gt;&lt;wsp:rsid wsp:val=&quot;00C90E96&quot;/&gt;&lt;wsp:rsid wsp:val=&quot;00C91047&quot;/&gt;&lt;wsp:rsid wsp:val=&quot;00C91092&quot;/&gt;&lt;wsp:rsid wsp:val=&quot;00C91123&quot;/&gt;&lt;wsp:rsid wsp:val=&quot;00C913BC&quot;/&gt;&lt;wsp:rsid wsp:val=&quot;00C921B8&quot;/&gt;&lt;wsp:rsid wsp:val=&quot;00C9226C&quot;/&gt;&lt;wsp:rsid wsp:val=&quot;00C93774&quot;/&gt;&lt;wsp:rsid wsp:val=&quot;00C93A0D&quot;/&gt;&lt;wsp:rsid wsp:val=&quot;00C93D10&quot;/&gt;&lt;wsp:rsid wsp:val=&quot;00C93F79&quot;/&gt;&lt;wsp:rsid wsp:val=&quot;00C94505&quot;/&gt;&lt;wsp:rsid wsp:val=&quot;00C945A3&quot;/&gt;&lt;wsp:rsid wsp:val=&quot;00C94CF4&quot;/&gt;&lt;wsp:rsid wsp:val=&quot;00C94EF3&quot;/&gt;&lt;wsp:rsid wsp:val=&quot;00C95349&quot;/&gt;&lt;wsp:rsid wsp:val=&quot;00C95460&quot;/&gt;&lt;wsp:rsid wsp:val=&quot;00C957A2&quot;/&gt;&lt;wsp:rsid wsp:val=&quot;00C95E6A&quot;/&gt;&lt;wsp:rsid wsp:val=&quot;00C95F78&quot;/&gt;&lt;wsp:rsid wsp:val=&quot;00C95F86&quot;/&gt;&lt;wsp:rsid wsp:val=&quot;00C96236&quot;/&gt;&lt;wsp:rsid wsp:val=&quot;00C969BE&quot;/&gt;&lt;wsp:rsid wsp:val=&quot;00C97756&quot;/&gt;&lt;wsp:rsid wsp:val=&quot;00C97D55&quot;/&gt;&lt;wsp:rsid wsp:val=&quot;00CA0359&quot;/&gt;&lt;wsp:rsid wsp:val=&quot;00CA0CDF&quot;/&gt;&lt;wsp:rsid wsp:val=&quot;00CA14DF&quot;/&gt;&lt;wsp:rsid wsp:val=&quot;00CA1D91&quot;/&gt;&lt;wsp:rsid wsp:val=&quot;00CA2352&quot;/&gt;&lt;wsp:rsid wsp:val=&quot;00CA24AF&quot;/&gt;&lt;wsp:rsid wsp:val=&quot;00CA2965&quot;/&gt;&lt;wsp:rsid wsp:val=&quot;00CA2B5A&quot;/&gt;&lt;wsp:rsid wsp:val=&quot;00CA36A2&quot;/&gt;&lt;wsp:rsid wsp:val=&quot;00CA3CDD&quot;/&gt;&lt;wsp:rsid wsp:val=&quot;00CA41D7&quot;/&gt;&lt;wsp:rsid wsp:val=&quot;00CA4351&quot;/&gt;&lt;wsp:rsid wsp:val=&quot;00CA4C0C&quot;/&gt;&lt;wsp:rsid wsp:val=&quot;00CA4EAA&quot;/&gt;&lt;wsp:rsid wsp:val=&quot;00CA5CC5&quot;/&gt;&lt;wsp:rsid wsp:val=&quot;00CA60CD&quot;/&gt;&lt;wsp:rsid wsp:val=&quot;00CA60D0&quot;/&gt;&lt;wsp:rsid wsp:val=&quot;00CA6D39&quot;/&gt;&lt;wsp:rsid wsp:val=&quot;00CA70CD&quot;/&gt;&lt;wsp:rsid wsp:val=&quot;00CA7198&quot;/&gt;&lt;wsp:rsid wsp:val=&quot;00CA72F9&quot;/&gt;&lt;wsp:rsid wsp:val=&quot;00CA79C5&quot;/&gt;&lt;wsp:rsid wsp:val=&quot;00CA7D3C&quot;/&gt;&lt;wsp:rsid wsp:val=&quot;00CB02E6&quot;/&gt;&lt;wsp:rsid wsp:val=&quot;00CB0465&quot;/&gt;&lt;wsp:rsid wsp:val=&quot;00CB0EB7&quot;/&gt;&lt;wsp:rsid wsp:val=&quot;00CB0F48&quot;/&gt;&lt;wsp:rsid wsp:val=&quot;00CB17EE&quot;/&gt;&lt;wsp:rsid wsp:val=&quot;00CB185A&quot;/&gt;&lt;wsp:rsid wsp:val=&quot;00CB23AF&quot;/&gt;&lt;wsp:rsid wsp:val=&quot;00CB25DF&quot;/&gt;&lt;wsp:rsid wsp:val=&quot;00CB2CBF&quot;/&gt;&lt;wsp:rsid wsp:val=&quot;00CB2D89&quot;/&gt;&lt;wsp:rsid wsp:val=&quot;00CB307D&quot;/&gt;&lt;wsp:rsid wsp:val=&quot;00CB3806&quot;/&gt;&lt;wsp:rsid wsp:val=&quot;00CB3DFE&quot;/&gt;&lt;wsp:rsid wsp:val=&quot;00CB4054&quot;/&gt;&lt;wsp:rsid wsp:val=&quot;00CB41C8&quot;/&gt;&lt;wsp:rsid wsp:val=&quot;00CB50E8&quot;/&gt;&lt;wsp:rsid wsp:val=&quot;00CB55A1&quot;/&gt;&lt;wsp:rsid wsp:val=&quot;00CB56C7&quot;/&gt;&lt;wsp:rsid wsp:val=&quot;00CB576F&quot;/&gt;&lt;wsp:rsid wsp:val=&quot;00CB5834&quot;/&gt;&lt;wsp:rsid wsp:val=&quot;00CB60D2&quot;/&gt;&lt;wsp:rsid wsp:val=&quot;00CB683B&quot;/&gt;&lt;wsp:rsid wsp:val=&quot;00CB6912&quot;/&gt;&lt;wsp:rsid wsp:val=&quot;00CB6C8F&quot;/&gt;&lt;wsp:rsid wsp:val=&quot;00CB6CAA&quot;/&gt;&lt;wsp:rsid wsp:val=&quot;00CB77C0&quot;/&gt;&lt;wsp:rsid wsp:val=&quot;00CC0293&quot;/&gt;&lt;wsp:rsid wsp:val=&quot;00CC0357&quot;/&gt;&lt;wsp:rsid wsp:val=&quot;00CC10A0&quot;/&gt;&lt;wsp:rsid wsp:val=&quot;00CC17F9&quot;/&gt;&lt;wsp:rsid wsp:val=&quot;00CC1B02&quot;/&gt;&lt;wsp:rsid wsp:val=&quot;00CC1EA6&quot;/&gt;&lt;wsp:rsid wsp:val=&quot;00CC22B3&quot;/&gt;&lt;wsp:rsid wsp:val=&quot;00CC264D&quot;/&gt;&lt;wsp:rsid wsp:val=&quot;00CC2771&quot;/&gt;&lt;wsp:rsid wsp:val=&quot;00CC30B8&quot;/&gt;&lt;wsp:rsid wsp:val=&quot;00CC32A1&quot;/&gt;&lt;wsp:rsid wsp:val=&quot;00CC34BA&quot;/&gt;&lt;wsp:rsid wsp:val=&quot;00CC35C3&quot;/&gt;&lt;wsp:rsid wsp:val=&quot;00CC3A5A&quot;/&gt;&lt;wsp:rsid wsp:val=&quot;00CC3BFF&quot;/&gt;&lt;wsp:rsid wsp:val=&quot;00CC3C5C&quot;/&gt;&lt;wsp:rsid wsp:val=&quot;00CC4A76&quot;/&gt;&lt;wsp:rsid wsp:val=&quot;00CC4AE0&quot;/&gt;&lt;wsp:rsid wsp:val=&quot;00CC4B39&quot;/&gt;&lt;wsp:rsid wsp:val=&quot;00CC4F16&quot;/&gt;&lt;wsp:rsid wsp:val=&quot;00CC54E7&quot;/&gt;&lt;wsp:rsid wsp:val=&quot;00CC5676&quot;/&gt;&lt;wsp:rsid wsp:val=&quot;00CC57CD&quot;/&gt;&lt;wsp:rsid wsp:val=&quot;00CC5C25&quot;/&gt;&lt;wsp:rsid wsp:val=&quot;00CC63A3&quot;/&gt;&lt;wsp:rsid wsp:val=&quot;00CC656E&quot;/&gt;&lt;wsp:rsid wsp:val=&quot;00CC6A43&quot;/&gt;&lt;wsp:rsid wsp:val=&quot;00CC6EEC&quot;/&gt;&lt;wsp:rsid wsp:val=&quot;00CC6F78&quot;/&gt;&lt;wsp:rsid wsp:val=&quot;00CC70BE&quot;/&gt;&lt;wsp:rsid wsp:val=&quot;00CC753E&quot;/&gt;&lt;wsp:rsid wsp:val=&quot;00CD0230&quot;/&gt;&lt;wsp:rsid wsp:val=&quot;00CD07C0&quot;/&gt;&lt;wsp:rsid wsp:val=&quot;00CD0893&quot;/&gt;&lt;wsp:rsid wsp:val=&quot;00CD0BA4&quot;/&gt;&lt;wsp:rsid wsp:val=&quot;00CD0DD6&quot;/&gt;&lt;wsp:rsid wsp:val=&quot;00CD183A&quot;/&gt;&lt;wsp:rsid wsp:val=&quot;00CD1BB3&quot;/&gt;&lt;wsp:rsid wsp:val=&quot;00CD1FFA&quot;/&gt;&lt;wsp:rsid wsp:val=&quot;00CD367B&quot;/&gt;&lt;wsp:rsid wsp:val=&quot;00CD36F3&quot;/&gt;&lt;wsp:rsid wsp:val=&quot;00CD38C8&quot;/&gt;&lt;wsp:rsid wsp:val=&quot;00CD449E&quot;/&gt;&lt;wsp:rsid wsp:val=&quot;00CD4779&quot;/&gt;&lt;wsp:rsid wsp:val=&quot;00CD4FB2&quot;/&gt;&lt;wsp:rsid wsp:val=&quot;00CD5157&quot;/&gt;&lt;wsp:rsid wsp:val=&quot;00CD5EB2&quot;/&gt;&lt;wsp:rsid wsp:val=&quot;00CD64EE&quot;/&gt;&lt;wsp:rsid wsp:val=&quot;00CD6539&quot;/&gt;&lt;wsp:rsid wsp:val=&quot;00CD6A8F&quot;/&gt;&lt;wsp:rsid wsp:val=&quot;00CD6C4B&quot;/&gt;&lt;wsp:rsid wsp:val=&quot;00CD6C95&quot;/&gt;&lt;wsp:rsid wsp:val=&quot;00CD7111&quot;/&gt;&lt;wsp:rsid wsp:val=&quot;00CD73ED&quot;/&gt;&lt;wsp:rsid wsp:val=&quot;00CD78BA&quot;/&gt;&lt;wsp:rsid wsp:val=&quot;00CE0B04&quot;/&gt;&lt;wsp:rsid wsp:val=&quot;00CE112A&quot;/&gt;&lt;wsp:rsid wsp:val=&quot;00CE13D4&quot;/&gt;&lt;wsp:rsid wsp:val=&quot;00CE1C3E&quot;/&gt;&lt;wsp:rsid wsp:val=&quot;00CE1F5D&quot;/&gt;&lt;wsp:rsid wsp:val=&quot;00CE24C7&quot;/&gt;&lt;wsp:rsid wsp:val=&quot;00CE28B2&quot;/&gt;&lt;wsp:rsid wsp:val=&quot;00CE3179&quot;/&gt;&lt;wsp:rsid wsp:val=&quot;00CE3519&quot;/&gt;&lt;wsp:rsid wsp:val=&quot;00CE3BB9&quot;/&gt;&lt;wsp:rsid wsp:val=&quot;00CE4213&quot;/&gt;&lt;wsp:rsid wsp:val=&quot;00CE4358&quot;/&gt;&lt;wsp:rsid wsp:val=&quot;00CE55E1&quot;/&gt;&lt;wsp:rsid wsp:val=&quot;00CE6470&quot;/&gt;&lt;wsp:rsid wsp:val=&quot;00CE64DA&quot;/&gt;&lt;wsp:rsid wsp:val=&quot;00CE701B&quot;/&gt;&lt;wsp:rsid wsp:val=&quot;00CE71CC&quot;/&gt;&lt;wsp:rsid wsp:val=&quot;00CE7D6B&quot;/&gt;&lt;wsp:rsid wsp:val=&quot;00CE7EB3&quot;/&gt;&lt;wsp:rsid wsp:val=&quot;00CE7F59&quot;/&gt;&lt;wsp:rsid wsp:val=&quot;00CF0057&quot;/&gt;&lt;wsp:rsid wsp:val=&quot;00CF0456&quot;/&gt;&lt;wsp:rsid wsp:val=&quot;00CF0766&quot;/&gt;&lt;wsp:rsid wsp:val=&quot;00CF1D87&quot;/&gt;&lt;wsp:rsid wsp:val=&quot;00CF1DA8&quot;/&gt;&lt;wsp:rsid wsp:val=&quot;00CF27E3&quot;/&gt;&lt;wsp:rsid wsp:val=&quot;00CF29C3&quot;/&gt;&lt;wsp:rsid wsp:val=&quot;00CF2F19&quot;/&gt;&lt;wsp:rsid wsp:val=&quot;00CF3127&quot;/&gt;&lt;wsp:rsid wsp:val=&quot;00CF31D7&quot;/&gt;&lt;wsp:rsid wsp:val=&quot;00CF3C1C&quot;/&gt;&lt;wsp:rsid wsp:val=&quot;00CF3CD7&quot;/&gt;&lt;wsp:rsid wsp:val=&quot;00CF3DBB&quot;/&gt;&lt;wsp:rsid wsp:val=&quot;00CF4681&quot;/&gt;&lt;wsp:rsid wsp:val=&quot;00CF4757&quot;/&gt;&lt;wsp:rsid wsp:val=&quot;00CF4D57&quot;/&gt;&lt;wsp:rsid wsp:val=&quot;00CF4DAF&quot;/&gt;&lt;wsp:rsid wsp:val=&quot;00CF4F4A&quot;/&gt;&lt;wsp:rsid wsp:val=&quot;00CF5C77&quot;/&gt;&lt;wsp:rsid wsp:val=&quot;00CF5EB4&quot;/&gt;&lt;wsp:rsid wsp:val=&quot;00CF631B&quot;/&gt;&lt;wsp:rsid wsp:val=&quot;00CF67BE&quot;/&gt;&lt;wsp:rsid wsp:val=&quot;00CF71C4&quot;/&gt;&lt;wsp:rsid wsp:val=&quot;00CF7583&quot;/&gt;&lt;wsp:rsid wsp:val=&quot;00CF7635&quot;/&gt;&lt;wsp:rsid wsp:val=&quot;00CF7EEC&quot;/&gt;&lt;wsp:rsid wsp:val=&quot;00D00611&quot;/&gt;&lt;wsp:rsid wsp:val=&quot;00D00C64&quot;/&gt;&lt;wsp:rsid wsp:val=&quot;00D011A9&quot;/&gt;&lt;wsp:rsid wsp:val=&quot;00D018CF&quot;/&gt;&lt;wsp:rsid wsp:val=&quot;00D021D9&quot;/&gt;&lt;wsp:rsid wsp:val=&quot;00D025CA&quot;/&gt;&lt;wsp:rsid wsp:val=&quot;00D02AAF&quot;/&gt;&lt;wsp:rsid wsp:val=&quot;00D03119&quot;/&gt;&lt;wsp:rsid wsp:val=&quot;00D03787&quot;/&gt;&lt;wsp:rsid wsp:val=&quot;00D046DB&quot;/&gt;&lt;wsp:rsid wsp:val=&quot;00D04B60&quot;/&gt;&lt;wsp:rsid wsp:val=&quot;00D05354&quot;/&gt;&lt;wsp:rsid wsp:val=&quot;00D054D5&quot;/&gt;&lt;wsp:rsid wsp:val=&quot;00D05ABD&quot;/&gt;&lt;wsp:rsid wsp:val=&quot;00D05ECD&quot;/&gt;&lt;wsp:rsid wsp:val=&quot;00D061AC&quot;/&gt;&lt;wsp:rsid wsp:val=&quot;00D0653C&quot;/&gt;&lt;wsp:rsid wsp:val=&quot;00D06992&quot;/&gt;&lt;wsp:rsid wsp:val=&quot;00D06E9C&quot;/&gt;&lt;wsp:rsid wsp:val=&quot;00D07261&quot;/&gt;&lt;wsp:rsid wsp:val=&quot;00D075BF&quot;/&gt;&lt;wsp:rsid wsp:val=&quot;00D07B8C&quot;/&gt;&lt;wsp:rsid wsp:val=&quot;00D07D0B&quot;/&gt;&lt;wsp:rsid wsp:val=&quot;00D10170&quot;/&gt;&lt;wsp:rsid wsp:val=&quot;00D10845&quot;/&gt;&lt;wsp:rsid wsp:val=&quot;00D10EA3&quot;/&gt;&lt;wsp:rsid wsp:val=&quot;00D11884&quot;/&gt;&lt;wsp:rsid wsp:val=&quot;00D11BA8&quot;/&gt;&lt;wsp:rsid wsp:val=&quot;00D11F3D&quot;/&gt;&lt;wsp:rsid wsp:val=&quot;00D12194&quot;/&gt;&lt;wsp:rsid wsp:val=&quot;00D128A3&quot;/&gt;&lt;wsp:rsid wsp:val=&quot;00D12B60&quot;/&gt;&lt;wsp:rsid wsp:val=&quot;00D1312F&quot;/&gt;&lt;wsp:rsid wsp:val=&quot;00D13134&quot;/&gt;&lt;wsp:rsid wsp:val=&quot;00D13140&quot;/&gt;&lt;wsp:rsid wsp:val=&quot;00D132E1&quot;/&gt;&lt;wsp:rsid wsp:val=&quot;00D132F6&quot;/&gt;&lt;wsp:rsid wsp:val=&quot;00D1341B&quot;/&gt;&lt;wsp:rsid wsp:val=&quot;00D136CA&quot;/&gt;&lt;wsp:rsid wsp:val=&quot;00D13703&quot;/&gt;&lt;wsp:rsid wsp:val=&quot;00D141A5&quot;/&gt;&lt;wsp:rsid wsp:val=&quot;00D14806&quot;/&gt;&lt;wsp:rsid wsp:val=&quot;00D14A32&quot;/&gt;&lt;wsp:rsid wsp:val=&quot;00D14D3D&quot;/&gt;&lt;wsp:rsid wsp:val=&quot;00D1542B&quot;/&gt;&lt;wsp:rsid wsp:val=&quot;00D156E1&quot;/&gt;&lt;wsp:rsid wsp:val=&quot;00D15DDF&quot;/&gt;&lt;wsp:rsid wsp:val=&quot;00D16383&quot;/&gt;&lt;wsp:rsid wsp:val=&quot;00D16588&quot;/&gt;&lt;wsp:rsid wsp:val=&quot;00D17020&quot;/&gt;&lt;wsp:rsid wsp:val=&quot;00D1754D&quot;/&gt;&lt;wsp:rsid wsp:val=&quot;00D1765F&quot;/&gt;&lt;wsp:rsid wsp:val=&quot;00D17E4C&quot;/&gt;&lt;wsp:rsid wsp:val=&quot;00D17FEA&quot;/&gt;&lt;wsp:rsid wsp:val=&quot;00D20B02&quot;/&gt;&lt;wsp:rsid wsp:val=&quot;00D20B71&quot;/&gt;&lt;wsp:rsid wsp:val=&quot;00D21081&quot;/&gt;&lt;wsp:rsid wsp:val=&quot;00D21880&quot;/&gt;&lt;wsp:rsid wsp:val=&quot;00D2191F&quot;/&gt;&lt;wsp:rsid wsp:val=&quot;00D21A24&quot;/&gt;&lt;wsp:rsid wsp:val=&quot;00D21B4B&quot;/&gt;&lt;wsp:rsid wsp:val=&quot;00D21E9E&quot;/&gt;&lt;wsp:rsid wsp:val=&quot;00D21F37&quot;/&gt;&lt;wsp:rsid wsp:val=&quot;00D2240D&quot;/&gt;&lt;wsp:rsid wsp:val=&quot;00D2251F&quot;/&gt;&lt;wsp:rsid wsp:val=&quot;00D226A2&quot;/&gt;&lt;wsp:rsid wsp:val=&quot;00D22B18&quot;/&gt;&lt;wsp:rsid wsp:val=&quot;00D22BAF&quot;/&gt;&lt;wsp:rsid wsp:val=&quot;00D23019&quot;/&gt;&lt;wsp:rsid wsp:val=&quot;00D23096&quot;/&gt;&lt;wsp:rsid wsp:val=&quot;00D2334F&quot;/&gt;&lt;wsp:rsid wsp:val=&quot;00D23974&quot;/&gt;&lt;wsp:rsid wsp:val=&quot;00D243E6&quot;/&gt;&lt;wsp:rsid wsp:val=&quot;00D24F0D&quot;/&gt;&lt;wsp:rsid wsp:val=&quot;00D25013&quot;/&gt;&lt;wsp:rsid wsp:val=&quot;00D2543A&quot;/&gt;&lt;wsp:rsid wsp:val=&quot;00D25A5A&quot;/&gt;&lt;wsp:rsid wsp:val=&quot;00D26316&quot;/&gt;&lt;wsp:rsid wsp:val=&quot;00D2643C&quot;/&gt;&lt;wsp:rsid wsp:val=&quot;00D26A54&quot;/&gt;&lt;wsp:rsid wsp:val=&quot;00D26E32&quot;/&gt;&lt;wsp:rsid wsp:val=&quot;00D27597&quot;/&gt;&lt;wsp:rsid wsp:val=&quot;00D3048A&quot;/&gt;&lt;wsp:rsid wsp:val=&quot;00D30918&quot;/&gt;&lt;wsp:rsid wsp:val=&quot;00D30FD2&quot;/&gt;&lt;wsp:rsid wsp:val=&quot;00D3105C&quot;/&gt;&lt;wsp:rsid wsp:val=&quot;00D312F4&quot;/&gt;&lt;wsp:rsid wsp:val=&quot;00D3132C&quot;/&gt;&lt;wsp:rsid wsp:val=&quot;00D319A2&quot;/&gt;&lt;wsp:rsid wsp:val=&quot;00D321F7&quot;/&gt;&lt;wsp:rsid wsp:val=&quot;00D3220F&quot;/&gt;&lt;wsp:rsid wsp:val=&quot;00D323B0&quot;/&gt;&lt;wsp:rsid wsp:val=&quot;00D3299B&quot;/&gt;&lt;wsp:rsid wsp:val=&quot;00D32EB1&quot;/&gt;&lt;wsp:rsid wsp:val=&quot;00D32EEF&quot;/&gt;&lt;wsp:rsid wsp:val=&quot;00D3300C&quot;/&gt;&lt;wsp:rsid wsp:val=&quot;00D3323C&quot;/&gt;&lt;wsp:rsid wsp:val=&quot;00D33C56&quot;/&gt;&lt;wsp:rsid wsp:val=&quot;00D347CC&quot;/&gt;&lt;wsp:rsid wsp:val=&quot;00D348F9&quot;/&gt;&lt;wsp:rsid wsp:val=&quot;00D34D8F&quot;/&gt;&lt;wsp:rsid wsp:val=&quot;00D34F58&quot;/&gt;&lt;wsp:rsid wsp:val=&quot;00D3569D&quot;/&gt;&lt;wsp:rsid wsp:val=&quot;00D35815&quot;/&gt;&lt;wsp:rsid wsp:val=&quot;00D35C5E&quot;/&gt;&lt;wsp:rsid wsp:val=&quot;00D35DB2&quot;/&gt;&lt;wsp:rsid wsp:val=&quot;00D35DC1&quot;/&gt;&lt;wsp:rsid wsp:val=&quot;00D36109&quot;/&gt;&lt;wsp:rsid wsp:val=&quot;00D3730D&quot;/&gt;&lt;wsp:rsid wsp:val=&quot;00D37405&quot;/&gt;&lt;wsp:rsid wsp:val=&quot;00D37964&quot;/&gt;&lt;wsp:rsid wsp:val=&quot;00D400CA&quot;/&gt;&lt;wsp:rsid wsp:val=&quot;00D40185&quot;/&gt;&lt;wsp:rsid wsp:val=&quot;00D402AA&quot;/&gt;&lt;wsp:rsid wsp:val=&quot;00D40308&quot;/&gt;&lt;wsp:rsid wsp:val=&quot;00D41603&quot;/&gt;&lt;wsp:rsid wsp:val=&quot;00D4203F&quot;/&gt;&lt;wsp:rsid wsp:val=&quot;00D42B71&quot;/&gt;&lt;wsp:rsid wsp:val=&quot;00D42EDF&quot;/&gt;&lt;wsp:rsid wsp:val=&quot;00D4344D&quot;/&gt;&lt;wsp:rsid wsp:val=&quot;00D43749&quot;/&gt;&lt;wsp:rsid wsp:val=&quot;00D438B8&quot;/&gt;&lt;wsp:rsid wsp:val=&quot;00D43CB7&quot;/&gt;&lt;wsp:rsid wsp:val=&quot;00D44147&quot;/&gt;&lt;wsp:rsid wsp:val=&quot;00D442B6&quot;/&gt;&lt;wsp:rsid wsp:val=&quot;00D444B7&quot;/&gt;&lt;wsp:rsid wsp:val=&quot;00D44A5C&quot;/&gt;&lt;wsp:rsid wsp:val=&quot;00D44CF7&quot;/&gt;&lt;wsp:rsid wsp:val=&quot;00D45C3A&quot;/&gt;&lt;wsp:rsid wsp:val=&quot;00D46476&quot;/&gt;&lt;wsp:rsid wsp:val=&quot;00D46B06&quot;/&gt;&lt;wsp:rsid wsp:val=&quot;00D46FEF&quot;/&gt;&lt;wsp:rsid wsp:val=&quot;00D4714F&quot;/&gt;&lt;wsp:rsid wsp:val=&quot;00D47628&quot;/&gt;&lt;wsp:rsid wsp:val=&quot;00D47AB6&quot;/&gt;&lt;wsp:rsid wsp:val=&quot;00D511EE&quot;/&gt;&lt;wsp:rsid wsp:val=&quot;00D5144D&quot;/&gt;&lt;wsp:rsid wsp:val=&quot;00D51E51&quot;/&gt;&lt;wsp:rsid wsp:val=&quot;00D520A1&quot;/&gt;&lt;wsp:rsid wsp:val=&quot;00D522A0&quot;/&gt;&lt;wsp:rsid wsp:val=&quot;00D53066&quot;/&gt;&lt;wsp:rsid wsp:val=&quot;00D5315D&quot;/&gt;&lt;wsp:rsid wsp:val=&quot;00D53381&quot;/&gt;&lt;wsp:rsid wsp:val=&quot;00D540D7&quot;/&gt;&lt;wsp:rsid wsp:val=&quot;00D54F5C&quot;/&gt;&lt;wsp:rsid wsp:val=&quot;00D55C0B&quot;/&gt;&lt;wsp:rsid wsp:val=&quot;00D55CA3&quot;/&gt;&lt;wsp:rsid wsp:val=&quot;00D55DF4&quot;/&gt;&lt;wsp:rsid wsp:val=&quot;00D55EB7&quot;/&gt;&lt;wsp:rsid wsp:val=&quot;00D569C5&quot;/&gt;&lt;wsp:rsid wsp:val=&quot;00D56EC6&quot;/&gt;&lt;wsp:rsid wsp:val=&quot;00D56FD2&quot;/&gt;&lt;wsp:rsid wsp:val=&quot;00D57676&quot;/&gt;&lt;wsp:rsid wsp:val=&quot;00D5768B&quot;/&gt;&lt;wsp:rsid wsp:val=&quot;00D57D2C&quot;/&gt;&lt;wsp:rsid wsp:val=&quot;00D57E0A&quot;/&gt;&lt;wsp:rsid wsp:val=&quot;00D6006E&quot;/&gt;&lt;wsp:rsid wsp:val=&quot;00D604B5&quot;/&gt;&lt;wsp:rsid wsp:val=&quot;00D60D26&quot;/&gt;&lt;wsp:rsid wsp:val=&quot;00D61093&quot;/&gt;&lt;wsp:rsid wsp:val=&quot;00D612FB&quot;/&gt;&lt;wsp:rsid wsp:val=&quot;00D616FA&quot;/&gt;&lt;wsp:rsid wsp:val=&quot;00D61A9A&quot;/&gt;&lt;wsp:rsid wsp:val=&quot;00D61B81&quot;/&gt;&lt;wsp:rsid wsp:val=&quot;00D61D37&quot;/&gt;&lt;wsp:rsid wsp:val=&quot;00D6209D&quot;/&gt;&lt;wsp:rsid wsp:val=&quot;00D62189&quot;/&gt;&lt;wsp:rsid wsp:val=&quot;00D621BC&quot;/&gt;&lt;wsp:rsid wsp:val=&quot;00D62BC9&quot;/&gt;&lt;wsp:rsid wsp:val=&quot;00D62C90&quot;/&gt;&lt;wsp:rsid wsp:val=&quot;00D63397&quot;/&gt;&lt;wsp:rsid wsp:val=&quot;00D63774&quot;/&gt;&lt;wsp:rsid wsp:val=&quot;00D63AF1&quot;/&gt;&lt;wsp:rsid wsp:val=&quot;00D640EC&quot;/&gt;&lt;wsp:rsid wsp:val=&quot;00D64311&quot;/&gt;&lt;wsp:rsid wsp:val=&quot;00D6440B&quot;/&gt;&lt;wsp:rsid wsp:val=&quot;00D64757&quot;/&gt;&lt;wsp:rsid wsp:val=&quot;00D6481B&quot;/&gt;&lt;wsp:rsid wsp:val=&quot;00D64918&quot;/&gt;&lt;wsp:rsid wsp:val=&quot;00D64BB5&quot;/&gt;&lt;wsp:rsid wsp:val=&quot;00D64E24&quot;/&gt;&lt;wsp:rsid wsp:val=&quot;00D65398&quot;/&gt;&lt;wsp:rsid wsp:val=&quot;00D653A9&quot;/&gt;&lt;wsp:rsid wsp:val=&quot;00D65655&quot;/&gt;&lt;wsp:rsid wsp:val=&quot;00D6599D&quot;/&gt;&lt;wsp:rsid wsp:val=&quot;00D65DE7&quot;/&gt;&lt;wsp:rsid wsp:val=&quot;00D65EAA&quot;/&gt;&lt;wsp:rsid wsp:val=&quot;00D65F42&quot;/&gt;&lt;wsp:rsid wsp:val=&quot;00D66430&quot;/&gt;&lt;wsp:rsid wsp:val=&quot;00D66A4B&quot;/&gt;&lt;wsp:rsid wsp:val=&quot;00D6730F&quot;/&gt;&lt;wsp:rsid wsp:val=&quot;00D67D13&quot;/&gt;&lt;wsp:rsid wsp:val=&quot;00D700AC&quot;/&gt;&lt;wsp:rsid wsp:val=&quot;00D70BA1&quot;/&gt;&lt;wsp:rsid wsp:val=&quot;00D70FB9&quot;/&gt;&lt;wsp:rsid wsp:val=&quot;00D71281&quot;/&gt;&lt;wsp:rsid wsp:val=&quot;00D724B3&quot;/&gt;&lt;wsp:rsid wsp:val=&quot;00D7326F&quot;/&gt;&lt;wsp:rsid wsp:val=&quot;00D739ED&quot;/&gt;&lt;wsp:rsid wsp:val=&quot;00D73C8C&quot;/&gt;&lt;wsp:rsid wsp:val=&quot;00D73DC7&quot;/&gt;&lt;wsp:rsid wsp:val=&quot;00D73E3C&quot;/&gt;&lt;wsp:rsid wsp:val=&quot;00D74091&quot;/&gt;&lt;wsp:rsid wsp:val=&quot;00D74240&quot;/&gt;&lt;wsp:rsid wsp:val=&quot;00D742A6&quot;/&gt;&lt;wsp:rsid wsp:val=&quot;00D749C6&quot;/&gt;&lt;wsp:rsid wsp:val=&quot;00D7690E&quot;/&gt;&lt;wsp:rsid wsp:val=&quot;00D7691A&quot;/&gt;&lt;wsp:rsid wsp:val=&quot;00D77597&quot;/&gt;&lt;wsp:rsid wsp:val=&quot;00D776C0&quot;/&gt;&lt;wsp:rsid wsp:val=&quot;00D77A9A&quot;/&gt;&lt;wsp:rsid wsp:val=&quot;00D8013F&quot;/&gt;&lt;wsp:rsid wsp:val=&quot;00D80421&quot;/&gt;&lt;wsp:rsid wsp:val=&quot;00D80455&quot;/&gt;&lt;wsp:rsid wsp:val=&quot;00D805BA&quot;/&gt;&lt;wsp:rsid wsp:val=&quot;00D80702&quot;/&gt;&lt;wsp:rsid wsp:val=&quot;00D80D2E&quot;/&gt;&lt;wsp:rsid wsp:val=&quot;00D81192&quot;/&gt;&lt;wsp:rsid wsp:val=&quot;00D812B9&quot;/&gt;&lt;wsp:rsid wsp:val=&quot;00D8195B&quot;/&gt;&lt;wsp:rsid wsp:val=&quot;00D81B5C&quot;/&gt;&lt;wsp:rsid wsp:val=&quot;00D81C99&quot;/&gt;&lt;wsp:rsid wsp:val=&quot;00D829F1&quot;/&gt;&lt;wsp:rsid wsp:val=&quot;00D8327A&quot;/&gt;&lt;wsp:rsid wsp:val=&quot;00D83312&quot;/&gt;&lt;wsp:rsid wsp:val=&quot;00D83A3E&quot;/&gt;&lt;wsp:rsid wsp:val=&quot;00D840C1&quot;/&gt;&lt;wsp:rsid wsp:val=&quot;00D845AE&quot;/&gt;&lt;wsp:rsid wsp:val=&quot;00D84B20&quot;/&gt;&lt;wsp:rsid wsp:val=&quot;00D84EE2&quot;/&gt;&lt;wsp:rsid wsp:val=&quot;00D850A1&quot;/&gt;&lt;wsp:rsid wsp:val=&quot;00D852E1&quot;/&gt;&lt;wsp:rsid wsp:val=&quot;00D85704&quot;/&gt;&lt;wsp:rsid wsp:val=&quot;00D85A6D&quot;/&gt;&lt;wsp:rsid wsp:val=&quot;00D85D43&quot;/&gt;&lt;wsp:rsid wsp:val=&quot;00D86413&quot;/&gt;&lt;wsp:rsid wsp:val=&quot;00D86B1E&quot;/&gt;&lt;wsp:rsid wsp:val=&quot;00D86FFC&quot;/&gt;&lt;wsp:rsid wsp:val=&quot;00D8718F&quot;/&gt;&lt;wsp:rsid wsp:val=&quot;00D8724E&quot;/&gt;&lt;wsp:rsid wsp:val=&quot;00D8731D&quot;/&gt;&lt;wsp:rsid wsp:val=&quot;00D90106&quot;/&gt;&lt;wsp:rsid wsp:val=&quot;00D90136&quot;/&gt;&lt;wsp:rsid wsp:val=&quot;00D906DF&quot;/&gt;&lt;wsp:rsid wsp:val=&quot;00D909C6&quot;/&gt;&lt;wsp:rsid wsp:val=&quot;00D90AD4&quot;/&gt;&lt;wsp:rsid wsp:val=&quot;00D90B2D&quot;/&gt;&lt;wsp:rsid wsp:val=&quot;00D90DD4&quot;/&gt;&lt;wsp:rsid wsp:val=&quot;00D90EE9&quot;/&gt;&lt;wsp:rsid wsp:val=&quot;00D91352&quot;/&gt;&lt;wsp:rsid wsp:val=&quot;00D916E2&quot;/&gt;&lt;wsp:rsid wsp:val=&quot;00D91906&quot;/&gt;&lt;wsp:rsid wsp:val=&quot;00D91B51&quot;/&gt;&lt;wsp:rsid wsp:val=&quot;00D92223&quot;/&gt;&lt;wsp:rsid wsp:val=&quot;00D92270&quot;/&gt;&lt;wsp:rsid wsp:val=&quot;00D923BB&quot;/&gt;&lt;wsp:rsid wsp:val=&quot;00D926A1&quot;/&gt;&lt;wsp:rsid wsp:val=&quot;00D92789&quot;/&gt;&lt;wsp:rsid wsp:val=&quot;00D92FF7&quot;/&gt;&lt;wsp:rsid wsp:val=&quot;00D930E5&quot;/&gt;&lt;wsp:rsid wsp:val=&quot;00D93313&quot;/&gt;&lt;wsp:rsid wsp:val=&quot;00D93793&quot;/&gt;&lt;wsp:rsid wsp:val=&quot;00D938F6&quot;/&gt;&lt;wsp:rsid wsp:val=&quot;00D93D2C&quot;/&gt;&lt;wsp:rsid wsp:val=&quot;00D93E4C&quot;/&gt;&lt;wsp:rsid wsp:val=&quot;00D95255&quot;/&gt;&lt;wsp:rsid wsp:val=&quot;00D9592C&quot;/&gt;&lt;wsp:rsid wsp:val=&quot;00D959F6&quot;/&gt;&lt;wsp:rsid wsp:val=&quot;00D95D70&quot;/&gt;&lt;wsp:rsid wsp:val=&quot;00D95ECE&quot;/&gt;&lt;wsp:rsid wsp:val=&quot;00D96228&quot;/&gt;&lt;wsp:rsid wsp:val=&quot;00D9630D&quot;/&gt;&lt;wsp:rsid wsp:val=&quot;00D96568&quot;/&gt;&lt;wsp:rsid wsp:val=&quot;00D966A2&quot;/&gt;&lt;wsp:rsid wsp:val=&quot;00D96709&quot;/&gt;&lt;wsp:rsid wsp:val=&quot;00D96846&quot;/&gt;&lt;wsp:rsid wsp:val=&quot;00D96AFE&quot;/&gt;&lt;wsp:rsid wsp:val=&quot;00D96D87&quot;/&gt;&lt;wsp:rsid wsp:val=&quot;00D97271&quot;/&gt;&lt;wsp:rsid wsp:val=&quot;00D97510&quot;/&gt;&lt;wsp:rsid wsp:val=&quot;00D976E8&quot;/&gt;&lt;wsp:rsid wsp:val=&quot;00D97BAB&quot;/&gt;&lt;wsp:rsid wsp:val=&quot;00D97F83&quot;/&gt;&lt;wsp:rsid wsp:val=&quot;00DA02EC&quot;/&gt;&lt;wsp:rsid wsp:val=&quot;00DA035A&quot;/&gt;&lt;wsp:rsid wsp:val=&quot;00DA06BA&quot;/&gt;&lt;wsp:rsid wsp:val=&quot;00DA087E&quot;/&gt;&lt;wsp:rsid wsp:val=&quot;00DA110D&quot;/&gt;&lt;wsp:rsid wsp:val=&quot;00DA1881&quot;/&gt;&lt;wsp:rsid wsp:val=&quot;00DA2017&quot;/&gt;&lt;wsp:rsid wsp:val=&quot;00DA2EAC&quot;/&gt;&lt;wsp:rsid wsp:val=&quot;00DA33BE&quot;/&gt;&lt;wsp:rsid wsp:val=&quot;00DA34FA&quot;/&gt;&lt;wsp:rsid wsp:val=&quot;00DA3571&quot;/&gt;&lt;wsp:rsid wsp:val=&quot;00DA3767&quot;/&gt;&lt;wsp:rsid wsp:val=&quot;00DA3834&quot;/&gt;&lt;wsp:rsid wsp:val=&quot;00DA3868&quot;/&gt;&lt;wsp:rsid wsp:val=&quot;00DA3918&quot;/&gt;&lt;wsp:rsid wsp:val=&quot;00DA3BA2&quot;/&gt;&lt;wsp:rsid wsp:val=&quot;00DA3D2B&quot;/&gt;&lt;wsp:rsid wsp:val=&quot;00DA456F&quot;/&gt;&lt;wsp:rsid wsp:val=&quot;00DA45A2&quot;/&gt;&lt;wsp:rsid wsp:val=&quot;00DA4765&quot;/&gt;&lt;wsp:rsid wsp:val=&quot;00DA4909&quot;/&gt;&lt;wsp:rsid wsp:val=&quot;00DA4D82&quot;/&gt;&lt;wsp:rsid wsp:val=&quot;00DA667E&quot;/&gt;&lt;wsp:rsid wsp:val=&quot;00DA6953&quot;/&gt;&lt;wsp:rsid wsp:val=&quot;00DA7841&quot;/&gt;&lt;wsp:rsid wsp:val=&quot;00DA7B40&quot;/&gt;&lt;wsp:rsid wsp:val=&quot;00DB0434&quot;/&gt;&lt;wsp:rsid wsp:val=&quot;00DB088E&quot;/&gt;&lt;wsp:rsid wsp:val=&quot;00DB0B74&quot;/&gt;&lt;wsp:rsid wsp:val=&quot;00DB0C11&quot;/&gt;&lt;wsp:rsid wsp:val=&quot;00DB0EA3&quot;/&gt;&lt;wsp:rsid wsp:val=&quot;00DB1148&quot;/&gt;&lt;wsp:rsid wsp:val=&quot;00DB13F7&quot;/&gt;&lt;wsp:rsid wsp:val=&quot;00DB1919&quot;/&gt;&lt;wsp:rsid wsp:val=&quot;00DB2098&quot;/&gt;&lt;wsp:rsid wsp:val=&quot;00DB2DF5&quot;/&gt;&lt;wsp:rsid wsp:val=&quot;00DB3A4D&quot;/&gt;&lt;wsp:rsid wsp:val=&quot;00DB464E&quot;/&gt;&lt;wsp:rsid wsp:val=&quot;00DB4A4B&quot;/&gt;&lt;wsp:rsid wsp:val=&quot;00DB5007&quot;/&gt;&lt;wsp:rsid wsp:val=&quot;00DB52FE&quot;/&gt;&lt;wsp:rsid wsp:val=&quot;00DB554B&quot;/&gt;&lt;wsp:rsid wsp:val=&quot;00DB5CE6&quot;/&gt;&lt;wsp:rsid wsp:val=&quot;00DB5D3A&quot;/&gt;&lt;wsp:rsid wsp:val=&quot;00DB6374&quot;/&gt;&lt;wsp:rsid wsp:val=&quot;00DB68E4&quot;/&gt;&lt;wsp:rsid wsp:val=&quot;00DB6A6B&quot;/&gt;&lt;wsp:rsid wsp:val=&quot;00DB6BAE&quot;/&gt;&lt;wsp:rsid wsp:val=&quot;00DB6D82&quot;/&gt;&lt;wsp:rsid wsp:val=&quot;00DB6F24&quot;/&gt;&lt;wsp:rsid wsp:val=&quot;00DB70F9&quot;/&gt;&lt;wsp:rsid wsp:val=&quot;00DB76BE&quot;/&gt;&lt;wsp:rsid wsp:val=&quot;00DC0679&quot;/&gt;&lt;wsp:rsid wsp:val=&quot;00DC0D6A&quot;/&gt;&lt;wsp:rsid wsp:val=&quot;00DC0E59&quot;/&gt;&lt;wsp:rsid wsp:val=&quot;00DC188D&quot;/&gt;&lt;wsp:rsid wsp:val=&quot;00DC18E7&quot;/&gt;&lt;wsp:rsid wsp:val=&quot;00DC221D&quot;/&gt;&lt;wsp:rsid wsp:val=&quot;00DC3011&quot;/&gt;&lt;wsp:rsid wsp:val=&quot;00DC35C3&quot;/&gt;&lt;wsp:rsid wsp:val=&quot;00DC3C24&quot;/&gt;&lt;wsp:rsid wsp:val=&quot;00DC438F&quot;/&gt;&lt;wsp:rsid wsp:val=&quot;00DC4EF0&quot;/&gt;&lt;wsp:rsid wsp:val=&quot;00DC5230&quot;/&gt;&lt;wsp:rsid wsp:val=&quot;00DC5C08&quot;/&gt;&lt;wsp:rsid wsp:val=&quot;00DC661B&quot;/&gt;&lt;wsp:rsid wsp:val=&quot;00DC705C&quot;/&gt;&lt;wsp:rsid wsp:val=&quot;00DC7955&quot;/&gt;&lt;wsp:rsid wsp:val=&quot;00DC7CB3&quot;/&gt;&lt;wsp:rsid wsp:val=&quot;00DD05E9&quot;/&gt;&lt;wsp:rsid wsp:val=&quot;00DD06A7&quot;/&gt;&lt;wsp:rsid wsp:val=&quot;00DD0AAB&quot;/&gt;&lt;wsp:rsid wsp:val=&quot;00DD0D1B&quot;/&gt;&lt;wsp:rsid wsp:val=&quot;00DD13CD&quot;/&gt;&lt;wsp:rsid wsp:val=&quot;00DD171D&quot;/&gt;&lt;wsp:rsid wsp:val=&quot;00DD1912&quot;/&gt;&lt;wsp:rsid wsp:val=&quot;00DD1F8F&quot;/&gt;&lt;wsp:rsid wsp:val=&quot;00DD24B4&quot;/&gt;&lt;wsp:rsid wsp:val=&quot;00DD2E68&quot;/&gt;&lt;wsp:rsid wsp:val=&quot;00DD3145&quot;/&gt;&lt;wsp:rsid wsp:val=&quot;00DD33B0&quot;/&gt;&lt;wsp:rsid wsp:val=&quot;00DD38E0&quot;/&gt;&lt;wsp:rsid wsp:val=&quot;00DD4E7E&quot;/&gt;&lt;wsp:rsid wsp:val=&quot;00DD510B&quot;/&gt;&lt;wsp:rsid wsp:val=&quot;00DD53B2&quot;/&gt;&lt;wsp:rsid wsp:val=&quot;00DD5862&quot;/&gt;&lt;wsp:rsid wsp:val=&quot;00DD58DF&quot;/&gt;&lt;wsp:rsid wsp:val=&quot;00DD5FEA&quot;/&gt;&lt;wsp:rsid wsp:val=&quot;00DD6CA8&quot;/&gt;&lt;wsp:rsid wsp:val=&quot;00DD77F8&quot;/&gt;&lt;wsp:rsid wsp:val=&quot;00DD7A9E&quot;/&gt;&lt;wsp:rsid wsp:val=&quot;00DD7F57&quot;/&gt;&lt;wsp:rsid wsp:val=&quot;00DE04A0&quot;/&gt;&lt;wsp:rsid wsp:val=&quot;00DE06C9&quot;/&gt;&lt;wsp:rsid wsp:val=&quot;00DE08FF&quot;/&gt;&lt;wsp:rsid wsp:val=&quot;00DE1078&quot;/&gt;&lt;wsp:rsid wsp:val=&quot;00DE15C8&quot;/&gt;&lt;wsp:rsid wsp:val=&quot;00DE1982&quot;/&gt;&lt;wsp:rsid wsp:val=&quot;00DE23D9&quot;/&gt;&lt;wsp:rsid wsp:val=&quot;00DE267D&quot;/&gt;&lt;wsp:rsid wsp:val=&quot;00DE2C2B&quot;/&gt;&lt;wsp:rsid wsp:val=&quot;00DE2DB0&quot;/&gt;&lt;wsp:rsid wsp:val=&quot;00DE39D2&quot;/&gt;&lt;wsp:rsid wsp:val=&quot;00DE6385&quot;/&gt;&lt;wsp:rsid wsp:val=&quot;00DE7317&quot;/&gt;&lt;wsp:rsid wsp:val=&quot;00DE7440&quot;/&gt;&lt;wsp:rsid wsp:val=&quot;00DE755F&quot;/&gt;&lt;wsp:rsid wsp:val=&quot;00DE7A06&quot;/&gt;&lt;wsp:rsid wsp:val=&quot;00DE7D8C&quot;/&gt;&lt;wsp:rsid wsp:val=&quot;00DF04D5&quot;/&gt;&lt;wsp:rsid wsp:val=&quot;00DF1007&quot;/&gt;&lt;wsp:rsid wsp:val=&quot;00DF1466&quot;/&gt;&lt;wsp:rsid wsp:val=&quot;00DF1521&quot;/&gt;&lt;wsp:rsid wsp:val=&quot;00DF1529&quot;/&gt;&lt;wsp:rsid wsp:val=&quot;00DF1970&quot;/&gt;&lt;wsp:rsid wsp:val=&quot;00DF1B9F&quot;/&gt;&lt;wsp:rsid wsp:val=&quot;00DF21B6&quot;/&gt;&lt;wsp:rsid wsp:val=&quot;00DF2436&quot;/&gt;&lt;wsp:rsid wsp:val=&quot;00DF3473&quot;/&gt;&lt;wsp:rsid wsp:val=&quot;00DF351F&quot;/&gt;&lt;wsp:rsid wsp:val=&quot;00DF3536&quot;/&gt;&lt;wsp:rsid wsp:val=&quot;00DF35DE&quot;/&gt;&lt;wsp:rsid wsp:val=&quot;00DF3AF1&quot;/&gt;&lt;wsp:rsid wsp:val=&quot;00DF3E1A&quot;/&gt;&lt;wsp:rsid wsp:val=&quot;00DF4C0C&quot;/&gt;&lt;wsp:rsid wsp:val=&quot;00DF4C77&quot;/&gt;&lt;wsp:rsid wsp:val=&quot;00DF4FA9&quot;/&gt;&lt;wsp:rsid wsp:val=&quot;00DF5462&quot;/&gt;&lt;wsp:rsid wsp:val=&quot;00DF556C&quot;/&gt;&lt;wsp:rsid wsp:val=&quot;00DF5691&quot;/&gt;&lt;wsp:rsid wsp:val=&quot;00DF5AC7&quot;/&gt;&lt;wsp:rsid wsp:val=&quot;00DF683B&quot;/&gt;&lt;wsp:rsid wsp:val=&quot;00DF6EE8&quot;/&gt;&lt;wsp:rsid wsp:val=&quot;00DF77B8&quot;/&gt;&lt;wsp:rsid wsp:val=&quot;00DF7AF2&quot;/&gt;&lt;wsp:rsid wsp:val=&quot;00E00449&quot;/&gt;&lt;wsp:rsid wsp:val=&quot;00E00C5A&quot;/&gt;&lt;wsp:rsid wsp:val=&quot;00E00CCF&quot;/&gt;&lt;wsp:rsid wsp:val=&quot;00E00FE5&quot;/&gt;&lt;wsp:rsid wsp:val=&quot;00E01829&quot;/&gt;&lt;wsp:rsid wsp:val=&quot;00E01C77&quot;/&gt;&lt;wsp:rsid wsp:val=&quot;00E01D41&quot;/&gt;&lt;wsp:rsid wsp:val=&quot;00E01F19&quot;/&gt;&lt;wsp:rsid wsp:val=&quot;00E025F8&quot;/&gt;&lt;wsp:rsid wsp:val=&quot;00E0266A&quot;/&gt;&lt;wsp:rsid wsp:val=&quot;00E02ABF&quot;/&gt;&lt;wsp:rsid wsp:val=&quot;00E02F6D&quot;/&gt;&lt;wsp:rsid wsp:val=&quot;00E03915&quot;/&gt;&lt;wsp:rsid wsp:val=&quot;00E0398B&quot;/&gt;&lt;wsp:rsid wsp:val=&quot;00E03C23&quot;/&gt;&lt;wsp:rsid wsp:val=&quot;00E0457C&quot;/&gt;&lt;wsp:rsid wsp:val=&quot;00E055CD&quot;/&gt;&lt;wsp:rsid wsp:val=&quot;00E05EC8&quot;/&gt;&lt;wsp:rsid wsp:val=&quot;00E06003&quot;/&gt;&lt;wsp:rsid wsp:val=&quot;00E06341&quot;/&gt;&lt;wsp:rsid wsp:val=&quot;00E0665B&quot;/&gt;&lt;wsp:rsid wsp:val=&quot;00E06C36&quot;/&gt;&lt;wsp:rsid wsp:val=&quot;00E104FA&quot;/&gt;&lt;wsp:rsid wsp:val=&quot;00E1078B&quot;/&gt;&lt;wsp:rsid wsp:val=&quot;00E11D8C&quot;/&gt;&lt;wsp:rsid wsp:val=&quot;00E12962&quot;/&gt;&lt;wsp:rsid wsp:val=&quot;00E130F0&quot;/&gt;&lt;wsp:rsid wsp:val=&quot;00E132D0&quot;/&gt;&lt;wsp:rsid wsp:val=&quot;00E13880&quot;/&gt;&lt;wsp:rsid wsp:val=&quot;00E14837&quot;/&gt;&lt;wsp:rsid wsp:val=&quot;00E15E8B&quot;/&gt;&lt;wsp:rsid wsp:val=&quot;00E16D93&quot;/&gt;&lt;wsp:rsid wsp:val=&quot;00E16EE4&quot;/&gt;&lt;wsp:rsid wsp:val=&quot;00E17129&quot;/&gt;&lt;wsp:rsid wsp:val=&quot;00E17F5E&quot;/&gt;&lt;wsp:rsid wsp:val=&quot;00E17FA9&quot;/&gt;&lt;wsp:rsid wsp:val=&quot;00E20756&quot;/&gt;&lt;wsp:rsid wsp:val=&quot;00E20853&quot;/&gt;&lt;wsp:rsid wsp:val=&quot;00E20C47&quot;/&gt;&lt;wsp:rsid wsp:val=&quot;00E210F0&quot;/&gt;&lt;wsp:rsid wsp:val=&quot;00E2134B&quot;/&gt;&lt;wsp:rsid wsp:val=&quot;00E219CA&quot;/&gt;&lt;wsp:rsid wsp:val=&quot;00E21BED&quot;/&gt;&lt;wsp:rsid wsp:val=&quot;00E21C82&quot;/&gt;&lt;wsp:rsid wsp:val=&quot;00E21F9E&quot;/&gt;&lt;wsp:rsid wsp:val=&quot;00E22434&quot;/&gt;&lt;wsp:rsid wsp:val=&quot;00E22508&quot;/&gt;&lt;wsp:rsid wsp:val=&quot;00E228E3&quot;/&gt;&lt;wsp:rsid wsp:val=&quot;00E22960&quot;/&gt;&lt;wsp:rsid wsp:val=&quot;00E22E8D&quot;/&gt;&lt;wsp:rsid wsp:val=&quot;00E22EF8&quot;/&gt;&lt;wsp:rsid wsp:val=&quot;00E23259&quot;/&gt;&lt;wsp:rsid wsp:val=&quot;00E23D55&quot;/&gt;&lt;wsp:rsid wsp:val=&quot;00E23DBE&quot;/&gt;&lt;wsp:rsid wsp:val=&quot;00E24397&quot;/&gt;&lt;wsp:rsid wsp:val=&quot;00E2449B&quot;/&gt;&lt;wsp:rsid wsp:val=&quot;00E24544&quot;/&gt;&lt;wsp:rsid wsp:val=&quot;00E24662&quot;/&gt;&lt;wsp:rsid wsp:val=&quot;00E24946&quot;/&gt;&lt;wsp:rsid wsp:val=&quot;00E24D48&quot;/&gt;&lt;wsp:rsid wsp:val=&quot;00E24D50&quot;/&gt;&lt;wsp:rsid wsp:val=&quot;00E258B7&quot;/&gt;&lt;wsp:rsid wsp:val=&quot;00E25C85&quot;/&gt;&lt;wsp:rsid wsp:val=&quot;00E25D6C&quot;/&gt;&lt;wsp:rsid wsp:val=&quot;00E26982&quot;/&gt;&lt;wsp:rsid wsp:val=&quot;00E27323&quot;/&gt;&lt;wsp:rsid wsp:val=&quot;00E278D1&quot;/&gt;&lt;wsp:rsid wsp:val=&quot;00E279A1&quot;/&gt;&lt;wsp:rsid wsp:val=&quot;00E302FF&quot;/&gt;&lt;wsp:rsid wsp:val=&quot;00E30764&quot;/&gt;&lt;wsp:rsid wsp:val=&quot;00E30B5A&quot;/&gt;&lt;wsp:rsid wsp:val=&quot;00E31337&quot;/&gt;&lt;wsp:rsid wsp:val=&quot;00E31BA6&quot;/&gt;&lt;wsp:rsid wsp:val=&quot;00E3225D&quot;/&gt;&lt;wsp:rsid wsp:val=&quot;00E32378&quot;/&gt;&lt;wsp:rsid wsp:val=&quot;00E3288A&quot;/&gt;&lt;wsp:rsid wsp:val=&quot;00E32F3C&quot;/&gt;&lt;wsp:rsid wsp:val=&quot;00E32F6D&quot;/&gt;&lt;wsp:rsid wsp:val=&quot;00E33C53&quot;/&gt;&lt;wsp:rsid wsp:val=&quot;00E34235&quot;/&gt;&lt;wsp:rsid wsp:val=&quot;00E34A7E&quot;/&gt;&lt;wsp:rsid wsp:val=&quot;00E34BEC&quot;/&gt;&lt;wsp:rsid wsp:val=&quot;00E34D7A&quot;/&gt;&lt;wsp:rsid wsp:val=&quot;00E34F75&quot;/&gt;&lt;wsp:rsid wsp:val=&quot;00E35122&quot;/&gt;&lt;wsp:rsid wsp:val=&quot;00E35D82&quot;/&gt;&lt;wsp:rsid wsp:val=&quot;00E35F13&quot;/&gt;&lt;wsp:rsid wsp:val=&quot;00E35F76&quot;/&gt;&lt;wsp:rsid wsp:val=&quot;00E36084&quot;/&gt;&lt;wsp:rsid wsp:val=&quot;00E3613C&quot;/&gt;&lt;wsp:rsid wsp:val=&quot;00E3625F&quot;/&gt;&lt;wsp:rsid wsp:val=&quot;00E36E67&quot;/&gt;&lt;wsp:rsid wsp:val=&quot;00E37353&quot;/&gt;&lt;wsp:rsid wsp:val=&quot;00E37B47&quot;/&gt;&lt;wsp:rsid wsp:val=&quot;00E37F02&quot;/&gt;&lt;wsp:rsid wsp:val=&quot;00E40DD1&quot;/&gt;&lt;wsp:rsid wsp:val=&quot;00E4138D&quot;/&gt;&lt;wsp:rsid wsp:val=&quot;00E41D06&quot;/&gt;&lt;wsp:rsid wsp:val=&quot;00E41E13&quot;/&gt;&lt;wsp:rsid wsp:val=&quot;00E41FB0&quot;/&gt;&lt;wsp:rsid wsp:val=&quot;00E43C59&quot;/&gt;&lt;wsp:rsid wsp:val=&quot;00E44158&quot;/&gt;&lt;wsp:rsid wsp:val=&quot;00E44D33&quot;/&gt;&lt;wsp:rsid wsp:val=&quot;00E45C06&quot;/&gt;&lt;wsp:rsid wsp:val=&quot;00E45F11&quot;/&gt;&lt;wsp:rsid wsp:val=&quot;00E478C8&quot;/&gt;&lt;wsp:rsid wsp:val=&quot;00E5041E&quot;/&gt;&lt;wsp:rsid wsp:val=&quot;00E50886&quot;/&gt;&lt;wsp:rsid wsp:val=&quot;00E51925&quot;/&gt;&lt;wsp:rsid wsp:val=&quot;00E51E59&quot;/&gt;&lt;wsp:rsid wsp:val=&quot;00E52983&quot;/&gt;&lt;wsp:rsid wsp:val=&quot;00E53803&quot;/&gt;&lt;wsp:rsid wsp:val=&quot;00E538CD&quot;/&gt;&lt;wsp:rsid wsp:val=&quot;00E5420E&quot;/&gt;&lt;wsp:rsid wsp:val=&quot;00E54672&quot;/&gt;&lt;wsp:rsid wsp:val=&quot;00E5498B&quot;/&gt;&lt;wsp:rsid wsp:val=&quot;00E55CB2&quot;/&gt;&lt;wsp:rsid wsp:val=&quot;00E56739&quot;/&gt;&lt;wsp:rsid wsp:val=&quot;00E56BBE&quot;/&gt;&lt;wsp:rsid wsp:val=&quot;00E56C9A&quot;/&gt;&lt;wsp:rsid wsp:val=&quot;00E56E99&quot;/&gt;&lt;wsp:rsid wsp:val=&quot;00E574E9&quot;/&gt;&lt;wsp:rsid wsp:val=&quot;00E57559&quot;/&gt;&lt;wsp:rsid wsp:val=&quot;00E57A17&quot;/&gt;&lt;wsp:rsid wsp:val=&quot;00E57D83&quot;/&gt;&lt;wsp:rsid wsp:val=&quot;00E60630&quot;/&gt;&lt;wsp:rsid wsp:val=&quot;00E609EF&quot;/&gt;&lt;wsp:rsid wsp:val=&quot;00E60B05&quot;/&gt;&lt;wsp:rsid wsp:val=&quot;00E61AA7&quot;/&gt;&lt;wsp:rsid wsp:val=&quot;00E6206E&quot;/&gt;&lt;wsp:rsid wsp:val=&quot;00E63C2A&quot;/&gt;&lt;wsp:rsid wsp:val=&quot;00E63D30&quot;/&gt;&lt;wsp:rsid wsp:val=&quot;00E63D88&quot;/&gt;&lt;wsp:rsid wsp:val=&quot;00E64073&quot;/&gt;&lt;wsp:rsid wsp:val=&quot;00E647B2&quot;/&gt;&lt;wsp:rsid wsp:val=&quot;00E64990&quot;/&gt;&lt;wsp:rsid wsp:val=&quot;00E649BF&quot;/&gt;&lt;wsp:rsid wsp:val=&quot;00E64AB7&quot;/&gt;&lt;wsp:rsid wsp:val=&quot;00E6562C&quot;/&gt;&lt;wsp:rsid wsp:val=&quot;00E657E4&quot;/&gt;&lt;wsp:rsid wsp:val=&quot;00E65B20&quot;/&gt;&lt;wsp:rsid wsp:val=&quot;00E65E82&quot;/&gt;&lt;wsp:rsid wsp:val=&quot;00E662C4&quot;/&gt;&lt;wsp:rsid wsp:val=&quot;00E67448&quot;/&gt;&lt;wsp:rsid wsp:val=&quot;00E6796C&quot;/&gt;&lt;wsp:rsid wsp:val=&quot;00E67D7E&quot;/&gt;&lt;wsp:rsid wsp:val=&quot;00E701E4&quot;/&gt;&lt;wsp:rsid wsp:val=&quot;00E7138A&quot;/&gt;&lt;wsp:rsid wsp:val=&quot;00E7199B&quot;/&gt;&lt;wsp:rsid wsp:val=&quot;00E7263C&quot;/&gt;&lt;wsp:rsid wsp:val=&quot;00E727BF&quot;/&gt;&lt;wsp:rsid wsp:val=&quot;00E72A28&quot;/&gt;&lt;wsp:rsid wsp:val=&quot;00E7326A&quot;/&gt;&lt;wsp:rsid wsp:val=&quot;00E73505&quot;/&gt;&lt;wsp:rsid wsp:val=&quot;00E73798&quot;/&gt;&lt;wsp:rsid wsp:val=&quot;00E73DC3&quot;/&gt;&lt;wsp:rsid wsp:val=&quot;00E74368&quot;/&gt;&lt;wsp:rsid wsp:val=&quot;00E758E2&quot;/&gt;&lt;wsp:rsid wsp:val=&quot;00E7598E&quot;/&gt;&lt;wsp:rsid wsp:val=&quot;00E765A4&quot;/&gt;&lt;wsp:rsid wsp:val=&quot;00E76A8A&quot;/&gt;&lt;wsp:rsid wsp:val=&quot;00E77055&quot;/&gt;&lt;wsp:rsid wsp:val=&quot;00E777BC&quot;/&gt;&lt;wsp:rsid wsp:val=&quot;00E805FE&quot;/&gt;&lt;wsp:rsid wsp:val=&quot;00E80830&quot;/&gt;&lt;wsp:rsid wsp:val=&quot;00E809B0&quot;/&gt;&lt;wsp:rsid wsp:val=&quot;00E812AA&quot;/&gt;&lt;wsp:rsid wsp:val=&quot;00E81A31&quot;/&gt;&lt;wsp:rsid wsp:val=&quot;00E82C0B&quot;/&gt;&lt;wsp:rsid wsp:val=&quot;00E82C50&quot;/&gt;&lt;wsp:rsid wsp:val=&quot;00E8327C&quot;/&gt;&lt;wsp:rsid wsp:val=&quot;00E8347E&quot;/&gt;&lt;wsp:rsid wsp:val=&quot;00E83677&quot;/&gt;&lt;wsp:rsid wsp:val=&quot;00E843A2&quot;/&gt;&lt;wsp:rsid wsp:val=&quot;00E845B5&quot;/&gt;&lt;wsp:rsid wsp:val=&quot;00E848FD&quot;/&gt;&lt;wsp:rsid wsp:val=&quot;00E84A9D&quot;/&gt;&lt;wsp:rsid wsp:val=&quot;00E856D2&quot;/&gt;&lt;wsp:rsid wsp:val=&quot;00E85894&quot;/&gt;&lt;wsp:rsid wsp:val=&quot;00E859C4&quot;/&gt;&lt;wsp:rsid wsp:val=&quot;00E85BBC&quot;/&gt;&lt;wsp:rsid wsp:val=&quot;00E85C65&quot;/&gt;&lt;wsp:rsid wsp:val=&quot;00E85F5D&quot;/&gt;&lt;wsp:rsid wsp:val=&quot;00E86000&quot;/&gt;&lt;wsp:rsid wsp:val=&quot;00E87514&quot;/&gt;&lt;wsp:rsid wsp:val=&quot;00E878A1&quot;/&gt;&lt;wsp:rsid wsp:val=&quot;00E9070D&quot;/&gt;&lt;wsp:rsid wsp:val=&quot;00E9087D&quot;/&gt;&lt;wsp:rsid wsp:val=&quot;00E9151B&quot;/&gt;&lt;wsp:rsid wsp:val=&quot;00E91954&quot;/&gt;&lt;wsp:rsid wsp:val=&quot;00E919C1&quot;/&gt;&lt;wsp:rsid wsp:val=&quot;00E91BB4&quot;/&gt;&lt;wsp:rsid wsp:val=&quot;00E9215F&quot;/&gt;&lt;wsp:rsid wsp:val=&quot;00E92AA3&quot;/&gt;&lt;wsp:rsid wsp:val=&quot;00E9434E&quot;/&gt;&lt;wsp:rsid wsp:val=&quot;00E951F3&quot;/&gt;&lt;wsp:rsid wsp:val=&quot;00E956F8&quot;/&gt;&lt;wsp:rsid wsp:val=&quot;00E958F5&quot;/&gt;&lt;wsp:rsid wsp:val=&quot;00E95BE6&quot;/&gt;&lt;wsp:rsid wsp:val=&quot;00E95C71&quot;/&gt;&lt;wsp:rsid wsp:val=&quot;00E9624C&quot;/&gt;&lt;wsp:rsid wsp:val=&quot;00E96376&quot;/&gt;&lt;wsp:rsid wsp:val=&quot;00E968BB&quot;/&gt;&lt;wsp:rsid wsp:val=&quot;00E96C62&quot;/&gt;&lt;wsp:rsid wsp:val=&quot;00E96E51&quot;/&gt;&lt;wsp:rsid wsp:val=&quot;00E96E8D&quot;/&gt;&lt;wsp:rsid wsp:val=&quot;00E97A7E&quot;/&gt;&lt;wsp:rsid wsp:val=&quot;00EA0101&quot;/&gt;&lt;wsp:rsid wsp:val=&quot;00EA0425&quot;/&gt;&lt;wsp:rsid wsp:val=&quot;00EA04F1&quot;/&gt;&lt;wsp:rsid wsp:val=&quot;00EA0BE4&quot;/&gt;&lt;wsp:rsid wsp:val=&quot;00EA1D2C&quot;/&gt;&lt;wsp:rsid wsp:val=&quot;00EA217B&quot;/&gt;&lt;wsp:rsid wsp:val=&quot;00EA295E&quot;/&gt;&lt;wsp:rsid wsp:val=&quot;00EA361E&quot;/&gt;&lt;wsp:rsid wsp:val=&quot;00EA39E7&quot;/&gt;&lt;wsp:rsid wsp:val=&quot;00EA3E86&quot;/&gt;&lt;wsp:rsid wsp:val=&quot;00EA3F2E&quot;/&gt;&lt;wsp:rsid wsp:val=&quot;00EA4545&quot;/&gt;&lt;wsp:rsid wsp:val=&quot;00EA47B0&quot;/&gt;&lt;wsp:rsid wsp:val=&quot;00EA49D6&quot;/&gt;&lt;wsp:rsid wsp:val=&quot;00EA4E31&quot;/&gt;&lt;wsp:rsid wsp:val=&quot;00EA5725&quot;/&gt;&lt;wsp:rsid wsp:val=&quot;00EA5753&quot;/&gt;&lt;wsp:rsid wsp:val=&quot;00EA63C4&quot;/&gt;&lt;wsp:rsid wsp:val=&quot;00EA6B1F&quot;/&gt;&lt;wsp:rsid wsp:val=&quot;00EA6EBA&quot;/&gt;&lt;wsp:rsid wsp:val=&quot;00EA794A&quot;/&gt;&lt;wsp:rsid wsp:val=&quot;00EA7AF5&quot;/&gt;&lt;wsp:rsid wsp:val=&quot;00EB01C3&quot;/&gt;&lt;wsp:rsid wsp:val=&quot;00EB036D&quot;/&gt;&lt;wsp:rsid wsp:val=&quot;00EB046B&quot;/&gt;&lt;wsp:rsid wsp:val=&quot;00EB0993&quot;/&gt;&lt;wsp:rsid wsp:val=&quot;00EB1686&quot;/&gt;&lt;wsp:rsid wsp:val=&quot;00EB1831&quot;/&gt;&lt;wsp:rsid wsp:val=&quot;00EB27D4&quot;/&gt;&lt;wsp:rsid wsp:val=&quot;00EB2C7F&quot;/&gt;&lt;wsp:rsid wsp:val=&quot;00EB2DBA&quot;/&gt;&lt;wsp:rsid wsp:val=&quot;00EB36A1&quot;/&gt;&lt;wsp:rsid wsp:val=&quot;00EB3F5D&quot;/&gt;&lt;wsp:rsid wsp:val=&quot;00EB3F65&quot;/&gt;&lt;wsp:rsid wsp:val=&quot;00EB4210&quot;/&gt;&lt;wsp:rsid wsp:val=&quot;00EB4B6B&quot;/&gt;&lt;wsp:rsid wsp:val=&quot;00EB51B4&quot;/&gt;&lt;wsp:rsid wsp:val=&quot;00EB5465&quot;/&gt;&lt;wsp:rsid wsp:val=&quot;00EB5521&quot;/&gt;&lt;wsp:rsid wsp:val=&quot;00EB6263&quot;/&gt;&lt;wsp:rsid wsp:val=&quot;00EB629D&quot;/&gt;&lt;wsp:rsid wsp:val=&quot;00EB6582&quot;/&gt;&lt;wsp:rsid wsp:val=&quot;00EB6AAE&quot;/&gt;&lt;wsp:rsid wsp:val=&quot;00EB6BB2&quot;/&gt;&lt;wsp:rsid wsp:val=&quot;00EB6BFD&quot;/&gt;&lt;wsp:rsid wsp:val=&quot;00EB6DA3&quot;/&gt;&lt;wsp:rsid wsp:val=&quot;00EB7A98&quot;/&gt;&lt;wsp:rsid wsp:val=&quot;00EC019B&quot;/&gt;&lt;wsp:rsid wsp:val=&quot;00EC0829&quot;/&gt;&lt;wsp:rsid wsp:val=&quot;00EC082B&quot;/&gt;&lt;wsp:rsid wsp:val=&quot;00EC0B09&quot;/&gt;&lt;wsp:rsid wsp:val=&quot;00EC0FBF&quot;/&gt;&lt;wsp:rsid wsp:val=&quot;00EC19A0&quot;/&gt;&lt;wsp:rsid wsp:val=&quot;00EC267D&quot;/&gt;&lt;wsp:rsid wsp:val=&quot;00EC2820&quot;/&gt;&lt;wsp:rsid wsp:val=&quot;00EC2C9C&quot;/&gt;&lt;wsp:rsid wsp:val=&quot;00EC2FA0&quot;/&gt;&lt;wsp:rsid wsp:val=&quot;00EC3225&quot;/&gt;&lt;wsp:rsid wsp:val=&quot;00EC34F1&quot;/&gt;&lt;wsp:rsid wsp:val=&quot;00EC3C68&quot;/&gt;&lt;wsp:rsid wsp:val=&quot;00EC459F&quot;/&gt;&lt;wsp:rsid wsp:val=&quot;00EC45BE&quot;/&gt;&lt;wsp:rsid wsp:val=&quot;00EC46D8&quot;/&gt;&lt;wsp:rsid wsp:val=&quot;00EC4754&quot;/&gt;&lt;wsp:rsid wsp:val=&quot;00EC47EC&quot;/&gt;&lt;wsp:rsid wsp:val=&quot;00EC4920&quot;/&gt;&lt;wsp:rsid wsp:val=&quot;00EC5150&quot;/&gt;&lt;wsp:rsid wsp:val=&quot;00EC5701&quot;/&gt;&lt;wsp:rsid wsp:val=&quot;00EC5F97&quot;/&gt;&lt;wsp:rsid wsp:val=&quot;00EC62BD&quot;/&gt;&lt;wsp:rsid wsp:val=&quot;00EC65DA&quot;/&gt;&lt;wsp:rsid wsp:val=&quot;00EC69B3&quot;/&gt;&lt;wsp:rsid wsp:val=&quot;00EC6DE4&quot;/&gt;&lt;wsp:rsid wsp:val=&quot;00EC7444&quot;/&gt;&lt;wsp:rsid wsp:val=&quot;00EC76C8&quot;/&gt;&lt;wsp:rsid wsp:val=&quot;00EC79EB&quot;/&gt;&lt;wsp:rsid wsp:val=&quot;00EC7A11&quot;/&gt;&lt;wsp:rsid wsp:val=&quot;00EC7B90&quot;/&gt;&lt;wsp:rsid wsp:val=&quot;00EC7BDB&quot;/&gt;&lt;wsp:rsid wsp:val=&quot;00ED0124&quot;/&gt;&lt;wsp:rsid wsp:val=&quot;00ED0396&quot;/&gt;&lt;wsp:rsid wsp:val=&quot;00ED0903&quot;/&gt;&lt;wsp:rsid wsp:val=&quot;00ED0999&quot;/&gt;&lt;wsp:rsid wsp:val=&quot;00ED0E56&quot;/&gt;&lt;wsp:rsid wsp:val=&quot;00ED115A&quot;/&gt;&lt;wsp:rsid wsp:val=&quot;00ED158E&quot;/&gt;&lt;wsp:rsid wsp:val=&quot;00ED1811&quot;/&gt;&lt;wsp:rsid wsp:val=&quot;00ED1FD7&quot;/&gt;&lt;wsp:rsid wsp:val=&quot;00ED3576&quot;/&gt;&lt;wsp:rsid wsp:val=&quot;00ED3663&quot;/&gt;&lt;wsp:rsid wsp:val=&quot;00ED36CA&quot;/&gt;&lt;wsp:rsid wsp:val=&quot;00ED3D0D&quot;/&gt;&lt;wsp:rsid wsp:val=&quot;00ED3D2C&quot;/&gt;&lt;wsp:rsid wsp:val=&quot;00ED447B&quot;/&gt;&lt;wsp:rsid wsp:val=&quot;00ED53AA&quot;/&gt;&lt;wsp:rsid wsp:val=&quot;00ED647D&quot;/&gt;&lt;wsp:rsid wsp:val=&quot;00ED6563&quot;/&gt;&lt;wsp:rsid wsp:val=&quot;00ED69A5&quot;/&gt;&lt;wsp:rsid wsp:val=&quot;00ED7111&quot;/&gt;&lt;wsp:rsid wsp:val=&quot;00ED724E&quot;/&gt;&lt;wsp:rsid wsp:val=&quot;00ED7686&quot;/&gt;&lt;wsp:rsid wsp:val=&quot;00ED7BA0&quot;/&gt;&lt;wsp:rsid wsp:val=&quot;00EE01D9&quot;/&gt;&lt;wsp:rsid wsp:val=&quot;00EE03A2&quot;/&gt;&lt;wsp:rsid wsp:val=&quot;00EE08B3&quot;/&gt;&lt;wsp:rsid wsp:val=&quot;00EE08BC&quot;/&gt;&lt;wsp:rsid wsp:val=&quot;00EE16D2&quot;/&gt;&lt;wsp:rsid wsp:val=&quot;00EE1D6F&quot;/&gt;&lt;wsp:rsid wsp:val=&quot;00EE20A8&quot;/&gt;&lt;wsp:rsid wsp:val=&quot;00EE2728&quot;/&gt;&lt;wsp:rsid wsp:val=&quot;00EE2AC4&quot;/&gt;&lt;wsp:rsid wsp:val=&quot;00EE3327&quot;/&gt;&lt;wsp:rsid wsp:val=&quot;00EE3FC4&quot;/&gt;&lt;wsp:rsid wsp:val=&quot;00EE491A&quot;/&gt;&lt;wsp:rsid wsp:val=&quot;00EE49F2&quot;/&gt;&lt;wsp:rsid wsp:val=&quot;00EE5314&quot;/&gt;&lt;wsp:rsid wsp:val=&quot;00EE56BF&quot;/&gt;&lt;wsp:rsid wsp:val=&quot;00EE5ADD&quot;/&gt;&lt;wsp:rsid wsp:val=&quot;00EE5F8E&quot;/&gt;&lt;wsp:rsid wsp:val=&quot;00EE60D7&quot;/&gt;&lt;wsp:rsid wsp:val=&quot;00EE71F7&quot;/&gt;&lt;wsp:rsid wsp:val=&quot;00EE73FA&quot;/&gt;&lt;wsp:rsid wsp:val=&quot;00EE7546&quot;/&gt;&lt;wsp:rsid wsp:val=&quot;00EE7683&quot;/&gt;&lt;wsp:rsid wsp:val=&quot;00EE7A86&quot;/&gt;&lt;wsp:rsid wsp:val=&quot;00EE7E73&quot;/&gt;&lt;wsp:rsid wsp:val=&quot;00EF03BA&quot;/&gt;&lt;wsp:rsid wsp:val=&quot;00EF06A5&quot;/&gt;&lt;wsp:rsid wsp:val=&quot;00EF099D&quot;/&gt;&lt;wsp:rsid wsp:val=&quot;00EF09FB&quot;/&gt;&lt;wsp:rsid wsp:val=&quot;00EF0D44&quot;/&gt;&lt;wsp:rsid wsp:val=&quot;00EF1077&quot;/&gt;&lt;wsp:rsid wsp:val=&quot;00EF15EC&quot;/&gt;&lt;wsp:rsid wsp:val=&quot;00EF18E5&quot;/&gt;&lt;wsp:rsid wsp:val=&quot;00EF1D2D&quot;/&gt;&lt;wsp:rsid wsp:val=&quot;00EF1E08&quot;/&gt;&lt;wsp:rsid wsp:val=&quot;00EF1EF0&quot;/&gt;&lt;wsp:rsid wsp:val=&quot;00EF21DC&quot;/&gt;&lt;wsp:rsid wsp:val=&quot;00EF24BD&quot;/&gt;&lt;wsp:rsid wsp:val=&quot;00EF24FE&quot;/&gt;&lt;wsp:rsid wsp:val=&quot;00EF3BC9&quot;/&gt;&lt;wsp:rsid wsp:val=&quot;00EF3EC7&quot;/&gt;&lt;wsp:rsid wsp:val=&quot;00EF3EF2&quot;/&gt;&lt;wsp:rsid wsp:val=&quot;00EF3EF9&quot;/&gt;&lt;wsp:rsid wsp:val=&quot;00EF464C&quot;/&gt;&lt;wsp:rsid wsp:val=&quot;00EF4EB8&quot;/&gt;&lt;wsp:rsid wsp:val=&quot;00EF4F33&quot;/&gt;&lt;wsp:rsid wsp:val=&quot;00EF50C2&quot;/&gt;&lt;wsp:rsid wsp:val=&quot;00EF581E&quot;/&gt;&lt;wsp:rsid wsp:val=&quot;00EF5B29&quot;/&gt;&lt;wsp:rsid wsp:val=&quot;00EF5CF4&quot;/&gt;&lt;wsp:rsid wsp:val=&quot;00EF679B&quot;/&gt;&lt;wsp:rsid wsp:val=&quot;00EF6BBC&quot;/&gt;&lt;wsp:rsid wsp:val=&quot;00EF6E66&quot;/&gt;&lt;wsp:rsid wsp:val=&quot;00EF6EA9&quot;/&gt;&lt;wsp:rsid wsp:val=&quot;00EF7142&quot;/&gt;&lt;wsp:rsid wsp:val=&quot;00EF73E0&quot;/&gt;&lt;wsp:rsid wsp:val=&quot;00EF7AB9&quot;/&gt;&lt;wsp:rsid wsp:val=&quot;00EF7D24&quot;/&gt;&lt;wsp:rsid wsp:val=&quot;00F004DA&quot;/&gt;&lt;wsp:rsid wsp:val=&quot;00F00A24&quot;/&gt;&lt;wsp:rsid wsp:val=&quot;00F01583&quot;/&gt;&lt;wsp:rsid wsp:val=&quot;00F0163C&quot;/&gt;&lt;wsp:rsid wsp:val=&quot;00F01A18&quot;/&gt;&lt;wsp:rsid wsp:val=&quot;00F01AA3&quot;/&gt;&lt;wsp:rsid wsp:val=&quot;00F01B81&quot;/&gt;&lt;wsp:rsid wsp:val=&quot;00F0219A&quot;/&gt;&lt;wsp:rsid wsp:val=&quot;00F02C34&quot;/&gt;&lt;wsp:rsid wsp:val=&quot;00F02C8E&quot;/&gt;&lt;wsp:rsid wsp:val=&quot;00F04C1F&quot;/&gt;&lt;wsp:rsid wsp:val=&quot;00F05104&quot;/&gt;&lt;wsp:rsid wsp:val=&quot;00F055B6&quot;/&gt;&lt;wsp:rsid wsp:val=&quot;00F055E6&quot;/&gt;&lt;wsp:rsid wsp:val=&quot;00F05D69&quot;/&gt;&lt;wsp:rsid wsp:val=&quot;00F05DA9&quot;/&gt;&lt;wsp:rsid wsp:val=&quot;00F05E9D&quot;/&gt;&lt;wsp:rsid wsp:val=&quot;00F07084&quot;/&gt;&lt;wsp:rsid wsp:val=&quot;00F079A0&quot;/&gt;&lt;wsp:rsid wsp:val=&quot;00F07FD4&quot;/&gt;&lt;wsp:rsid wsp:val=&quot;00F105A5&quot;/&gt;&lt;wsp:rsid wsp:val=&quot;00F10C98&quot;/&gt;&lt;wsp:rsid wsp:val=&quot;00F10CDD&quot;/&gt;&lt;wsp:rsid wsp:val=&quot;00F111B7&quot;/&gt;&lt;wsp:rsid wsp:val=&quot;00F11B5A&quot;/&gt;&lt;wsp:rsid wsp:val=&quot;00F11F31&quot;/&gt;&lt;wsp:rsid wsp:val=&quot;00F12142&quot;/&gt;&lt;wsp:rsid wsp:val=&quot;00F1233A&quot;/&gt;&lt;wsp:rsid wsp:val=&quot;00F124EA&quot;/&gt;&lt;wsp:rsid wsp:val=&quot;00F1288C&quot;/&gt;&lt;wsp:rsid wsp:val=&quot;00F12B74&quot;/&gt;&lt;wsp:rsid wsp:val=&quot;00F12C4A&quot;/&gt;&lt;wsp:rsid wsp:val=&quot;00F12D3A&quot;/&gt;&lt;wsp:rsid wsp:val=&quot;00F12D7C&quot;/&gt;&lt;wsp:rsid wsp:val=&quot;00F12E5C&quot;/&gt;&lt;wsp:rsid wsp:val=&quot;00F13361&quot;/&gt;&lt;wsp:rsid wsp:val=&quot;00F13A36&quot;/&gt;&lt;wsp:rsid wsp:val=&quot;00F1439F&quot;/&gt;&lt;wsp:rsid wsp:val=&quot;00F143AB&quot;/&gt;&lt;wsp:rsid wsp:val=&quot;00F1476B&quot;/&gt;&lt;wsp:rsid wsp:val=&quot;00F14788&quot;/&gt;&lt;wsp:rsid wsp:val=&quot;00F14D70&quot;/&gt;&lt;wsp:rsid wsp:val=&quot;00F14D76&quot;/&gt;&lt;wsp:rsid wsp:val=&quot;00F14DE6&quot;/&gt;&lt;wsp:rsid wsp:val=&quot;00F14F8B&quot;/&gt;&lt;wsp:rsid wsp:val=&quot;00F15351&quot;/&gt;&lt;wsp:rsid wsp:val=&quot;00F159A0&quot;/&gt;&lt;wsp:rsid wsp:val=&quot;00F16115&quot;/&gt;&lt;wsp:rsid wsp:val=&quot;00F1651D&quot;/&gt;&lt;wsp:rsid wsp:val=&quot;00F16629&quot;/&gt;&lt;wsp:rsid wsp:val=&quot;00F16A76&quot;/&gt;&lt;wsp:rsid wsp:val=&quot;00F17D18&quot;/&gt;&lt;wsp:rsid wsp:val=&quot;00F17D40&quot;/&gt;&lt;wsp:rsid wsp:val=&quot;00F17F3C&quot;/&gt;&lt;wsp:rsid wsp:val=&quot;00F200EC&quot;/&gt;&lt;wsp:rsid wsp:val=&quot;00F203ED&quot;/&gt;&lt;wsp:rsid wsp:val=&quot;00F206D4&quot;/&gt;&lt;wsp:rsid wsp:val=&quot;00F206ED&quot;/&gt;&lt;wsp:rsid wsp:val=&quot;00F20D66&quot;/&gt;&lt;wsp:rsid wsp:val=&quot;00F21940&quot;/&gt;&lt;wsp:rsid wsp:val=&quot;00F21A59&quot;/&gt;&lt;wsp:rsid wsp:val=&quot;00F21A7C&quot;/&gt;&lt;wsp:rsid wsp:val=&quot;00F21F48&quot;/&gt;&lt;wsp:rsid wsp:val=&quot;00F21FE7&quot;/&gt;&lt;wsp:rsid wsp:val=&quot;00F221A5&quot;/&gt;&lt;wsp:rsid wsp:val=&quot;00F22482&quot;/&gt;&lt;wsp:rsid wsp:val=&quot;00F2255E&quot;/&gt;&lt;wsp:rsid wsp:val=&quot;00F227FE&quot;/&gt;&lt;wsp:rsid wsp:val=&quot;00F22A30&quot;/&gt;&lt;wsp:rsid wsp:val=&quot;00F22F22&quot;/&gt;&lt;wsp:rsid wsp:val=&quot;00F2352B&quot;/&gt;&lt;wsp:rsid wsp:val=&quot;00F235C6&quot;/&gt;&lt;wsp:rsid wsp:val=&quot;00F23976&quot;/&gt;&lt;wsp:rsid wsp:val=&quot;00F23E4C&quot;/&gt;&lt;wsp:rsid wsp:val=&quot;00F23EDB&quot;/&gt;&lt;wsp:rsid wsp:val=&quot;00F24533&quot;/&gt;&lt;wsp:rsid wsp:val=&quot;00F24998&quot;/&gt;&lt;wsp:rsid wsp:val=&quot;00F249A4&quot;/&gt;&lt;wsp:rsid wsp:val=&quot;00F24A08&quot;/&gt;&lt;wsp:rsid wsp:val=&quot;00F24E2E&quot;/&gt;&lt;wsp:rsid wsp:val=&quot;00F24F2D&quot;/&gt;&lt;wsp:rsid wsp:val=&quot;00F2522E&quot;/&gt;&lt;wsp:rsid wsp:val=&quot;00F2547F&quot;/&gt;&lt;wsp:rsid wsp:val=&quot;00F256B9&quot;/&gt;&lt;wsp:rsid wsp:val=&quot;00F25785&quot;/&gt;&lt;wsp:rsid wsp:val=&quot;00F26279&quot;/&gt;&lt;wsp:rsid wsp:val=&quot;00F265AC&quot;/&gt;&lt;wsp:rsid wsp:val=&quot;00F267B6&quot;/&gt;&lt;wsp:rsid wsp:val=&quot;00F26C71&quot;/&gt;&lt;wsp:rsid wsp:val=&quot;00F27286&quot;/&gt;&lt;wsp:rsid wsp:val=&quot;00F272C9&quot;/&gt;&lt;wsp:rsid wsp:val=&quot;00F274BD&quot;/&gt;&lt;wsp:rsid wsp:val=&quot;00F30837&quot;/&gt;&lt;wsp:rsid wsp:val=&quot;00F30C36&quot;/&gt;&lt;wsp:rsid wsp:val=&quot;00F32488&quot;/&gt;&lt;wsp:rsid wsp:val=&quot;00F32595&quot;/&gt;&lt;wsp:rsid wsp:val=&quot;00F33092&quot;/&gt;&lt;wsp:rsid wsp:val=&quot;00F33309&quot;/&gt;&lt;wsp:rsid wsp:val=&quot;00F33519&quot;/&gt;&lt;wsp:rsid wsp:val=&quot;00F337BE&quot;/&gt;&lt;wsp:rsid wsp:val=&quot;00F3393A&quot;/&gt;&lt;wsp:rsid wsp:val=&quot;00F33B87&quot;/&gt;&lt;wsp:rsid wsp:val=&quot;00F33FA5&quot;/&gt;&lt;wsp:rsid wsp:val=&quot;00F3417E&quot;/&gt;&lt;wsp:rsid wsp:val=&quot;00F349F1&quot;/&gt;&lt;wsp:rsid wsp:val=&quot;00F34C3B&quot;/&gt;&lt;wsp:rsid wsp:val=&quot;00F350BC&quot;/&gt;&lt;wsp:rsid wsp:val=&quot;00F35B05&quot;/&gt;&lt;wsp:rsid wsp:val=&quot;00F36384&quot;/&gt;&lt;wsp:rsid wsp:val=&quot;00F36B0D&quot;/&gt;&lt;wsp:rsid wsp:val=&quot;00F36CF4&quot;/&gt;&lt;wsp:rsid wsp:val=&quot;00F36E51&quot;/&gt;&lt;wsp:rsid wsp:val=&quot;00F36F89&quot;/&gt;&lt;wsp:rsid wsp:val=&quot;00F37188&quot;/&gt;&lt;wsp:rsid wsp:val=&quot;00F37343&quot;/&gt;&lt;wsp:rsid wsp:val=&quot;00F379DA&quot;/&gt;&lt;wsp:rsid wsp:val=&quot;00F4023E&quot;/&gt;&lt;wsp:rsid wsp:val=&quot;00F403B5&quot;/&gt;&lt;wsp:rsid wsp:val=&quot;00F40965&quot;/&gt;&lt;wsp:rsid wsp:val=&quot;00F40F35&quot;/&gt;&lt;wsp:rsid wsp:val=&quot;00F41A6A&quot;/&gt;&lt;wsp:rsid wsp:val=&quot;00F41C14&quot;/&gt;&lt;wsp:rsid wsp:val=&quot;00F41C6F&quot;/&gt;&lt;wsp:rsid wsp:val=&quot;00F428CC&quot;/&gt;&lt;wsp:rsid wsp:val=&quot;00F4350E&quot;/&gt;&lt;wsp:rsid wsp:val=&quot;00F439C2&quot;/&gt;&lt;wsp:rsid wsp:val=&quot;00F43E2F&quot;/&gt;&lt;wsp:rsid wsp:val=&quot;00F44525&quot;/&gt;&lt;wsp:rsid wsp:val=&quot;00F446C2&quot;/&gt;&lt;wsp:rsid wsp:val=&quot;00F44D12&quot;/&gt;&lt;wsp:rsid wsp:val=&quot;00F4505B&quot;/&gt;&lt;wsp:rsid wsp:val=&quot;00F451AC&quot;/&gt;&lt;wsp:rsid wsp:val=&quot;00F4675B&quot;/&gt;&lt;wsp:rsid wsp:val=&quot;00F46A19&quot;/&gt;&lt;wsp:rsid wsp:val=&quot;00F471A5&quot;/&gt;&lt;wsp:rsid wsp:val=&quot;00F471AD&quot;/&gt;&lt;wsp:rsid wsp:val=&quot;00F4785A&quot;/&gt;&lt;wsp:rsid wsp:val=&quot;00F500F5&quot;/&gt;&lt;wsp:rsid wsp:val=&quot;00F503D1&quot;/&gt;&lt;wsp:rsid wsp:val=&quot;00F50A0A&quot;/&gt;&lt;wsp:rsid wsp:val=&quot;00F51330&quot;/&gt;&lt;wsp:rsid wsp:val=&quot;00F51360&quot;/&gt;&lt;wsp:rsid wsp:val=&quot;00F51628&quot;/&gt;&lt;wsp:rsid wsp:val=&quot;00F51AAB&quot;/&gt;&lt;wsp:rsid wsp:val=&quot;00F52090&quot;/&gt;&lt;wsp:rsid wsp:val=&quot;00F52AA1&quot;/&gt;&lt;wsp:rsid wsp:val=&quot;00F52CB1&quot;/&gt;&lt;wsp:rsid wsp:val=&quot;00F54505&quot;/&gt;&lt;wsp:rsid wsp:val=&quot;00F54D26&quot;/&gt;&lt;wsp:rsid wsp:val=&quot;00F54D89&quot;/&gt;&lt;wsp:rsid wsp:val=&quot;00F55EBC&quot;/&gt;&lt;wsp:rsid wsp:val=&quot;00F56AFC&quot;/&gt;&lt;wsp:rsid wsp:val=&quot;00F56E41&quot;/&gt;&lt;wsp:rsid wsp:val=&quot;00F56ECB&quot;/&gt;&lt;wsp:rsid wsp:val=&quot;00F56F33&quot;/&gt;&lt;wsp:rsid wsp:val=&quot;00F57364&quot;/&gt;&lt;wsp:rsid wsp:val=&quot;00F57456&quot;/&gt;&lt;wsp:rsid wsp:val=&quot;00F60492&quot;/&gt;&lt;wsp:rsid wsp:val=&quot;00F60A22&quot;/&gt;&lt;wsp:rsid wsp:val=&quot;00F61051&quot;/&gt;&lt;wsp:rsid wsp:val=&quot;00F613AB&quot;/&gt;&lt;wsp:rsid wsp:val=&quot;00F61446&quot;/&gt;&lt;wsp:rsid wsp:val=&quot;00F624C4&quot;/&gt;&lt;wsp:rsid wsp:val=&quot;00F62910&quot;/&gt;&lt;wsp:rsid wsp:val=&quot;00F62DC5&quot;/&gt;&lt;wsp:rsid wsp:val=&quot;00F636F3&quot;/&gt;&lt;wsp:rsid wsp:val=&quot;00F63D1F&quot;/&gt;&lt;wsp:rsid wsp:val=&quot;00F63E72&quot;/&gt;&lt;wsp:rsid wsp:val=&quot;00F6410B&quot;/&gt;&lt;wsp:rsid wsp:val=&quot;00F6441F&quot;/&gt;&lt;wsp:rsid wsp:val=&quot;00F6476C&quot;/&gt;&lt;wsp:rsid wsp:val=&quot;00F649EE&quot;/&gt;&lt;wsp:rsid wsp:val=&quot;00F65075&quot;/&gt;&lt;wsp:rsid wsp:val=&quot;00F65382&quot;/&gt;&lt;wsp:rsid wsp:val=&quot;00F655F9&quot;/&gt;&lt;wsp:rsid wsp:val=&quot;00F65D36&quot;/&gt;&lt;wsp:rsid wsp:val=&quot;00F65F30&quot;/&gt;&lt;wsp:rsid wsp:val=&quot;00F6629D&quot;/&gt;&lt;wsp:rsid wsp:val=&quot;00F6631E&quot;/&gt;&lt;wsp:rsid wsp:val=&quot;00F66652&quot;/&gt;&lt;wsp:rsid wsp:val=&quot;00F66CD5&quot;/&gt;&lt;wsp:rsid wsp:val=&quot;00F66FC3&quot;/&gt;&lt;wsp:rsid wsp:val=&quot;00F6722B&quot;/&gt;&lt;wsp:rsid wsp:val=&quot;00F673D0&quot;/&gt;&lt;wsp:rsid wsp:val=&quot;00F67E59&quot;/&gt;&lt;wsp:rsid wsp:val=&quot;00F67EF8&quot;/&gt;&lt;wsp:rsid wsp:val=&quot;00F701B6&quot;/&gt;&lt;wsp:rsid wsp:val=&quot;00F704DC&quot;/&gt;&lt;wsp:rsid wsp:val=&quot;00F70CC5&quot;/&gt;&lt;wsp:rsid wsp:val=&quot;00F71012&quot;/&gt;&lt;wsp:rsid wsp:val=&quot;00F710AB&quot;/&gt;&lt;wsp:rsid wsp:val=&quot;00F71C12&quot;/&gt;&lt;wsp:rsid wsp:val=&quot;00F71D11&quot;/&gt;&lt;wsp:rsid wsp:val=&quot;00F72AAB&quot;/&gt;&lt;wsp:rsid wsp:val=&quot;00F72DD8&quot;/&gt;&lt;wsp:rsid wsp:val=&quot;00F72F00&quot;/&gt;&lt;wsp:rsid wsp:val=&quot;00F72F6E&quot;/&gt;&lt;wsp:rsid wsp:val=&quot;00F736D8&quot;/&gt;&lt;wsp:rsid wsp:val=&quot;00F737E6&quot;/&gt;&lt;wsp:rsid wsp:val=&quot;00F73DC7&quot;/&gt;&lt;wsp:rsid wsp:val=&quot;00F744D8&quot;/&gt;&lt;wsp:rsid wsp:val=&quot;00F748AC&quot;/&gt;&lt;wsp:rsid wsp:val=&quot;00F74EAE&quot;/&gt;&lt;wsp:rsid wsp:val=&quot;00F750AA&quot;/&gt;&lt;wsp:rsid wsp:val=&quot;00F75B82&quot;/&gt;&lt;wsp:rsid wsp:val=&quot;00F75BB0&quot;/&gt;&lt;wsp:rsid wsp:val=&quot;00F76A0D&quot;/&gt;&lt;wsp:rsid wsp:val=&quot;00F776ED&quot;/&gt;&lt;wsp:rsid wsp:val=&quot;00F77DB0&quot;/&gt;&lt;wsp:rsid wsp:val=&quot;00F8003D&quot;/&gt;&lt;wsp:rsid wsp:val=&quot;00F80279&quot;/&gt;&lt;wsp:rsid wsp:val=&quot;00F805EB&quot;/&gt;&lt;wsp:rsid wsp:val=&quot;00F8172C&quot;/&gt;&lt;wsp:rsid wsp:val=&quot;00F81F0F&quot;/&gt;&lt;wsp:rsid wsp:val=&quot;00F82501&quot;/&gt;&lt;wsp:rsid wsp:val=&quot;00F829AE&quot;/&gt;&lt;wsp:rsid wsp:val=&quot;00F82C39&quot;/&gt;&lt;wsp:rsid wsp:val=&quot;00F82ED0&quot;/&gt;&lt;wsp:rsid wsp:val=&quot;00F83213&quot;/&gt;&lt;wsp:rsid wsp:val=&quot;00F8348E&quot;/&gt;&lt;wsp:rsid wsp:val=&quot;00F8364D&quot;/&gt;&lt;wsp:rsid wsp:val=&quot;00F83C91&quot;/&gt;&lt;wsp:rsid wsp:val=&quot;00F83EE1&quot;/&gt;&lt;wsp:rsid wsp:val=&quot;00F8435B&quot;/&gt;&lt;wsp:rsid wsp:val=&quot;00F84B00&quot;/&gt;&lt;wsp:rsid wsp:val=&quot;00F84B68&quot;/&gt;&lt;wsp:rsid wsp:val=&quot;00F850F5&quot;/&gt;&lt;wsp:rsid wsp:val=&quot;00F8538B&quot;/&gt;&lt;wsp:rsid wsp:val=&quot;00F853BF&quot;/&gt;&lt;wsp:rsid wsp:val=&quot;00F85E3F&quot;/&gt;&lt;wsp:rsid wsp:val=&quot;00F86062&quot;/&gt;&lt;wsp:rsid wsp:val=&quot;00F8656B&quot;/&gt;&lt;wsp:rsid wsp:val=&quot;00F86940&quot;/&gt;&lt;wsp:rsid wsp:val=&quot;00F87135&quot;/&gt;&lt;wsp:rsid wsp:val=&quot;00F878DC&quot;/&gt;&lt;wsp:rsid wsp:val=&quot;00F9031B&quot;/&gt;&lt;wsp:rsid wsp:val=&quot;00F9050D&quot;/&gt;&lt;wsp:rsid wsp:val=&quot;00F90A44&quot;/&gt;&lt;wsp:rsid wsp:val=&quot;00F9108F&quot;/&gt;&lt;wsp:rsid wsp:val=&quot;00F914E0&quot;/&gt;&lt;wsp:rsid wsp:val=&quot;00F91A64&quot;/&gt;&lt;wsp:rsid wsp:val=&quot;00F91F92&quot;/&gt;&lt;wsp:rsid wsp:val=&quot;00F92076&quot;/&gt;&lt;wsp:rsid wsp:val=&quot;00F92295&quot;/&gt;&lt;wsp:rsid wsp:val=&quot;00F92407&quot;/&gt;&lt;wsp:rsid wsp:val=&quot;00F9240C&quot;/&gt;&lt;wsp:rsid wsp:val=&quot;00F9240F&quot;/&gt;&lt;wsp:rsid wsp:val=&quot;00F92A29&quot;/&gt;&lt;wsp:rsid wsp:val=&quot;00F92A2E&quot;/&gt;&lt;wsp:rsid wsp:val=&quot;00F93361&quot;/&gt;&lt;wsp:rsid wsp:val=&quot;00F93560&quot;/&gt;&lt;wsp:rsid wsp:val=&quot;00F937E3&quot;/&gt;&lt;wsp:rsid wsp:val=&quot;00F93F33&quot;/&gt;&lt;wsp:rsid wsp:val=&quot;00F94055&quot;/&gt;&lt;wsp:rsid wsp:val=&quot;00F9432F&quot;/&gt;&lt;wsp:rsid wsp:val=&quot;00F94F58&quot;/&gt;&lt;wsp:rsid wsp:val=&quot;00F95A30&quot;/&gt;&lt;wsp:rsid wsp:val=&quot;00F95AD7&quot;/&gt;&lt;wsp:rsid wsp:val=&quot;00F95B44&quot;/&gt;&lt;wsp:rsid wsp:val=&quot;00F95C95&quot;/&gt;&lt;wsp:rsid wsp:val=&quot;00F97901&quot;/&gt;&lt;wsp:rsid wsp:val=&quot;00F97A78&quot;/&gt;&lt;wsp:rsid wsp:val=&quot;00F97B4A&quot;/&gt;&lt;wsp:rsid wsp:val=&quot;00FA00C7&quot;/&gt;&lt;wsp:rsid wsp:val=&quot;00FA00EB&quot;/&gt;&lt;wsp:rsid wsp:val=&quot;00FA1033&quot;/&gt;&lt;wsp:rsid wsp:val=&quot;00FA13C5&quot;/&gt;&lt;wsp:rsid wsp:val=&quot;00FA1947&quot;/&gt;&lt;wsp:rsid wsp:val=&quot;00FA1F2B&quot;/&gt;&lt;wsp:rsid wsp:val=&quot;00FA264C&quot;/&gt;&lt;wsp:rsid wsp:val=&quot;00FA37E7&quot;/&gt;&lt;wsp:rsid wsp:val=&quot;00FA3A91&quot;/&gt;&lt;wsp:rsid wsp:val=&quot;00FA4144&quot;/&gt;&lt;wsp:rsid wsp:val=&quot;00FA46FB&quot;/&gt;&lt;wsp:rsid wsp:val=&quot;00FA4EF2&quot;/&gt;&lt;wsp:rsid wsp:val=&quot;00FA63B0&quot;/&gt;&lt;wsp:rsid wsp:val=&quot;00FA63C0&quot;/&gt;&lt;wsp:rsid wsp:val=&quot;00FA64A6&quot;/&gt;&lt;wsp:rsid wsp:val=&quot;00FA651E&quot;/&gt;&lt;wsp:rsid wsp:val=&quot;00FA6905&quot;/&gt;&lt;wsp:rsid wsp:val=&quot;00FA6C67&quot;/&gt;&lt;wsp:rsid wsp:val=&quot;00FA7E2E&quot;/&gt;&lt;wsp:rsid wsp:val=&quot;00FB0792&quot;/&gt;&lt;wsp:rsid wsp:val=&quot;00FB0C9D&quot;/&gt;&lt;wsp:rsid wsp:val=&quot;00FB108B&quot;/&gt;&lt;wsp:rsid wsp:val=&quot;00FB157D&quot;/&gt;&lt;wsp:rsid wsp:val=&quot;00FB1586&quot;/&gt;&lt;wsp:rsid wsp:val=&quot;00FB1777&quot;/&gt;&lt;wsp:rsid wsp:val=&quot;00FB1F24&quot;/&gt;&lt;wsp:rsid wsp:val=&quot;00FB1F84&quot;/&gt;&lt;wsp:rsid wsp:val=&quot;00FB2456&quot;/&gt;&lt;wsp:rsid wsp:val=&quot;00FB25E4&quot;/&gt;&lt;wsp:rsid wsp:val=&quot;00FB39AC&quot;/&gt;&lt;wsp:rsid wsp:val=&quot;00FB3B1E&quot;/&gt;&lt;wsp:rsid wsp:val=&quot;00FB414C&quot;/&gt;&lt;wsp:rsid wsp:val=&quot;00FB4263&quot;/&gt;&lt;wsp:rsid wsp:val=&quot;00FB4648&quot;/&gt;&lt;wsp:rsid wsp:val=&quot;00FB4815&quot;/&gt;&lt;wsp:rsid wsp:val=&quot;00FB5980&quot;/&gt;&lt;wsp:rsid wsp:val=&quot;00FB60FE&quot;/&gt;&lt;wsp:rsid wsp:val=&quot;00FB6163&quot;/&gt;&lt;wsp:rsid wsp:val=&quot;00FB633E&quot;/&gt;&lt;wsp:rsid wsp:val=&quot;00FB64B9&quot;/&gt;&lt;wsp:rsid wsp:val=&quot;00FB67A2&quot;/&gt;&lt;wsp:rsid wsp:val=&quot;00FB6B85&quot;/&gt;&lt;wsp:rsid wsp:val=&quot;00FB7F46&quot;/&gt;&lt;wsp:rsid wsp:val=&quot;00FC002D&quot;/&gt;&lt;wsp:rsid wsp:val=&quot;00FC00F1&quot;/&gt;&lt;wsp:rsid wsp:val=&quot;00FC011E&quot;/&gt;&lt;wsp:rsid wsp:val=&quot;00FC08DD&quot;/&gt;&lt;wsp:rsid wsp:val=&quot;00FC0905&quot;/&gt;&lt;wsp:rsid wsp:val=&quot;00FC0E12&quot;/&gt;&lt;wsp:rsid wsp:val=&quot;00FC1723&quot;/&gt;&lt;wsp:rsid wsp:val=&quot;00FC36C7&quot;/&gt;&lt;wsp:rsid wsp:val=&quot;00FC4E96&quot;/&gt;&lt;wsp:rsid wsp:val=&quot;00FC50DF&quot;/&gt;&lt;wsp:rsid wsp:val=&quot;00FC55AC&quot;/&gt;&lt;wsp:rsid wsp:val=&quot;00FC6119&quot;/&gt;&lt;wsp:rsid wsp:val=&quot;00FC6196&quot;/&gt;&lt;wsp:rsid wsp:val=&quot;00FC619D&quot;/&gt;&lt;wsp:rsid wsp:val=&quot;00FC66F5&quot;/&gt;&lt;wsp:rsid wsp:val=&quot;00FC6784&quot;/&gt;&lt;wsp:rsid wsp:val=&quot;00FC67DA&quot;/&gt;&lt;wsp:rsid wsp:val=&quot;00FC6997&quot;/&gt;&lt;wsp:rsid wsp:val=&quot;00FC774E&quot;/&gt;&lt;wsp:rsid wsp:val=&quot;00FD01DC&quot;/&gt;&lt;wsp:rsid wsp:val=&quot;00FD1047&quot;/&gt;&lt;wsp:rsid wsp:val=&quot;00FD11CE&quot;/&gt;&lt;wsp:rsid wsp:val=&quot;00FD11DF&quot;/&gt;&lt;wsp:rsid wsp:val=&quot;00FD1F87&quot;/&gt;&lt;wsp:rsid wsp:val=&quot;00FD1FDE&quot;/&gt;&lt;wsp:rsid wsp:val=&quot;00FD21EE&quot;/&gt;&lt;wsp:rsid wsp:val=&quot;00FD2282&quot;/&gt;&lt;wsp:rsid wsp:val=&quot;00FD2348&quot;/&gt;&lt;wsp:rsid wsp:val=&quot;00FD26D5&quot;/&gt;&lt;wsp:rsid wsp:val=&quot;00FD2AC8&quot;/&gt;&lt;wsp:rsid wsp:val=&quot;00FD329A&quot;/&gt;&lt;wsp:rsid wsp:val=&quot;00FD36CC&quot;/&gt;&lt;wsp:rsid wsp:val=&quot;00FD37BC&quot;/&gt;&lt;wsp:rsid wsp:val=&quot;00FD3952&quot;/&gt;&lt;wsp:rsid wsp:val=&quot;00FD3A60&quot;/&gt;&lt;wsp:rsid wsp:val=&quot;00FD41E1&quot;/&gt;&lt;wsp:rsid wsp:val=&quot;00FD436A&quot;/&gt;&lt;wsp:rsid wsp:val=&quot;00FD43FF&quot;/&gt;&lt;wsp:rsid wsp:val=&quot;00FD4DE0&quot;/&gt;&lt;wsp:rsid wsp:val=&quot;00FD575A&quot;/&gt;&lt;wsp:rsid wsp:val=&quot;00FD57BA&quot;/&gt;&lt;wsp:rsid wsp:val=&quot;00FD5820&quot;/&gt;&lt;wsp:rsid wsp:val=&quot;00FD5D09&quot;/&gt;&lt;wsp:rsid wsp:val=&quot;00FD76DA&quot;/&gt;&lt;wsp:rsid wsp:val=&quot;00FD79C9&quot;/&gt;&lt;wsp:rsid wsp:val=&quot;00FD7BD4&quot;/&gt;&lt;wsp:rsid wsp:val=&quot;00FD7C3C&quot;/&gt;&lt;wsp:rsid wsp:val=&quot;00FD7DE6&quot;/&gt;&lt;wsp:rsid wsp:val=&quot;00FD7EB5&quot;/&gt;&lt;wsp:rsid wsp:val=&quot;00FD7F6F&quot;/&gt;&lt;wsp:rsid wsp:val=&quot;00FD7FDB&quot;/&gt;&lt;wsp:rsid wsp:val=&quot;00FE0057&quot;/&gt;&lt;wsp:rsid wsp:val=&quot;00FE2579&quot;/&gt;&lt;wsp:rsid wsp:val=&quot;00FE323D&quot;/&gt;&lt;wsp:rsid wsp:val=&quot;00FE3DD0&quot;/&gt;&lt;wsp:rsid wsp:val=&quot;00FE4BCA&quot;/&gt;&lt;wsp:rsid wsp:val=&quot;00FE4D19&quot;/&gt;&lt;wsp:rsid wsp:val=&quot;00FE5799&quot;/&gt;&lt;wsp:rsid wsp:val=&quot;00FE62F4&quot;/&gt;&lt;wsp:rsid wsp:val=&quot;00FE68A8&quot;/&gt;&lt;wsp:rsid wsp:val=&quot;00FE6D9B&quot;/&gt;&lt;wsp:rsid wsp:val=&quot;00FE71F4&quot;/&gt;&lt;wsp:rsid wsp:val=&quot;00FE7B5C&quot;/&gt;&lt;wsp:rsid wsp:val=&quot;00FF034B&quot;/&gt;&lt;wsp:rsid wsp:val=&quot;00FF068C&quot;/&gt;&lt;wsp:rsid wsp:val=&quot;00FF06D2&quot;/&gt;&lt;wsp:rsid wsp:val=&quot;00FF1E86&quot;/&gt;&lt;wsp:rsid wsp:val=&quot;00FF2D2B&quot;/&gt;&lt;wsp:rsid wsp:val=&quot;00FF2EE4&quot;/&gt;&lt;wsp:rsid wsp:val=&quot;00FF30CA&quot;/&gt;&lt;wsp:rsid wsp:val=&quot;00FF3300&quot;/&gt;&lt;wsp:rsid wsp:val=&quot;00FF3D02&quot;/&gt;&lt;wsp:rsid wsp:val=&quot;00FF3EE3&quot;/&gt;&lt;wsp:rsid wsp:val=&quot;00FF474B&quot;/&gt;&lt;wsp:rsid wsp:val=&quot;00FF484A&quot;/&gt;&lt;wsp:rsid wsp:val=&quot;00FF4FAD&quot;/&gt;&lt;wsp:rsid wsp:val=&quot;00FF533C&quot;/&gt;&lt;wsp:rsid wsp:val=&quot;00FF5501&quot;/&gt;&lt;wsp:rsid wsp:val=&quot;00FF5A9B&quot;/&gt;&lt;wsp:rsid wsp:val=&quot;00FF5CF8&quot;/&gt;&lt;wsp:rsid wsp:val=&quot;00FF60A7&quot;/&gt;&lt;wsp:rsid wsp:val=&quot;00FF6609&quot;/&gt;&lt;wsp:rsid wsp:val=&quot;00FF6702&quot;/&gt;&lt;wsp:rsid wsp:val=&quot;00FF75CE&quot;/&gt;&lt;wsp:rsid wsp:val=&quot;00FF7990&quot;/&gt;&lt;wsp:rsid wsp:val=&quot;00FF7A3F&quot;/&gt;&lt;/wsp:rsids&gt;&lt;/w:docPr&gt;&lt;w:body&gt;&lt;wx:sect&gt;&lt;w:p wsp:rsidR=&quot;00000000&quot; wsp:rsidRDefault=&quot;003A4723&quot; wsp:rsidP=&quot;003A4723&quot;&gt;&lt;m:oMathPara&gt;&lt;m:oMath&gt;&lt;m:d&gt;&lt;m:dPr&gt;&lt;m:begChr m:val=&quot;?aa&quot;/&gt;&lt;m:endChr m:val=&quot;?aa&quot;/&gt;&lt;m:ctrlPr&gt;&lt;w:rPr&gt;&lt;w:rFonts w:ascii=&quot;Cambria Math&quot; w:fareast=&quot;A?aA?o&quot; w:h-ansi=&quot;Cambria Math&quot;/&gt;&lt;wx:font wx:val=&quot;Cambria Math&quot;/&gt;&lt;w:sz w:val=&quot;18&quot;/&gt;&lt;w:sz-cs w:val=&quot;18&quot;/&gt;&lt;w:lang w:fareast=&quot;ZH-CN&quot;/&gt;&lt;/w:rPr&gt;&lt;/m:ctrlPr&gt;&lt;/m:dPr&gt;&lt;m:e&gt;&lt;m:func&gt;&lt;m:funcPr&gt;&lt;m:ctrlPr&gt;&lt;w:rPr&gt;&lt;w:rFonts w:ascii=&quot;Cambria Math&quot; w:fareast=&quot;A?aA?o&quot; w:h-ansi=&quot;Cambria Math&quot;/&gt;&lt;wx:font wx:val=&quot;Cambria Math&quot;/&gt;&lt;w:sz w:val=&quot;18&quot;/&gt;&lt;w:sz-cs w:val=&quot;18&quot;/&gt;&lt;w:lang w:fareast=&quot;ZH-CN&quot;/&gt;&lt;/w:rPr&gt;&lt;/m:ctrlPr&gt;&lt;/m:funcPr&gt;&lt;m:fName&gt;&lt;m:sSub&gt;&lt;m:sSubPr&gt;&lt;m:ctrlPr&gt;&lt;w:rPr&gt;&lt;w:rFonts w:ascii=&quot;Cambria Math&quot; w:fareast=&quot;A?aA?o&quot; w:h-ansi=&quot;Cambria Math&quot;/&gt;&lt;wx:font wx:val=&quot;Cambria Math&quot;/&gt;&lt;w:sz w:val=&quot;18&quot;/&gt;&lt;w:sz-cs w:val=&quot;18&quot;/&gt;&lt;w:lang w:fareast=&quot;ZH-CN&quot;/&gt;&lt;/w:rPr&gt;&lt;/m:ctrlPr&gt;&lt;/m:sSubPr&gt;&lt;m:e&gt;&lt;m:r&gt;&lt;m:rPr&gt;&lt;m:sty m:val=&quot;b&quot;/&gt;&lt;/m:rPr&gt;&lt;w:rPr&gt;&lt;w:rFonts w:ascii=&quot;Cambria Math&quot; w:fareast=&quot;A?aA?o&quot; w:h-ansi=&quot;Cambria Math&quot;/&gt;&lt;wx:font wx:val=&quot;Cambria Math&quot;/&gt;&lt;w:b/&gt;&lt;w:sz w:val=&quot;18&quot;/&gt;&lt;w:sz-cs w:val=&quot;18&quot;/&gt;&lt;w:lang w:fareast=&quot;ZH-CN&quot;/&gt;&lt;/w:rPr&gt;&lt;m:t&gt;log&lt;/m:t&gt;&lt;/m:r&gt;&lt;/m:e&gt;&lt;m:sub&gt;&lt;m:r&gt;&lt;m:rPr&gt;&lt;m:sty m:val=&quot;b&quot;/&gt;&lt;/m:rPr&gt;&lt;w:rPr&gt;&lt;w:rFonts w:ascii=&quot;Cambria Math&quot; w:fareast=&quot;A?aA?o&quot; w:h-ansi=&quot;Cambria Math&quot;/&gt;&lt;wx:font wx:val=&quot;Cambria Math&quot;/&gt;&lt;w:b/&gt;&lt;w:sz w:val=&quot;18&quot;/&gt;&lt;w:sz-cs w:val=&quot;18&quot;/&gt;&lt;w:lang w:fareast=&quot;ZH-CN&quot;/&gt;&lt;/w:rPr&gt;&lt;m:t&gt;2&lt;/m:t&gt;&lt;/m:r&gt;&lt;/m:sub&gt;&lt;/m:sSub&gt;&lt;m:r&gt;&lt;aml:annotation aml:id=&quot;0&quot; w:type=&quot;Word.Insertion&quot; aml:author=&quot;CATT&quot; aml:createdate=&quot;2023-08-24T08:52:00Z&quot;&gt;&lt;aml:content&gt;&lt;w:rPr&gt;&lt;w:rFonts w:ascii=&quot;Cambria Math&quot; w:fareast=&quot;A?aA?o&quot; w:h-ansi=&quot;Cambria Math&quot;/&gt;&lt;wx:font wx:val=&quot;Cambria Math&quot;/&gt;&lt;w:i/&gt;&lt;w:sz w:val=&quot;18&quot;/&gt;&lt;w:sz-cs w:val=&quot;18&quot;/&gt;&lt;w:lang w:fareast=&quot;ZH-CN&quot;/&gt;&lt;/w:rPr&gt;&lt;m:t&gt;(&lt;/m:t&gt;&lt;/aml:content&gt;&lt;/aml:annotation&gt;&lt;/m:r&gt;&lt;/m:fName&gt;&lt;m:e&gt;&lt;m:r&gt;&lt;m:rPr&gt;&lt;m:sty m:val=&quot;bi&quot;/&gt;&lt;/m:rPr&gt;&lt;w:rPr&gt;&lt;w:rFonts w:ascii=&quot;Cambria Math&quot; w:fareast=&quot;A?aA?o&quot; w:h-ansi=&quot;Cambria Math&quot;/&gt;&lt;wx:font wx:val=&quot;Cambria Math&quot;/&gt;&lt;w:b/&gt;&lt;w:i/&gt;&lt;w:sz w:val=&quot;18&quot;/&gt;&lt;w:sz-cs w:val=&quot;18&quot;/&gt;&lt;w:lang w:fareast=&quot;ZH-CN&quot;/&gt;&lt;/w:rPr&gt;&lt;m:t&gt;C&lt;/m:t&gt;&lt;/m:r&gt;&lt;/m:e&gt;&lt;/m:func&gt;&lt;m:r&gt;&lt;w:rPr&gt;&lt;w:rFonts w:ascii=&quot;Cambria Math&quot; w:fareast=&quot;A?aA?o&quot; w:h-ansi=&quot;Cambria Math&quot;/&gt;&lt;wx:font wx:val=&quot;Cambria Math&quot;/&gt;&lt;w:i/&gt;&lt;w:sz w:val=&quot;18&quot;/&gt;&lt;w:sz-cs w:val=&quot;18&quot;/&gt;&lt;w:lang w:fareast=&quot;ZH-CN&quot;/&gt;&lt;/w:rPr&gt;&lt;m:t&gt;+1&lt;/m:t&gt;&lt;/m:r&gt;&lt;m:r&gt;&lt;aml:annotation aml:id=&quot;1&quot; w:type=&quot;Word.Insertion&quot; aml:author=&quot;CATT&quot; aml:createdate=&quot;2023-08-24T08:52:00Z&quot;&gt;&lt;aml:content&gt;&lt;w:rPr&gt;&lt;w:rFonts w:ascii=&quot;Cambria Math&quot; w:fareast=&quot;A?aA?o&quot; w:h-ansi=&quot;Cambria Math&quot;/&gt;&lt;wx:font wx:val=&quot;Cambria Math&quot;/&gt;&lt;w:i/&gt;&lt;w:sz w:val=&quot;18&quot;/&gt;&lt;w:sz-cs w:val=&quot;18&quot;/&gt;&lt;w:lang w:fareast=&quot;ZH-CN&quot;/&gt;&lt;/w:rPr&gt;&lt;m:t&gt;)&lt;/m:t&gt;&lt;/aml:content&gt;&lt;/aml:annotation&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New Roman" w:eastAsia="DengXian" w:hAnsi="Times New Roman"/>
                      <w:color w:val="FF0000"/>
                      <w:sz w:val="18"/>
                      <w:szCs w:val="18"/>
                      <w:lang w:eastAsia="zh-CN"/>
                    </w:rPr>
                    <w:instrText xml:space="preserve"> </w:instrText>
                  </w:r>
                  <w:r>
                    <w:rPr>
                      <w:rFonts w:ascii="Times New Roman" w:eastAsia="DengXian" w:hAnsi="Times New Roman"/>
                      <w:color w:val="FF0000"/>
                      <w:sz w:val="18"/>
                      <w:szCs w:val="18"/>
                      <w:lang w:eastAsia="zh-CN"/>
                    </w:rPr>
                    <w:fldChar w:fldCharType="separate"/>
                  </w:r>
                  <w:r w:rsidR="00F46E1D">
                    <w:rPr>
                      <w:noProof/>
                      <w:position w:val="-5"/>
                    </w:rPr>
                    <w:pict w14:anchorId="4339E745">
                      <v:shape id="_x0000_i1025" type="#_x0000_t75" alt="" style="width:54.8pt;height:10.65pt;mso-width-percent:0;mso-height-percent:0;mso-width-percent:0;mso-height-percent:0" equationxml="&lt;?xml version=&quot;1.0&quot; encoding=&quot;UTF-8&quot; standalone=&quot;yes&quot;?&gt;&#13;&#13;&#10;&#13;&#13;&#10;&#13;&#13;&#10;&#13;&#13;&#10;&lt;?mso-application progid=&quot;Word.Document&quot;?&gt;&#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defaultTabStop w:val=&quot;1440&quot;/&gt;&lt;w:hyphenationZone w:val=&quot;425&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7E1&quot;/&gt;&lt;wsp:rsid wsp:val=&quot;0000113C&quot;/&gt;&lt;wsp:rsid wsp:val=&quot;000025D1&quot;/&gt;&lt;wsp:rsid wsp:val=&quot;00002DFC&quot;/&gt;&lt;wsp:rsid wsp:val=&quot;00003983&quot;/&gt;&lt;wsp:rsid wsp:val=&quot;00003AEB&quot;/&gt;&lt;wsp:rsid wsp:val=&quot;00003B8D&quot;/&gt;&lt;wsp:rsid wsp:val=&quot;00003D61&quot;/&gt;&lt;wsp:rsid wsp:val=&quot;00004139&quot;/&gt;&lt;wsp:rsid wsp:val=&quot;000047ED&quot;/&gt;&lt;wsp:rsid wsp:val=&quot;00004C04&quot;/&gt;&lt;wsp:rsid wsp:val=&quot;00004FA5&quot;/&gt;&lt;wsp:rsid wsp:val=&quot;00005DD4&quot;/&gt;&lt;wsp:rsid wsp:val=&quot;00006B6F&quot;/&gt;&lt;wsp:rsid wsp:val=&quot;0000707D&quot;/&gt;&lt;wsp:rsid wsp:val=&quot;000070BC&quot;/&gt;&lt;wsp:rsid wsp:val=&quot;0000777C&quot;/&gt;&lt;wsp:rsid wsp:val=&quot;00007B6D&quot;/&gt;&lt;wsp:rsid wsp:val=&quot;00010A58&quot;/&gt;&lt;wsp:rsid wsp:val=&quot;00010C00&quot;/&gt;&lt;wsp:rsid wsp:val=&quot;0001205F&quot;/&gt;&lt;wsp:rsid wsp:val=&quot;0001230A&quot;/&gt;&lt;wsp:rsid wsp:val=&quot;00012EA9&quot;/&gt;&lt;wsp:rsid wsp:val=&quot;00012EBA&quot;/&gt;&lt;wsp:rsid wsp:val=&quot;000132DD&quot;/&gt;&lt;wsp:rsid wsp:val=&quot;00013477&quot;/&gt;&lt;wsp:rsid wsp:val=&quot;0001362E&quot;/&gt;&lt;wsp:rsid wsp:val=&quot;00013D09&quot;/&gt;&lt;wsp:rsid wsp:val=&quot;0001411C&quot;/&gt;&lt;wsp:rsid wsp:val=&quot;00014306&quot;/&gt;&lt;wsp:rsid wsp:val=&quot;000150D5&quot;/&gt;&lt;wsp:rsid wsp:val=&quot;000150E7&quot;/&gt;&lt;wsp:rsid wsp:val=&quot;00015183&quot;/&gt;&lt;wsp:rsid wsp:val=&quot;0001533D&quot;/&gt;&lt;wsp:rsid wsp:val=&quot;000154A1&quot;/&gt;&lt;wsp:rsid wsp:val=&quot;000155F1&quot;/&gt;&lt;wsp:rsid wsp:val=&quot;00015A3E&quot;/&gt;&lt;wsp:rsid wsp:val=&quot;00015A4B&quot;/&gt;&lt;wsp:rsid wsp:val=&quot;00015D85&quot;/&gt;&lt;wsp:rsid wsp:val=&quot;00016090&quot;/&gt;&lt;wsp:rsid wsp:val=&quot;00016129&quot;/&gt;&lt;wsp:rsid wsp:val=&quot;000166A3&quot;/&gt;&lt;wsp:rsid wsp:val=&quot;000214F2&quot;/&gt;&lt;wsp:rsid wsp:val=&quot;00021AEF&quot;/&gt;&lt;wsp:rsid wsp:val=&quot;00021BB0&quot;/&gt;&lt;wsp:rsid wsp:val=&quot;00022009&quot;/&gt;&lt;wsp:rsid wsp:val=&quot;0002219A&quot;/&gt;&lt;wsp:rsid wsp:val=&quot;00022F4F&quot;/&gt;&lt;wsp:rsid wsp:val=&quot;00023E90&quot;/&gt;&lt;wsp:rsid wsp:val=&quot;0002412F&quot;/&gt;&lt;wsp:rsid wsp:val=&quot;0002432D&quot;/&gt;&lt;wsp:rsid wsp:val=&quot;00024860&quot;/&gt;&lt;wsp:rsid wsp:val=&quot;00024B1B&quot;/&gt;&lt;wsp:rsid wsp:val=&quot;00025212&quot;/&gt;&lt;wsp:rsid wsp:val=&quot;000264F4&quot;/&gt;&lt;wsp:rsid wsp:val=&quot;0003004F&quot;/&gt;&lt;wsp:rsid wsp:val=&quot;00030074&quot;/&gt;&lt;wsp:rsid wsp:val=&quot;00030C4F&quot;/&gt;&lt;wsp:rsid wsp:val=&quot;00030DE9&quot;/&gt;&lt;wsp:rsid wsp:val=&quot;000316A5&quot;/&gt;&lt;wsp:rsid wsp:val=&quot;0003199B&quot;/&gt;&lt;wsp:rsid wsp:val=&quot;00031E0F&quot;/&gt;&lt;wsp:rsid wsp:val=&quot;00032434&quot;/&gt;&lt;wsp:rsid wsp:val=&quot;00032476&quot;/&gt;&lt;wsp:rsid wsp:val=&quot;0003284E&quot;/&gt;&lt;wsp:rsid wsp:val=&quot;00032D76&quot;/&gt;&lt;wsp:rsid wsp:val=&quot;00032E2C&quot;/&gt;&lt;wsp:rsid wsp:val=&quot;000335C3&quot;/&gt;&lt;wsp:rsid wsp:val=&quot;0003368A&quot;/&gt;&lt;wsp:rsid wsp:val=&quot;00033715&quot;/&gt;&lt;wsp:rsid wsp:val=&quot;00033A38&quot;/&gt;&lt;wsp:rsid wsp:val=&quot;00033D74&quot;/&gt;&lt;wsp:rsid wsp:val=&quot;00033FED&quot;/&gt;&lt;wsp:rsid wsp:val=&quot;000343CD&quot;/&gt;&lt;wsp:rsid wsp:val=&quot;00034B76&quot;/&gt;&lt;wsp:rsid wsp:val=&quot;000358EC&quot;/&gt;&lt;wsp:rsid wsp:val=&quot;00035A5C&quot;/&gt;&lt;wsp:rsid wsp:val=&quot;00036266&quot;/&gt;&lt;wsp:rsid wsp:val=&quot;00036771&quot;/&gt;&lt;wsp:rsid wsp:val=&quot;000372EE&quot;/&gt;&lt;wsp:rsid wsp:val=&quot;000374BB&quot;/&gt;&lt;wsp:rsid wsp:val=&quot;000374F5&quot;/&gt;&lt;wsp:rsid wsp:val=&quot;00037999&quot;/&gt;&lt;wsp:rsid wsp:val=&quot;00037F12&quot;/&gt;&lt;wsp:rsid wsp:val=&quot;00040D69&quot;/&gt;&lt;wsp:rsid wsp:val=&quot;00040D7C&quot;/&gt;&lt;wsp:rsid wsp:val=&quot;000410F8&quot;/&gt;&lt;wsp:rsid wsp:val=&quot;0004112D&quot;/&gt;&lt;wsp:rsid wsp:val=&quot;00041245&quot;/&gt;&lt;wsp:rsid wsp:val=&quot;00041337&quot;/&gt;&lt;wsp:rsid wsp:val=&quot;00041966&quot;/&gt;&lt;wsp:rsid wsp:val=&quot;00041ECF&quot;/&gt;&lt;wsp:rsid wsp:val=&quot;000421A2&quot;/&gt;&lt;wsp:rsid wsp:val=&quot;000423F4&quot;/&gt;&lt;wsp:rsid wsp:val=&quot;00042888&quot;/&gt;&lt;wsp:rsid wsp:val=&quot;00042A65&quot;/&gt;&lt;wsp:rsid wsp:val=&quot;00042CB5&quot;/&gt;&lt;wsp:rsid wsp:val=&quot;00042E49&quot;/&gt;&lt;wsp:rsid wsp:val=&quot;0004302D&quot;/&gt;&lt;wsp:rsid wsp:val=&quot;000432B7&quot;/&gt;&lt;wsp:rsid wsp:val=&quot;00043780&quot;/&gt;&lt;wsp:rsid wsp:val=&quot;00044455&quot;/&gt;&lt;wsp:rsid wsp:val=&quot;000449FC&quot;/&gt;&lt;wsp:rsid wsp:val=&quot;00044B8E&quot;/&gt;&lt;wsp:rsid wsp:val=&quot;00044D31&quot;/&gt;&lt;wsp:rsid wsp:val=&quot;0004532F&quot;/&gt;&lt;wsp:rsid wsp:val=&quot;000453CC&quot;/&gt;&lt;wsp:rsid wsp:val=&quot;0004552D&quot;/&gt;&lt;wsp:rsid wsp:val=&quot;0004582B&quot;/&gt;&lt;wsp:rsid wsp:val=&quot;00045AE5&quot;/&gt;&lt;wsp:rsid wsp:val=&quot;00045BBE&quot;/&gt;&lt;wsp:rsid wsp:val=&quot;00045BBF&quot;/&gt;&lt;wsp:rsid wsp:val=&quot;00045CC1&quot;/&gt;&lt;wsp:rsid wsp:val=&quot;00045D4F&quot;/&gt;&lt;wsp:rsid wsp:val=&quot;000468AF&quot;/&gt;&lt;wsp:rsid wsp:val=&quot;00046A76&quot;/&gt;&lt;wsp:rsid wsp:val=&quot;00046BFD&quot;/&gt;&lt;wsp:rsid wsp:val=&quot;00047033&quot;/&gt;&lt;wsp:rsid wsp:val=&quot;0004707E&quot;/&gt;&lt;wsp:rsid wsp:val=&quot;00047493&quot;/&gt;&lt;wsp:rsid wsp:val=&quot;00050047&quot;/&gt;&lt;wsp:rsid wsp:val=&quot;00050197&quot;/&gt;&lt;wsp:rsid wsp:val=&quot;000503A4&quot;/&gt;&lt;wsp:rsid wsp:val=&quot;00050A0F&quot;/&gt;&lt;wsp:rsid wsp:val=&quot;00050B05&quot;/&gt;&lt;wsp:rsid wsp:val=&quot;000512D8&quot;/&gt;&lt;wsp:rsid wsp:val=&quot;0005141E&quot;/&gt;&lt;wsp:rsid wsp:val=&quot;000514DD&quot;/&gt;&lt;wsp:rsid wsp:val=&quot;00051D85&quot;/&gt;&lt;wsp:rsid wsp:val=&quot;00052674&quot;/&gt;&lt;wsp:rsid wsp:val=&quot;00052E39&quot;/&gt;&lt;wsp:rsid wsp:val=&quot;00052E5A&quot;/&gt;&lt;wsp:rsid wsp:val=&quot;00053312&quot;/&gt;&lt;wsp:rsid wsp:val=&quot;00053D8D&quot;/&gt;&lt;wsp:rsid wsp:val=&quot;0005406F&quot;/&gt;&lt;wsp:rsid wsp:val=&quot;000543F0&quot;/&gt;&lt;wsp:rsid wsp:val=&quot;00054455&quot;/&gt;&lt;wsp:rsid wsp:val=&quot;000548F5&quot;/&gt;&lt;wsp:rsid wsp:val=&quot;00054CB0&quot;/&gt;&lt;wsp:rsid wsp:val=&quot;000551D6&quot;/&gt;&lt;wsp:rsid wsp:val=&quot;000552E2&quot;/&gt;&lt;wsp:rsid wsp:val=&quot;00055324&quot;/&gt;&lt;wsp:rsid wsp:val=&quot;0005537A&quot;/&gt;&lt;wsp:rsid wsp:val=&quot;0005555B&quot;/&gt;&lt;wsp:rsid wsp:val=&quot;00055671&quot;/&gt;&lt;wsp:rsid wsp:val=&quot;00055919&quot;/&gt;&lt;wsp:rsid wsp:val=&quot;000559BD&quot;/&gt;&lt;wsp:rsid wsp:val=&quot;00055C34&quot;/&gt;&lt;wsp:rsid wsp:val=&quot;00055D52&quot;/&gt;&lt;wsp:rsid wsp:val=&quot;00056CE0&quot;/&gt;&lt;wsp:rsid wsp:val=&quot;0005709E&quot;/&gt;&lt;wsp:rsid wsp:val=&quot;0005717D&quot;/&gt;&lt;wsp:rsid wsp:val=&quot;00057348&quot;/&gt;&lt;wsp:rsid wsp:val=&quot;0005738D&quot;/&gt;&lt;wsp:rsid wsp:val=&quot;000574CA&quot;/&gt;&lt;wsp:rsid wsp:val=&quot;00057591&quot;/&gt;&lt;wsp:rsid wsp:val=&quot;0005782D&quot;/&gt;&lt;wsp:rsid wsp:val=&quot;00057869&quot;/&gt;&lt;wsp:rsid wsp:val=&quot;00057DE8&quot;/&gt;&lt;wsp:rsid wsp:val=&quot;000606B1&quot;/&gt;&lt;wsp:rsid wsp:val=&quot;00061267&quot;/&gt;&lt;wsp:rsid wsp:val=&quot;00061BAA&quot;/&gt;&lt;wsp:rsid wsp:val=&quot;00061D2A&quot;/&gt;&lt;wsp:rsid wsp:val=&quot;000620A8&quot;/&gt;&lt;wsp:rsid wsp:val=&quot;000621C1&quot;/&gt;&lt;wsp:rsid wsp:val=&quot;000624DE&quot;/&gt;&lt;wsp:rsid wsp:val=&quot;00063AF2&quot;/&gt;&lt;wsp:rsid wsp:val=&quot;00063D49&quot;/&gt;&lt;wsp:rsid wsp:val=&quot;00064266&quot;/&gt;&lt;wsp:rsid wsp:val=&quot;00065000&quot;/&gt;&lt;wsp:rsid wsp:val=&quot;000654DA&quot;/&gt;&lt;wsp:rsid wsp:val=&quot;000655E9&quot;/&gt;&lt;wsp:rsid wsp:val=&quot;00065827&quot;/&gt;&lt;wsp:rsid wsp:val=&quot;0006586B&quot;/&gt;&lt;wsp:rsid wsp:val=&quot;00065B23&quot;/&gt;&lt;wsp:rsid wsp:val=&quot;000669E5&quot;/&gt;&lt;wsp:rsid wsp:val=&quot;00066C6B&quot;/&gt;&lt;wsp:rsid wsp:val=&quot;00066C6F&quot;/&gt;&lt;wsp:rsid wsp:val=&quot;00067C08&quot;/&gt;&lt;wsp:rsid wsp:val=&quot;00067EF6&quot;/&gt;&lt;wsp:rsid wsp:val=&quot;00070301&quot;/&gt;&lt;wsp:rsid wsp:val=&quot;000705B4&quot;/&gt;&lt;wsp:rsid wsp:val=&quot;000709FA&quot;/&gt;&lt;wsp:rsid wsp:val=&quot;0007152A&quot;/&gt;&lt;wsp:rsid wsp:val=&quot;00072074&quot;/&gt;&lt;wsp:rsid wsp:val=&quot;000723FE&quot;/&gt;&lt;wsp:rsid wsp:val=&quot;000727C6&quot;/&gt;&lt;wsp:rsid wsp:val=&quot;00072914&quot;/&gt;&lt;wsp:rsid wsp:val=&quot;000729E8&quot;/&gt;&lt;wsp:rsid wsp:val=&quot;00072ACD&quot;/&gt;&lt;wsp:rsid wsp:val=&quot;00073806&quot;/&gt;&lt;wsp:rsid wsp:val=&quot;000747FB&quot;/&gt;&lt;wsp:rsid wsp:val=&quot;00074B3A&quot;/&gt;&lt;wsp:rsid wsp:val=&quot;00074F2E&quot;/&gt;&lt;wsp:rsid wsp:val=&quot;00075108&quot;/&gt;&lt;wsp:rsid wsp:val=&quot;00075A08&quot;/&gt;&lt;wsp:rsid wsp:val=&quot;000760C0&quot;/&gt;&lt;wsp:rsid wsp:val=&quot;00076214&quot;/&gt;&lt;wsp:rsid wsp:val=&quot;0007649C&quot;/&gt;&lt;wsp:rsid wsp:val=&quot;00076D39&quot;/&gt;&lt;wsp:rsid wsp:val=&quot;00076DBA&quot;/&gt;&lt;wsp:rsid wsp:val=&quot;00076F38&quot;/&gt;&lt;wsp:rsid wsp:val=&quot;00077451&quot;/&gt;&lt;wsp:rsid wsp:val=&quot;000775AE&quot;/&gt;&lt;wsp:rsid wsp:val=&quot;0007790B&quot;/&gt;&lt;wsp:rsid wsp:val=&quot;00080020&quot;/&gt;&lt;wsp:rsid wsp:val=&quot;000809D9&quot;/&gt;&lt;wsp:rsid wsp:val=&quot;0008149D&quot;/&gt;&lt;wsp:rsid wsp:val=&quot;000815A1&quot;/&gt;&lt;wsp:rsid wsp:val=&quot;0008169B&quot;/&gt;&lt;wsp:rsid wsp:val=&quot;000816A1&quot;/&gt;&lt;wsp:rsid wsp:val=&quot;00081929&quot;/&gt;&lt;wsp:rsid wsp:val=&quot;00081F0E&quot;/&gt;&lt;wsp:rsid wsp:val=&quot;000822B5&quot;/&gt;&lt;wsp:rsid wsp:val=&quot;00082BD6&quot;/&gt;&lt;wsp:rsid wsp:val=&quot;00082C8F&quot;/&gt;&lt;wsp:rsid wsp:val=&quot;00082D59&quot;/&gt;&lt;wsp:rsid wsp:val=&quot;00082D84&quot;/&gt;&lt;wsp:rsid wsp:val=&quot;000832B4&quot;/&gt;&lt;wsp:rsid wsp:val=&quot;000834CD&quot;/&gt;&lt;wsp:rsid wsp:val=&quot;000836A2&quot;/&gt;&lt;wsp:rsid wsp:val=&quot;000836D1&quot;/&gt;&lt;wsp:rsid wsp:val=&quot;00083EF2&quot;/&gt;&lt;wsp:rsid wsp:val=&quot;00084188&quot;/&gt;&lt;wsp:rsid wsp:val=&quot;00084713&quot;/&gt;&lt;wsp:rsid wsp:val=&quot;000850C3&quot;/&gt;&lt;wsp:rsid wsp:val=&quot;000850EC&quot;/&gt;&lt;wsp:rsid wsp:val=&quot;00085768&quot;/&gt;&lt;wsp:rsid wsp:val=&quot;000858A1&quot;/&gt;&lt;wsp:rsid wsp:val=&quot;00085D12&quot;/&gt;&lt;wsp:rsid wsp:val=&quot;00086604&quot;/&gt;&lt;wsp:rsid wsp:val=&quot;00086B8C&quot;/&gt;&lt;wsp:rsid wsp:val=&quot;00086D76&quot;/&gt;&lt;wsp:rsid wsp:val=&quot;00087039&quot;/&gt;&lt;wsp:rsid wsp:val=&quot;0008729D&quot;/&gt;&lt;wsp:rsid wsp:val=&quot;0008780E&quot;/&gt;&lt;wsp:rsid wsp:val=&quot;000879B9&quot;/&gt;&lt;wsp:rsid wsp:val=&quot;00087A50&quot;/&gt;&lt;wsp:rsid wsp:val=&quot;00087D03&quot;/&gt;&lt;wsp:rsid wsp:val=&quot;000900B2&quot;/&gt;&lt;wsp:rsid wsp:val=&quot;000907B3&quot;/&gt;&lt;wsp:rsid wsp:val=&quot;0009096E&quot;/&gt;&lt;wsp:rsid wsp:val=&quot;00090A87&quot;/&gt;&lt;wsp:rsid wsp:val=&quot;000911B5&quot;/&gt;&lt;wsp:rsid wsp:val=&quot;00091727&quot;/&gt;&lt;wsp:rsid wsp:val=&quot;0009193B&quot;/&gt;&lt;wsp:rsid wsp:val=&quot;00091944&quot;/&gt;&lt;wsp:rsid wsp:val=&quot;00091B36&quot;/&gt;&lt;wsp:rsid wsp:val=&quot;00092147&quot;/&gt;&lt;wsp:rsid wsp:val=&quot;0009224A&quot;/&gt;&lt;wsp:rsid wsp:val=&quot;000922E8&quot;/&gt;&lt;wsp:rsid wsp:val=&quot;0009232D&quot;/&gt;&lt;wsp:rsid wsp:val=&quot;00092AA6&quot;/&gt;&lt;wsp:rsid wsp:val=&quot;00092B7E&quot;/&gt;&lt;wsp:rsid wsp:val=&quot;00093429&quot;/&gt;&lt;wsp:rsid wsp:val=&quot;0009350F&quot;/&gt;&lt;wsp:rsid wsp:val=&quot;00093D9B&quot;/&gt;&lt;wsp:rsid wsp:val=&quot;00093FC0&quot;/&gt;&lt;wsp:rsid wsp:val=&quot;00094609&quot;/&gt;&lt;wsp:rsid wsp:val=&quot;00094A4A&quot;/&gt;&lt;wsp:rsid wsp:val=&quot;00094EAA&quot;/&gt;&lt;wsp:rsid wsp:val=&quot;00094F37&quot;/&gt;&lt;wsp:rsid wsp:val=&quot;00095744&quot;/&gt;&lt;wsp:rsid wsp:val=&quot;00095FD7&quot;/&gt;&lt;wsp:rsid wsp:val=&quot;000961CA&quot;/&gt;&lt;wsp:rsid wsp:val=&quot;000962BB&quot;/&gt;&lt;wsp:rsid wsp:val=&quot;00096301&quot;/&gt;&lt;wsp:rsid wsp:val=&quot;0009653D&quot;/&gt;&lt;wsp:rsid wsp:val=&quot;000969D4&quot;/&gt;&lt;wsp:rsid wsp:val=&quot;00097522&quot;/&gt;&lt;wsp:rsid wsp:val=&quot;0009763F&quot;/&gt;&lt;wsp:rsid wsp:val=&quot;00097796&quot;/&gt;&lt;wsp:rsid wsp:val=&quot;00097850&quot;/&gt;&lt;wsp:rsid wsp:val=&quot;0009786E&quot;/&gt;&lt;wsp:rsid wsp:val=&quot;000A0266&quot;/&gt;&lt;wsp:rsid wsp:val=&quot;000A0398&quot;/&gt;&lt;wsp:rsid wsp:val=&quot;000A0413&quot;/&gt;&lt;wsp:rsid wsp:val=&quot;000A0585&quot;/&gt;&lt;wsp:rsid wsp:val=&quot;000A10E3&quot;/&gt;&lt;wsp:rsid wsp:val=&quot;000A1AC5&quot;/&gt;&lt;wsp:rsid wsp:val=&quot;000A1AC8&quot;/&gt;&lt;wsp:rsid wsp:val=&quot;000A258F&quot;/&gt;&lt;wsp:rsid wsp:val=&quot;000A26FE&quot;/&gt;&lt;wsp:rsid wsp:val=&quot;000A278B&quot;/&gt;&lt;wsp:rsid wsp:val=&quot;000A31B2&quot;/&gt;&lt;wsp:rsid wsp:val=&quot;000A33B0&quot;/&gt;&lt;wsp:rsid wsp:val=&quot;000A35B6&quot;/&gt;&lt;wsp:rsid wsp:val=&quot;000A3C7E&quot;/&gt;&lt;wsp:rsid wsp:val=&quot;000A480A&quot;/&gt;&lt;wsp:rsid wsp:val=&quot;000A48B4&quot;/&gt;&lt;wsp:rsid wsp:val=&quot;000A4ACF&quot;/&gt;&lt;wsp:rsid wsp:val=&quot;000A4E08&quot;/&gt;&lt;wsp:rsid wsp:val=&quot;000A5145&quot;/&gt;&lt;wsp:rsid wsp:val=&quot;000A62B1&quot;/&gt;&lt;wsp:rsid wsp:val=&quot;000A64F0&quot;/&gt;&lt;wsp:rsid wsp:val=&quot;000A6F52&quot;/&gt;&lt;wsp:rsid wsp:val=&quot;000A709B&quot;/&gt;&lt;wsp:rsid wsp:val=&quot;000A7416&quot;/&gt;&lt;wsp:rsid wsp:val=&quot;000A77D3&quot;/&gt;&lt;wsp:rsid wsp:val=&quot;000A78AE&quot;/&gt;&lt;wsp:rsid wsp:val=&quot;000B0CB5&quot;/&gt;&lt;wsp:rsid wsp:val=&quot;000B0DD7&quot;/&gt;&lt;wsp:rsid wsp:val=&quot;000B1295&quot;/&gt;&lt;wsp:rsid wsp:val=&quot;000B29CA&quot;/&gt;&lt;wsp:rsid wsp:val=&quot;000B2A33&quot;/&gt;&lt;wsp:rsid wsp:val=&quot;000B39C6&quot;/&gt;&lt;wsp:rsid wsp:val=&quot;000B3A45&quot;/&gt;&lt;wsp:rsid wsp:val=&quot;000B3C11&quot;/&gt;&lt;wsp:rsid wsp:val=&quot;000B470B&quot;/&gt;&lt;wsp:rsid wsp:val=&quot;000B474F&quot;/&gt;&lt;wsp:rsid wsp:val=&quot;000B5459&quot;/&gt;&lt;wsp:rsid wsp:val=&quot;000B57C1&quot;/&gt;&lt;wsp:rsid wsp:val=&quot;000B5B2B&quot;/&gt;&lt;wsp:rsid wsp:val=&quot;000B661F&quot;/&gt;&lt;wsp:rsid wsp:val=&quot;000B6CB7&quot;/&gt;&lt;wsp:rsid wsp:val=&quot;000B6E4E&quot;/&gt;&lt;wsp:rsid wsp:val=&quot;000B716A&quot;/&gt;&lt;wsp:rsid wsp:val=&quot;000B7212&quot;/&gt;&lt;wsp:rsid wsp:val=&quot;000B72A7&quot;/&gt;&lt;wsp:rsid wsp:val=&quot;000B7579&quot;/&gt;&lt;wsp:rsid wsp:val=&quot;000B76AA&quot;/&gt;&lt;wsp:rsid wsp:val=&quot;000B7CC3&quot;/&gt;&lt;wsp:rsid wsp:val=&quot;000B7E9D&quot;/&gt;&lt;wsp:rsid wsp:val=&quot;000B7FB0&quot;/&gt;&lt;wsp:rsid wsp:val=&quot;000C0327&quot;/&gt;&lt;wsp:rsid wsp:val=&quot;000C056C&quot;/&gt;&lt;wsp:rsid wsp:val=&quot;000C0938&quot;/&gt;&lt;wsp:rsid wsp:val=&quot;000C094D&quot;/&gt;&lt;wsp:rsid wsp:val=&quot;000C0E39&quot;/&gt;&lt;wsp:rsid wsp:val=&quot;000C1593&quot;/&gt;&lt;wsp:rsid wsp:val=&quot;000C2054&quot;/&gt;&lt;wsp:rsid wsp:val=&quot;000C2268&quot;/&gt;&lt;wsp:rsid wsp:val=&quot;000C22C5&quot;/&gt;&lt;wsp:rsid wsp:val=&quot;000C2C34&quot;/&gt;&lt;wsp:rsid wsp:val=&quot;000C2F21&quot;/&gt;&lt;wsp:rsid wsp:val=&quot;000C3058&quot;/&gt;&lt;wsp:rsid wsp:val=&quot;000C3929&quot;/&gt;&lt;wsp:rsid wsp:val=&quot;000C3A1C&quot;/&gt;&lt;wsp:rsid wsp:val=&quot;000C3A97&quot;/&gt;&lt;wsp:rsid wsp:val=&quot;000C445C&quot;/&gt;&lt;wsp:rsid wsp:val=&quot;000C4FF6&quot;/&gt;&lt;wsp:rsid wsp:val=&quot;000C5D2F&quot;/&gt;&lt;wsp:rsid wsp:val=&quot;000C6BC2&quot;/&gt;&lt;wsp:rsid wsp:val=&quot;000C6F98&quot;/&gt;&lt;wsp:rsid wsp:val=&quot;000C7317&quot;/&gt;&lt;wsp:rsid wsp:val=&quot;000D0FAF&quot;/&gt;&lt;wsp:rsid wsp:val=&quot;000D1204&quot;/&gt;&lt;wsp:rsid wsp:val=&quot;000D1702&quot;/&gt;&lt;wsp:rsid wsp:val=&quot;000D1EB9&quot;/&gt;&lt;wsp:rsid wsp:val=&quot;000D1FE9&quot;/&gt;&lt;wsp:rsid wsp:val=&quot;000D2240&quot;/&gt;&lt;wsp:rsid wsp:val=&quot;000D292A&quot;/&gt;&lt;wsp:rsid wsp:val=&quot;000D2D51&quot;/&gt;&lt;wsp:rsid wsp:val=&quot;000D2E50&quot;/&gt;&lt;wsp:rsid wsp:val=&quot;000D2F30&quot;/&gt;&lt;wsp:rsid wsp:val=&quot;000D32E8&quot;/&gt;&lt;wsp:rsid wsp:val=&quot;000D42B8&quot;/&gt;&lt;wsp:rsid wsp:val=&quot;000D4DA5&quot;/&gt;&lt;wsp:rsid wsp:val=&quot;000D4E43&quot;/&gt;&lt;wsp:rsid wsp:val=&quot;000D4FD0&quot;/&gt;&lt;wsp:rsid wsp:val=&quot;000D51AD&quot;/&gt;&lt;wsp:rsid wsp:val=&quot;000D51BA&quot;/&gt;&lt;wsp:rsid wsp:val=&quot;000D5483&quot;/&gt;&lt;wsp:rsid wsp:val=&quot;000D55DF&quot;/&gt;&lt;wsp:rsid wsp:val=&quot;000D5B79&quot;/&gt;&lt;wsp:rsid wsp:val=&quot;000D5C70&quot;/&gt;&lt;wsp:rsid wsp:val=&quot;000D5C9C&quot;/&gt;&lt;wsp:rsid wsp:val=&quot;000D6367&quot;/&gt;&lt;wsp:rsid wsp:val=&quot;000D6F63&quot;/&gt;&lt;wsp:rsid wsp:val=&quot;000D77A1&quot;/&gt;&lt;wsp:rsid wsp:val=&quot;000D786F&quot;/&gt;&lt;wsp:rsid wsp:val=&quot;000D7AB7&quot;/&gt;&lt;wsp:rsid wsp:val=&quot;000D7D77&quot;/&gt;&lt;wsp:rsid wsp:val=&quot;000E00A1&quot;/&gt;&lt;wsp:rsid wsp:val=&quot;000E032C&quot;/&gt;&lt;wsp:rsid wsp:val=&quot;000E09B1&quot;/&gt;&lt;wsp:rsid wsp:val=&quot;000E0AA1&quot;/&gt;&lt;wsp:rsid wsp:val=&quot;000E100C&quot;/&gt;&lt;wsp:rsid wsp:val=&quot;000E10A9&quot;/&gt;&lt;wsp:rsid wsp:val=&quot;000E11F2&quot;/&gt;&lt;wsp:rsid wsp:val=&quot;000E1B41&quot;/&gt;&lt;wsp:rsid wsp:val=&quot;000E1C47&quot;/&gt;&lt;wsp:rsid wsp:val=&quot;000E1D3B&quot;/&gt;&lt;wsp:rsid wsp:val=&quot;000E2098&quot;/&gt;&lt;wsp:rsid wsp:val=&quot;000E30BC&quot;/&gt;&lt;wsp:rsid wsp:val=&quot;000E3D42&quot;/&gt;&lt;wsp:rsid wsp:val=&quot;000E47FE&quot;/&gt;&lt;wsp:rsid wsp:val=&quot;000E4CFD&quot;/&gt;&lt;wsp:rsid wsp:val=&quot;000E5309&quot;/&gt;&lt;wsp:rsid wsp:val=&quot;000E5B07&quot;/&gt;&lt;wsp:rsid wsp:val=&quot;000E5B5F&quot;/&gt;&lt;wsp:rsid wsp:val=&quot;000E5DF2&quot;/&gt;&lt;wsp:rsid wsp:val=&quot;000E5FF1&quot;/&gt;&lt;wsp:rsid wsp:val=&quot;000E6A04&quot;/&gt;&lt;wsp:rsid wsp:val=&quot;000E6E2F&quot;/&gt;&lt;wsp:rsid wsp:val=&quot;000E6F13&quot;/&gt;&lt;wsp:rsid wsp:val=&quot;000E746E&quot;/&gt;&lt;wsp:rsid wsp:val=&quot;000E76DC&quot;/&gt;&lt;wsp:rsid wsp:val=&quot;000F0076&quot;/&gt;&lt;wsp:rsid wsp:val=&quot;000F02CA&quot;/&gt;&lt;wsp:rsid wsp:val=&quot;000F05AD&quot;/&gt;&lt;wsp:rsid wsp:val=&quot;000F12B6&quot;/&gt;&lt;wsp:rsid wsp:val=&quot;000F16D7&quot;/&gt;&lt;wsp:rsid wsp:val=&quot;000F174A&quot;/&gt;&lt;wsp:rsid wsp:val=&quot;000F2A85&quot;/&gt;&lt;wsp:rsid wsp:val=&quot;000F2D5E&quot;/&gt;&lt;wsp:rsid wsp:val=&quot;000F2FE8&quot;/&gt;&lt;wsp:rsid wsp:val=&quot;000F308E&quot;/&gt;&lt;wsp:rsid wsp:val=&quot;000F36DA&quot;/&gt;&lt;wsp:rsid wsp:val=&quot;000F3970&quot;/&gt;&lt;wsp:rsid wsp:val=&quot;000F3E2A&quot;/&gt;&lt;wsp:rsid wsp:val=&quot;000F4021&quot;/&gt;&lt;wsp:rsid wsp:val=&quot;000F47BC&quot;/&gt;&lt;wsp:rsid wsp:val=&quot;000F4C4F&quot;/&gt;&lt;wsp:rsid wsp:val=&quot;000F53E4&quot;/&gt;&lt;wsp:rsid wsp:val=&quot;000F54BE&quot;/&gt;&lt;wsp:rsid wsp:val=&quot;000F5538&quot;/&gt;&lt;wsp:rsid wsp:val=&quot;000F55EA&quot;/&gt;&lt;wsp:rsid wsp:val=&quot;000F58AA&quot;/&gt;&lt;wsp:rsid wsp:val=&quot;000F5E7B&quot;/&gt;&lt;wsp:rsid wsp:val=&quot;000F6113&quot;/&gt;&lt;wsp:rsid wsp:val=&quot;000F6187&quot;/&gt;&lt;wsp:rsid wsp:val=&quot;000F61AE&quot;/&gt;&lt;wsp:rsid wsp:val=&quot;000F64FB&quot;/&gt;&lt;wsp:rsid wsp:val=&quot;000F6C36&quot;/&gt;&lt;wsp:rsid wsp:val=&quot;000F77FB&quot;/&gt;&lt;wsp:rsid wsp:val=&quot;000F7898&quot;/&gt;&lt;wsp:rsid wsp:val=&quot;000F79D5&quot;/&gt;&lt;wsp:rsid wsp:val=&quot;000F7DCF&quot;/&gt;&lt;wsp:rsid wsp:val=&quot;0010032C&quot;/&gt;&lt;wsp:rsid wsp:val=&quot;00100860&quot;/&gt;&lt;wsp:rsid wsp:val=&quot;0010094E&quot;/&gt;&lt;wsp:rsid wsp:val=&quot;00100B4E&quot;/&gt;&lt;wsp:rsid wsp:val=&quot;00100F2C&quot;/&gt;&lt;wsp:rsid wsp:val=&quot;00102087&quot;/&gt;&lt;wsp:rsid wsp:val=&quot;0010217D&quot;/&gt;&lt;wsp:rsid wsp:val=&quot;00102A99&quot;/&gt;&lt;wsp:rsid wsp:val=&quot;00102B0C&quot;/&gt;&lt;wsp:rsid wsp:val=&quot;0010327E&quot;/&gt;&lt;wsp:rsid wsp:val=&quot;0010338C&quot;/&gt;&lt;wsp:rsid wsp:val=&quot;001035B8&quot;/&gt;&lt;wsp:rsid wsp:val=&quot;00103C3D&quot;/&gt;&lt;wsp:rsid wsp:val=&quot;00104617&quot;/&gt;&lt;wsp:rsid wsp:val=&quot;00105309&quot;/&gt;&lt;wsp:rsid wsp:val=&quot;00106870&quot;/&gt;&lt;wsp:rsid wsp:val=&quot;00107265&quot;/&gt;&lt;wsp:rsid wsp:val=&quot;00107469&quot;/&gt;&lt;wsp:rsid wsp:val=&quot;00107AB8&quot;/&gt;&lt;wsp:rsid wsp:val=&quot;0011006D&quot;/&gt;&lt;wsp:rsid wsp:val=&quot;00110A5E&quot;/&gt;&lt;wsp:rsid wsp:val=&quot;001119A9&quot;/&gt;&lt;wsp:rsid wsp:val=&quot;00111EE3&quot;/&gt;&lt;wsp:rsid wsp:val=&quot;00112006&quot;/&gt;&lt;wsp:rsid wsp:val=&quot;00112709&quot;/&gt;&lt;wsp:rsid wsp:val=&quot;00112A0F&quot;/&gt;&lt;wsp:rsid wsp:val=&quot;00112AF6&quot;/&gt;&lt;wsp:rsid wsp:val=&quot;00112B92&quot;/&gt;&lt;wsp:rsid wsp:val=&quot;00112E18&quot;/&gt;&lt;wsp:rsid wsp:val=&quot;0011370D&quot;/&gt;&lt;wsp:rsid wsp:val=&quot;001140C1&quot;/&gt;&lt;wsp:rsid wsp:val=&quot;001143BA&quot;/&gt;&lt;wsp:rsid wsp:val=&quot;00114C45&quot;/&gt;&lt;wsp:rsid wsp:val=&quot;00114C86&quot;/&gt;&lt;wsp:rsid wsp:val=&quot;00114E4C&quot;/&gt;&lt;wsp:rsid wsp:val=&quot;0011530D&quot;/&gt;&lt;wsp:rsid wsp:val=&quot;001157CF&quot;/&gt;&lt;wsp:rsid wsp:val=&quot;00115C3E&quot;/&gt;&lt;wsp:rsid wsp:val=&quot;00116443&quot;/&gt;&lt;wsp:rsid wsp:val=&quot;00116921&quot;/&gt;&lt;wsp:rsid wsp:val=&quot;00116BAA&quot;/&gt;&lt;wsp:rsid wsp:val=&quot;00116CD7&quot;/&gt;&lt;wsp:rsid wsp:val=&quot;00116E97&quot;/&gt;&lt;wsp:rsid wsp:val=&quot;001171F0&quot;/&gt;&lt;wsp:rsid wsp:val=&quot;001177FE&quot;/&gt;&lt;wsp:rsid wsp:val=&quot;001178F4&quot;/&gt;&lt;wsp:rsid wsp:val=&quot;00117907&quot;/&gt;&lt;wsp:rsid wsp:val=&quot;00120215&quot;/&gt;&lt;wsp:rsid wsp:val=&quot;00120899&quot;/&gt;&lt;wsp:rsid wsp:val=&quot;00120A61&quot;/&gt;&lt;wsp:rsid wsp:val=&quot;00123604&quot;/&gt;&lt;wsp:rsid wsp:val=&quot;00123689&quot;/&gt;&lt;wsp:rsid wsp:val=&quot;001236B2&quot;/&gt;&lt;wsp:rsid wsp:val=&quot;00123BA1&quot;/&gt;&lt;wsp:rsid wsp:val=&quot;00123C7E&quot;/&gt;&lt;wsp:rsid wsp:val=&quot;001240FF&quot;/&gt;&lt;wsp:rsid wsp:val=&quot;00124145&quot;/&gt;&lt;wsp:rsid wsp:val=&quot;0012443D&quot;/&gt;&lt;wsp:rsid wsp:val=&quot;00124B80&quot;/&gt;&lt;wsp:rsid wsp:val=&quot;00125577&quot;/&gt;&lt;wsp:rsid wsp:val=&quot;001258DE&quot;/&gt;&lt;wsp:rsid wsp:val=&quot;001259E9&quot;/&gt;&lt;wsp:rsid wsp:val=&quot;00125CEC&quot;/&gt;&lt;wsp:rsid wsp:val=&quot;0012630C&quot;/&gt;&lt;wsp:rsid wsp:val=&quot;00127064&quot;/&gt;&lt;wsp:rsid wsp:val=&quot;00127185&quot;/&gt;&lt;wsp:rsid wsp:val=&quot;00127409&quot;/&gt;&lt;wsp:rsid wsp:val=&quot;00127A09&quot;/&gt;&lt;wsp:rsid wsp:val=&quot;001301B9&quot;/&gt;&lt;wsp:rsid wsp:val=&quot;001305A0&quot;/&gt;&lt;wsp:rsid wsp:val=&quot;00130EB6&quot;/&gt;&lt;wsp:rsid wsp:val=&quot;00131386&quot;/&gt;&lt;wsp:rsid wsp:val=&quot;00131793&quot;/&gt;&lt;wsp:rsid wsp:val=&quot;00131BBB&quot;/&gt;&lt;wsp:rsid wsp:val=&quot;0013204E&quot;/&gt;&lt;wsp:rsid wsp:val=&quot;0013208C&quot;/&gt;&lt;wsp:rsid wsp:val=&quot;001321C8&quot;/&gt;&lt;wsp:rsid wsp:val=&quot;00132233&quot;/&gt;&lt;wsp:rsid wsp:val=&quot;00132D1E&quot;/&gt;&lt;wsp:rsid wsp:val=&quot;00132F2B&quot;/&gt;&lt;wsp:rsid wsp:val=&quot;00133034&quot;/&gt;&lt;wsp:rsid wsp:val=&quot;0013343D&quot;/&gt;&lt;wsp:rsid wsp:val=&quot;001336E3&quot;/&gt;&lt;wsp:rsid wsp:val=&quot;00133961&quot;/&gt;&lt;wsp:rsid wsp:val=&quot;00133BA8&quot;/&gt;&lt;wsp:rsid wsp:val=&quot;0013461F&quot;/&gt;&lt;wsp:rsid wsp:val=&quot;001352DB&quot;/&gt;&lt;wsp:rsid wsp:val=&quot;00135B30&quot;/&gt;&lt;wsp:rsid wsp:val=&quot;00135C2E&quot;/&gt;&lt;wsp:rsid wsp:val=&quot;00135C9B&quot;/&gt;&lt;wsp:rsid wsp:val=&quot;00136BAE&quot;/&gt;&lt;wsp:rsid wsp:val=&quot;00136BC9&quot;/&gt;&lt;wsp:rsid wsp:val=&quot;00136EE1&quot;/&gt;&lt;wsp:rsid wsp:val=&quot;001375EC&quot;/&gt;&lt;wsp:rsid wsp:val=&quot;00137EDD&quot;/&gt;&lt;wsp:rsid wsp:val=&quot;0014022E&quot;/&gt;&lt;wsp:rsid wsp:val=&quot;001405BD&quot;/&gt;&lt;wsp:rsid wsp:val=&quot;00140E56&quot;/&gt;&lt;wsp:rsid wsp:val=&quot;00140F81&quot;/&gt;&lt;wsp:rsid wsp:val=&quot;00141448&quot;/&gt;&lt;wsp:rsid wsp:val=&quot;001416F0&quot;/&gt;&lt;wsp:rsid wsp:val=&quot;00141C3E&quot;/&gt;&lt;wsp:rsid wsp:val=&quot;00142663&quot;/&gt;&lt;wsp:rsid wsp:val=&quot;00142A01&quot;/&gt;&lt;wsp:rsid wsp:val=&quot;001431B1&quot;/&gt;&lt;wsp:rsid wsp:val=&quot;00144265&quot;/&gt;&lt;wsp:rsid wsp:val=&quot;0014430E&quot;/&gt;&lt;wsp:rsid wsp:val=&quot;00144B0D&quot;/&gt;&lt;wsp:rsid wsp:val=&quot;00144BBA&quot;/&gt;&lt;wsp:rsid wsp:val=&quot;00144DCD&quot;/&gt;&lt;wsp:rsid wsp:val=&quot;0014536B&quot;/&gt;&lt;wsp:rsid wsp:val=&quot;001453E8&quot;/&gt;&lt;wsp:rsid wsp:val=&quot;00145CBD&quot;/&gt;&lt;wsp:rsid wsp:val=&quot;001460DA&quot;/&gt;&lt;wsp:rsid wsp:val=&quot;0014671D&quot;/&gt;&lt;wsp:rsid wsp:val=&quot;001469C3&quot;/&gt;&lt;wsp:rsid wsp:val=&quot;00146EAF&quot;/&gt;&lt;wsp:rsid wsp:val=&quot;00146FC8&quot;/&gt;&lt;wsp:rsid wsp:val=&quot;00146FEC&quot;/&gt;&lt;wsp:rsid wsp:val=&quot;00147490&quot;/&gt;&lt;wsp:rsid wsp:val=&quot;001475F0&quot;/&gt;&lt;wsp:rsid wsp:val=&quot;00147B7C&quot;/&gt;&lt;wsp:rsid wsp:val=&quot;00147CC5&quot;/&gt;&lt;wsp:rsid wsp:val=&quot;0015017F&quot;/&gt;&lt;wsp:rsid wsp:val=&quot;00150683&quot;/&gt;&lt;wsp:rsid wsp:val=&quot;0015085F&quot;/&gt;&lt;wsp:rsid wsp:val=&quot;00150CB8&quot;/&gt;&lt;wsp:rsid wsp:val=&quot;001513DF&quot;/&gt;&lt;wsp:rsid wsp:val=&quot;00152269&quot;/&gt;&lt;wsp:rsid wsp:val=&quot;00152402&quot;/&gt;&lt;wsp:rsid wsp:val=&quot;00152471&quot;/&gt;&lt;wsp:rsid wsp:val=&quot;00152C31&quot;/&gt;&lt;wsp:rsid wsp:val=&quot;00152DAE&quot;/&gt;&lt;wsp:rsid wsp:val=&quot;00152E51&quot;/&gt;&lt;wsp:rsid wsp:val=&quot;00152FEC&quot;/&gt;&lt;wsp:rsid wsp:val=&quot;0015307D&quot;/&gt;&lt;wsp:rsid wsp:val=&quot;00153993&quot;/&gt;&lt;wsp:rsid wsp:val=&quot;00153C94&quot;/&gt;&lt;wsp:rsid wsp:val=&quot;00153F9A&quot;/&gt;&lt;wsp:rsid wsp:val=&quot;001548DA&quot;/&gt;&lt;wsp:rsid wsp:val=&quot;00154A1E&quot;/&gt;&lt;wsp:rsid wsp:val=&quot;00154EF0&quot;/&gt;&lt;wsp:rsid wsp:val=&quot;0015508D&quot;/&gt;&lt;wsp:rsid wsp:val=&quot;0015522F&quot;/&gt;&lt;wsp:rsid wsp:val=&quot;00156402&quot;/&gt;&lt;wsp:rsid wsp:val=&quot;00156451&quot;/&gt;&lt;wsp:rsid wsp:val=&quot;00156D29&quot;/&gt;&lt;wsp:rsid wsp:val=&quot;001574C9&quot;/&gt;&lt;wsp:rsid wsp:val=&quot;001578B6&quot;/&gt;&lt;wsp:rsid wsp:val=&quot;00157AA4&quot;/&gt;&lt;wsp:rsid wsp:val=&quot;00157FFD&quot;/&gt;&lt;wsp:rsid wsp:val=&quot;00160542&quot;/&gt;&lt;wsp:rsid wsp:val=&quot;001606F0&quot;/&gt;&lt;wsp:rsid wsp:val=&quot;0016071A&quot;/&gt;&lt;wsp:rsid wsp:val=&quot;0016071D&quot;/&gt;&lt;wsp:rsid wsp:val=&quot;00161B53&quot;/&gt;&lt;wsp:rsid wsp:val=&quot;00161E17&quot;/&gt;&lt;wsp:rsid wsp:val=&quot;00161E21&quot;/&gt;&lt;wsp:rsid wsp:val=&quot;00162DCA&quot;/&gt;&lt;wsp:rsid wsp:val=&quot;00163577&quot;/&gt;&lt;wsp:rsid wsp:val=&quot;001636DF&quot;/&gt;&lt;wsp:rsid wsp:val=&quot;00163751&quot;/&gt;&lt;wsp:rsid wsp:val=&quot;001637FD&quot;/&gt;&lt;wsp:rsid wsp:val=&quot;00163908&quot;/&gt;&lt;wsp:rsid wsp:val=&quot;00163967&quot;/&gt;&lt;wsp:rsid wsp:val=&quot;00163BEA&quot;/&gt;&lt;wsp:rsid wsp:val=&quot;0016424E&quot;/&gt;&lt;wsp:rsid wsp:val=&quot;001642EB&quot;/&gt;&lt;wsp:rsid wsp:val=&quot;001648A2&quot;/&gt;&lt;wsp:rsid wsp:val=&quot;001653B2&quot;/&gt;&lt;wsp:rsid wsp:val=&quot;0016545F&quot;/&gt;&lt;wsp:rsid wsp:val=&quot;00165832&quot;/&gt;&lt;wsp:rsid wsp:val=&quot;00165AA0&quot;/&gt;&lt;wsp:rsid wsp:val=&quot;001661EE&quot;/&gt;&lt;wsp:rsid wsp:val=&quot;00166781&quot;/&gt;&lt;wsp:rsid wsp:val=&quot;0016678D&quot;/&gt;&lt;wsp:rsid wsp:val=&quot;00166BD6&quot;/&gt;&lt;wsp:rsid wsp:val=&quot;00166C0D&quot;/&gt;&lt;wsp:rsid wsp:val=&quot;00167929&quot;/&gt;&lt;wsp:rsid wsp:val=&quot;00170097&quot;/&gt;&lt;wsp:rsid wsp:val=&quot;00170DF7&quot;/&gt;&lt;wsp:rsid wsp:val=&quot;001710D3&quot;/&gt;&lt;wsp:rsid wsp:val=&quot;001712D2&quot;/&gt;&lt;wsp:rsid wsp:val=&quot;001719F4&quot;/&gt;&lt;wsp:rsid wsp:val=&quot;00171C0B&quot;/&gt;&lt;wsp:rsid wsp:val=&quot;00173680&quot;/&gt;&lt;wsp:rsid wsp:val=&quot;001741BC&quot;/&gt;&lt;wsp:rsid wsp:val=&quot;00174453&quot;/&gt;&lt;wsp:rsid wsp:val=&quot;001745E4&quot;/&gt;&lt;wsp:rsid wsp:val=&quot;00174DF2&quot;/&gt;&lt;wsp:rsid wsp:val=&quot;00175BAE&quot;/&gt;&lt;wsp:rsid wsp:val=&quot;00175C90&quot;/&gt;&lt;wsp:rsid wsp:val=&quot;00176238&quot;/&gt;&lt;wsp:rsid wsp:val=&quot;00176C20&quot;/&gt;&lt;wsp:rsid wsp:val=&quot;00176E2C&quot;/&gt;&lt;wsp:rsid wsp:val=&quot;001772DC&quot;/&gt;&lt;wsp:rsid wsp:val=&quot;001776C5&quot;/&gt;&lt;wsp:rsid wsp:val=&quot;0018024A&quot;/&gt;&lt;wsp:rsid wsp:val=&quot;0018031A&quot;/&gt;&lt;wsp:rsid wsp:val=&quot;001809EF&quot;/&gt;&lt;wsp:rsid wsp:val=&quot;00180C7A&quot;/&gt;&lt;wsp:rsid wsp:val=&quot;001813A3&quot;/&gt;&lt;wsp:rsid wsp:val=&quot;001818DF&quot;/&gt;&lt;wsp:rsid wsp:val=&quot;00181A8F&quot;/&gt;&lt;wsp:rsid wsp:val=&quot;00182051&quot;/&gt;&lt;wsp:rsid wsp:val=&quot;00182D95&quot;/&gt;&lt;wsp:rsid wsp:val=&quot;00183111&quot;/&gt;&lt;wsp:rsid wsp:val=&quot;00183182&quot;/&gt;&lt;wsp:rsid wsp:val=&quot;00183A54&quot;/&gt;&lt;wsp:rsid wsp:val=&quot;00183CE0&quot;/&gt;&lt;wsp:rsid wsp:val=&quot;00183FDC&quot;/&gt;&lt;wsp:rsid wsp:val=&quot;001844C0&quot;/&gt;&lt;wsp:rsid wsp:val=&quot;00184C5E&quot;/&gt;&lt;wsp:rsid wsp:val=&quot;001859A6&quot;/&gt;&lt;wsp:rsid wsp:val=&quot;001859F6&quot;/&gt;&lt;wsp:rsid wsp:val=&quot;00185A83&quot;/&gt;&lt;wsp:rsid wsp:val=&quot;00187331&quot;/&gt;&lt;wsp:rsid wsp:val=&quot;001876EA&quot;/&gt;&lt;wsp:rsid wsp:val=&quot;00187DE5&quot;/&gt;&lt;wsp:rsid wsp:val=&quot;00187FB1&quot;/&gt;&lt;wsp:rsid wsp:val=&quot;001900ED&quot;/&gt;&lt;wsp:rsid wsp:val=&quot;001906CE&quot;/&gt;&lt;wsp:rsid wsp:val=&quot;0019074E&quot;/&gt;&lt;wsp:rsid wsp:val=&quot;001907AA&quot;/&gt;&lt;wsp:rsid wsp:val=&quot;001907F3&quot;/&gt;&lt;wsp:rsid wsp:val=&quot;001909E8&quot;/&gt;&lt;wsp:rsid wsp:val=&quot;00190D30&quot;/&gt;&lt;wsp:rsid wsp:val=&quot;00191803&quot;/&gt;&lt;wsp:rsid wsp:val=&quot;00191F96&quot;/&gt;&lt;wsp:rsid wsp:val=&quot;00192332&quot;/&gt;&lt;wsp:rsid wsp:val=&quot;00192943&quot;/&gt;&lt;wsp:rsid wsp:val=&quot;0019299C&quot;/&gt;&lt;wsp:rsid wsp:val=&quot;00193558&quot;/&gt;&lt;wsp:rsid wsp:val=&quot;00193597&quot;/&gt;&lt;wsp:rsid wsp:val=&quot;00193F1F&quot;/&gt;&lt;wsp:rsid wsp:val=&quot;00194298&quot;/&gt;&lt;wsp:rsid wsp:val=&quot;001943F3&quot;/&gt;&lt;wsp:rsid wsp:val=&quot;001943FE&quot;/&gt;&lt;wsp:rsid wsp:val=&quot;00195276&quot;/&gt;&lt;wsp:rsid wsp:val=&quot;0019678C&quot;/&gt;&lt;wsp:rsid wsp:val=&quot;0019699D&quot;/&gt;&lt;wsp:rsid wsp:val=&quot;001969F0&quot;/&gt;&lt;wsp:rsid wsp:val=&quot;00196BCA&quot;/&gt;&lt;wsp:rsid wsp:val=&quot;001971E1&quot;/&gt;&lt;wsp:rsid wsp:val=&quot;00197A51&quot;/&gt;&lt;wsp:rsid wsp:val=&quot;00197A7C&quot;/&gt;&lt;wsp:rsid wsp:val=&quot;00197E3E&quot;/&gt;&lt;wsp:rsid wsp:val=&quot;001A000F&quot;/&gt;&lt;wsp:rsid wsp:val=&quot;001A02C9&quot;/&gt;&lt;wsp:rsid wsp:val=&quot;001A1FCB&quot;/&gt;&lt;wsp:rsid wsp:val=&quot;001A22B6&quot;/&gt;&lt;wsp:rsid wsp:val=&quot;001A266B&quot;/&gt;&lt;wsp:rsid wsp:val=&quot;001A2890&quot;/&gt;&lt;wsp:rsid wsp:val=&quot;001A3104&quot;/&gt;&lt;wsp:rsid wsp:val=&quot;001A359D&quot;/&gt;&lt;wsp:rsid wsp:val=&quot;001A3A44&quot;/&gt;&lt;wsp:rsid wsp:val=&quot;001A3E6F&quot;/&gt;&lt;wsp:rsid wsp:val=&quot;001A42A6&quot;/&gt;&lt;wsp:rsid wsp:val=&quot;001A496B&quot;/&gt;&lt;wsp:rsid wsp:val=&quot;001A4C38&quot;/&gt;&lt;wsp:rsid wsp:val=&quot;001A5046&quot;/&gt;&lt;wsp:rsid wsp:val=&quot;001A51A9&quot;/&gt;&lt;wsp:rsid wsp:val=&quot;001A5224&quot;/&gt;&lt;wsp:rsid wsp:val=&quot;001A528C&quot;/&gt;&lt;wsp:rsid wsp:val=&quot;001A655A&quot;/&gt;&lt;wsp:rsid wsp:val=&quot;001A66D6&quot;/&gt;&lt;wsp:rsid wsp:val=&quot;001A6798&quot;/&gt;&lt;wsp:rsid wsp:val=&quot;001A6B30&quot;/&gt;&lt;wsp:rsid wsp:val=&quot;001A6BD2&quot;/&gt;&lt;wsp:rsid wsp:val=&quot;001A747C&quot;/&gt;&lt;wsp:rsid wsp:val=&quot;001A7BB4&quot;/&gt;&lt;wsp:rsid wsp:val=&quot;001B075A&quot;/&gt;&lt;wsp:rsid wsp:val=&quot;001B0A68&quot;/&gt;&lt;wsp:rsid wsp:val=&quot;001B0F55&quot;/&gt;&lt;wsp:rsid wsp:val=&quot;001B1451&quot;/&gt;&lt;wsp:rsid wsp:val=&quot;001B1F5F&quot;/&gt;&lt;wsp:rsid wsp:val=&quot;001B236D&quot;/&gt;&lt;wsp:rsid wsp:val=&quot;001B26B6&quot;/&gt;&lt;wsp:rsid wsp:val=&quot;001B3002&quot;/&gt;&lt;wsp:rsid wsp:val=&quot;001B3120&quot;/&gt;&lt;wsp:rsid wsp:val=&quot;001B356A&quot;/&gt;&lt;wsp:rsid wsp:val=&quot;001B35DA&quot;/&gt;&lt;wsp:rsid wsp:val=&quot;001B3BFE&quot;/&gt;&lt;wsp:rsid wsp:val=&quot;001B4180&quot;/&gt;&lt;wsp:rsid wsp:val=&quot;001B5206&quot;/&gt;&lt;wsp:rsid wsp:val=&quot;001B5758&quot;/&gt;&lt;wsp:rsid wsp:val=&quot;001B61E6&quot;/&gt;&lt;wsp:rsid wsp:val=&quot;001B6601&quot;/&gt;&lt;wsp:rsid wsp:val=&quot;001B673C&quot;/&gt;&lt;wsp:rsid wsp:val=&quot;001B6BA5&quot;/&gt;&lt;wsp:rsid wsp:val=&quot;001B6C0B&quot;/&gt;&lt;wsp:rsid wsp:val=&quot;001B6D1E&quot;/&gt;&lt;wsp:rsid wsp:val=&quot;001B6D81&quot;/&gt;&lt;wsp:rsid wsp:val=&quot;001B756B&quot;/&gt;&lt;wsp:rsid wsp:val=&quot;001C022A&quot;/&gt;&lt;wsp:rsid wsp:val=&quot;001C0B74&quot;/&gt;&lt;wsp:rsid wsp:val=&quot;001C11A0&quot;/&gt;&lt;wsp:rsid wsp:val=&quot;001C1628&quot;/&gt;&lt;wsp:rsid wsp:val=&quot;001C1657&quot;/&gt;&lt;wsp:rsid wsp:val=&quot;001C1789&quot;/&gt;&lt;wsp:rsid wsp:val=&quot;001C181F&quot;/&gt;&lt;wsp:rsid wsp:val=&quot;001C18A2&quot;/&gt;&lt;wsp:rsid wsp:val=&quot;001C1E21&quot;/&gt;&lt;wsp:rsid wsp:val=&quot;001C20E8&quot;/&gt;&lt;wsp:rsid wsp:val=&quot;001C29D3&quot;/&gt;&lt;wsp:rsid wsp:val=&quot;001C2DA6&quot;/&gt;&lt;wsp:rsid wsp:val=&quot;001C30E4&quot;/&gt;&lt;wsp:rsid wsp:val=&quot;001C33C3&quot;/&gt;&lt;wsp:rsid wsp:val=&quot;001C36BC&quot;/&gt;&lt;wsp:rsid wsp:val=&quot;001C3B31&quot;/&gt;&lt;wsp:rsid wsp:val=&quot;001C3C03&quot;/&gt;&lt;wsp:rsid wsp:val=&quot;001C4024&quot;/&gt;&lt;wsp:rsid wsp:val=&quot;001C40BD&quot;/&gt;&lt;wsp:rsid wsp:val=&quot;001C434E&quot;/&gt;&lt;wsp:rsid wsp:val=&quot;001C4755&quot;/&gt;&lt;wsp:rsid wsp:val=&quot;001C4930&quot;/&gt;&lt;wsp:rsid wsp:val=&quot;001C4BA8&quot;/&gt;&lt;wsp:rsid wsp:val=&quot;001C505D&quot;/&gt;&lt;wsp:rsid wsp:val=&quot;001C5189&quot;/&gt;&lt;wsp:rsid wsp:val=&quot;001C5445&quot;/&gt;&lt;wsp:rsid wsp:val=&quot;001C5B16&quot;/&gt;&lt;wsp:rsid wsp:val=&quot;001C68AE&quot;/&gt;&lt;wsp:rsid wsp:val=&quot;001C6C4E&quot;/&gt;&lt;wsp:rsid wsp:val=&quot;001C6CEA&quot;/&gt;&lt;wsp:rsid wsp:val=&quot;001C7176&quot;/&gt;&lt;wsp:rsid wsp:val=&quot;001C76BE&quot;/&gt;&lt;wsp:rsid wsp:val=&quot;001C774C&quot;/&gt;&lt;wsp:rsid wsp:val=&quot;001C7770&quot;/&gt;&lt;wsp:rsid wsp:val=&quot;001C77C9&quot;/&gt;&lt;wsp:rsid wsp:val=&quot;001D01FC&quot;/&gt;&lt;wsp:rsid wsp:val=&quot;001D0253&quot;/&gt;&lt;wsp:rsid wsp:val=&quot;001D04B8&quot;/&gt;&lt;wsp:rsid wsp:val=&quot;001D07D2&quot;/&gt;&lt;wsp:rsid wsp:val=&quot;001D0A01&quot;/&gt;&lt;wsp:rsid wsp:val=&quot;001D2915&quot;/&gt;&lt;wsp:rsid wsp:val=&quot;001D3592&quot;/&gt;&lt;wsp:rsid wsp:val=&quot;001D37A1&quot;/&gt;&lt;wsp:rsid wsp:val=&quot;001D3C84&quot;/&gt;&lt;wsp:rsid wsp:val=&quot;001D42D0&quot;/&gt;&lt;wsp:rsid wsp:val=&quot;001D44C0&quot;/&gt;&lt;wsp:rsid wsp:val=&quot;001D4981&quot;/&gt;&lt;wsp:rsid wsp:val=&quot;001D4EC4&quot;/&gt;&lt;wsp:rsid wsp:val=&quot;001D5918&quot;/&gt;&lt;wsp:rsid wsp:val=&quot;001D5FDA&quot;/&gt;&lt;wsp:rsid wsp:val=&quot;001D641C&quot;/&gt;&lt;wsp:rsid wsp:val=&quot;001D645F&quot;/&gt;&lt;wsp:rsid wsp:val=&quot;001D68F9&quot;/&gt;&lt;wsp:rsid wsp:val=&quot;001D6D24&quot;/&gt;&lt;wsp:rsid wsp:val=&quot;001D7652&quot;/&gt;&lt;wsp:rsid wsp:val=&quot;001D78B3&quot;/&gt;&lt;wsp:rsid wsp:val=&quot;001D7911&quot;/&gt;&lt;wsp:rsid wsp:val=&quot;001D7AE6&quot;/&gt;&lt;wsp:rsid wsp:val=&quot;001E01F6&quot;/&gt;&lt;wsp:rsid wsp:val=&quot;001E0E45&quot;/&gt;&lt;wsp:rsid wsp:val=&quot;001E1102&quot;/&gt;&lt;wsp:rsid wsp:val=&quot;001E1462&quot;/&gt;&lt;wsp:rsid wsp:val=&quot;001E1793&quot;/&gt;&lt;wsp:rsid wsp:val=&quot;001E2049&quot;/&gt;&lt;wsp:rsid wsp:val=&quot;001E278D&quot;/&gt;&lt;wsp:rsid wsp:val=&quot;001E27ED&quot;/&gt;&lt;wsp:rsid wsp:val=&quot;001E3267&quot;/&gt;&lt;wsp:rsid wsp:val=&quot;001E3FAC&quot;/&gt;&lt;wsp:rsid wsp:val=&quot;001E3FC7&quot;/&gt;&lt;wsp:rsid wsp:val=&quot;001E4CCA&quot;/&gt;&lt;wsp:rsid wsp:val=&quot;001E50E2&quot;/&gt;&lt;wsp:rsid wsp:val=&quot;001E548E&quot;/&gt;&lt;wsp:rsid wsp:val=&quot;001E5945&quot;/&gt;&lt;wsp:rsid wsp:val=&quot;001E65F9&quot;/&gt;&lt;wsp:rsid wsp:val=&quot;001E6C97&quot;/&gt;&lt;wsp:rsid wsp:val=&quot;001E77CD&quot;/&gt;&lt;wsp:rsid wsp:val=&quot;001E7C56&quot;/&gt;&lt;wsp:rsid wsp:val=&quot;001E7CE6&quot;/&gt;&lt;wsp:rsid wsp:val=&quot;001E7F45&quot;/&gt;&lt;wsp:rsid wsp:val=&quot;001F05B2&quot;/&gt;&lt;wsp:rsid wsp:val=&quot;001F2294&quot;/&gt;&lt;wsp:rsid wsp:val=&quot;001F2424&quot;/&gt;&lt;wsp:rsid wsp:val=&quot;001F2B00&quot;/&gt;&lt;wsp:rsid wsp:val=&quot;001F3DCC&quot;/&gt;&lt;wsp:rsid wsp:val=&quot;001F3DF7&quot;/&gt;&lt;wsp:rsid wsp:val=&quot;001F40C1&quot;/&gt;&lt;wsp:rsid wsp:val=&quot;001F4610&quot;/&gt;&lt;wsp:rsid wsp:val=&quot;001F4E6D&quot;/&gt;&lt;wsp:rsid wsp:val=&quot;001F5127&quot;/&gt;&lt;wsp:rsid wsp:val=&quot;001F586C&quot;/&gt;&lt;wsp:rsid wsp:val=&quot;001F597B&quot;/&gt;&lt;wsp:rsid wsp:val=&quot;001F5AC1&quot;/&gt;&lt;wsp:rsid wsp:val=&quot;001F5AF6&quot;/&gt;&lt;wsp:rsid wsp:val=&quot;001F5F3A&quot;/&gt;&lt;wsp:rsid wsp:val=&quot;001F6367&quot;/&gt;&lt;wsp:rsid wsp:val=&quot;001F64FA&quot;/&gt;&lt;wsp:rsid wsp:val=&quot;001F67E0&quot;/&gt;&lt;wsp:rsid wsp:val=&quot;001F67FD&quot;/&gt;&lt;wsp:rsid wsp:val=&quot;001F6939&quot;/&gt;&lt;wsp:rsid wsp:val=&quot;001F6DBC&quot;/&gt;&lt;wsp:rsid wsp:val=&quot;001F71AF&quot;/&gt;&lt;wsp:rsid wsp:val=&quot;001F75B6&quot;/&gt;&lt;wsp:rsid wsp:val=&quot;001F76EE&quot;/&gt;&lt;wsp:rsid wsp:val=&quot;001F79B8&quot;/&gt;&lt;wsp:rsid wsp:val=&quot;001F7B0A&quot;/&gt;&lt;wsp:rsid wsp:val=&quot;0020039D&quot;/&gt;&lt;wsp:rsid wsp:val=&quot;00200445&quot;/&gt;&lt;wsp:rsid wsp:val=&quot;0020097E&quot;/&gt;&lt;wsp:rsid wsp:val=&quot;00200ADC&quot;/&gt;&lt;wsp:rsid wsp:val=&quot;00200EC2&quot;/&gt;&lt;wsp:rsid wsp:val=&quot;00201377&quot;/&gt;&lt;wsp:rsid wsp:val=&quot;00201ECE&quot;/&gt;&lt;wsp:rsid wsp:val=&quot;002020AA&quot;/&gt;&lt;wsp:rsid wsp:val=&quot;00202459&quot;/&gt;&lt;wsp:rsid wsp:val=&quot;0020274F&quot;/&gt;&lt;wsp:rsid wsp:val=&quot;00202C9E&quot;/&gt;&lt;wsp:rsid wsp:val=&quot;002030B7&quot;/&gt;&lt;wsp:rsid wsp:val=&quot;002034DA&quot;/&gt;&lt;wsp:rsid wsp:val=&quot;0020358E&quot;/&gt;&lt;wsp:rsid wsp:val=&quot;00203BE1&quot;/&gt;&lt;wsp:rsid wsp:val=&quot;00203D02&quot;/&gt;&lt;wsp:rsid wsp:val=&quot;00203EED&quot;/&gt;&lt;wsp:rsid wsp:val=&quot;00204029&quot;/&gt;&lt;wsp:rsid wsp:val=&quot;0020459B&quot;/&gt;&lt;wsp:rsid wsp:val=&quot;00204987&quot;/&gt;&lt;wsp:rsid wsp:val=&quot;002051D9&quot;/&gt;&lt;wsp:rsid wsp:val=&quot;002055B1&quot;/&gt;&lt;wsp:rsid wsp:val=&quot;00205C68&quot;/&gt;&lt;wsp:rsid wsp:val=&quot;002060C9&quot;/&gt;&lt;wsp:rsid wsp:val=&quot;00206C82&quot;/&gt;&lt;wsp:rsid wsp:val=&quot;00207B61&quot;/&gt;&lt;wsp:rsid wsp:val=&quot;00207E21&quot;/&gt;&lt;wsp:rsid wsp:val=&quot;0021013F&quot;/&gt;&lt;wsp:rsid wsp:val=&quot;00210694&quot;/&gt;&lt;wsp:rsid wsp:val=&quot;0021090A&quot;/&gt;&lt;wsp:rsid wsp:val=&quot;0021197D&quot;/&gt;&lt;wsp:rsid wsp:val=&quot;00211994&quot;/&gt;&lt;wsp:rsid wsp:val=&quot;00211A6A&quot;/&gt;&lt;wsp:rsid wsp:val=&quot;00211E0F&quot;/&gt;&lt;wsp:rsid wsp:val=&quot;002120B9&quot;/&gt;&lt;wsp:rsid wsp:val=&quot;00212EF8&quot;/&gt;&lt;wsp:rsid wsp:val=&quot;002130C0&quot;/&gt;&lt;wsp:rsid wsp:val=&quot;00213F64&quot;/&gt;&lt;wsp:rsid wsp:val=&quot;0021489D&quot;/&gt;&lt;wsp:rsid wsp:val=&quot;00214A43&quot;/&gt;&lt;wsp:rsid wsp:val=&quot;00214AFB&quot;/&gt;&lt;wsp:rsid wsp:val=&quot;002158D0&quot;/&gt;&lt;wsp:rsid wsp:val=&quot;00216FE1&quot;/&gt;&lt;wsp:rsid wsp:val=&quot;002170F0&quot;/&gt;&lt;wsp:rsid wsp:val=&quot;00217430&quot;/&gt;&lt;wsp:rsid wsp:val=&quot;00217631&quot;/&gt;&lt;wsp:rsid wsp:val=&quot;00217A15&quot;/&gt;&lt;wsp:rsid wsp:val=&quot;00220112&quot;/&gt;&lt;wsp:rsid wsp:val=&quot;002201B7&quot;/&gt;&lt;wsp:rsid wsp:val=&quot;002203B7&quot;/&gt;&lt;wsp:rsid wsp:val=&quot;00220D98&quot;/&gt;&lt;wsp:rsid wsp:val=&quot;00220E7E&quot;/&gt;&lt;wsp:rsid wsp:val=&quot;0022116C&quot;/&gt;&lt;wsp:rsid wsp:val=&quot;0022134C&quot;/&gt;&lt;wsp:rsid wsp:val=&quot;00221698&quot;/&gt;&lt;wsp:rsid wsp:val=&quot;00221A06&quot;/&gt;&lt;wsp:rsid wsp:val=&quot;00221B30&quot;/&gt;&lt;wsp:rsid wsp:val=&quot;00221EFC&quot;/&gt;&lt;wsp:rsid wsp:val=&quot;00221F18&quot;/&gt;&lt;wsp:rsid wsp:val=&quot;00222087&quot;/&gt;&lt;wsp:rsid wsp:val=&quot;0022240C&quot;/&gt;&lt;wsp:rsid wsp:val=&quot;00222889&quot;/&gt;&lt;wsp:rsid wsp:val=&quot;00222AA6&quot;/&gt;&lt;wsp:rsid wsp:val=&quot;00223ACC&quot;/&gt;&lt;wsp:rsid wsp:val=&quot;00223F35&quot;/&gt;&lt;wsp:rsid wsp:val=&quot;00224645&quot;/&gt;&lt;wsp:rsid wsp:val=&quot;002246D7&quot;/&gt;&lt;wsp:rsid wsp:val=&quot;0022492C&quot;/&gt;&lt;wsp:rsid wsp:val=&quot;00224B22&quot;/&gt;&lt;wsp:rsid wsp:val=&quot;002264AD&quot;/&gt;&lt;wsp:rsid wsp:val=&quot;00226547&quot;/&gt;&lt;wsp:rsid wsp:val=&quot;002271BA&quot;/&gt;&lt;wsp:rsid wsp:val=&quot;00227399&quot;/&gt;&lt;wsp:rsid wsp:val=&quot;0023027D&quot;/&gt;&lt;wsp:rsid wsp:val=&quot;00230796&quot;/&gt;&lt;wsp:rsid wsp:val=&quot;00230E32&quot;/&gt;&lt;wsp:rsid wsp:val=&quot;00230E8E&quot;/&gt;&lt;wsp:rsid wsp:val=&quot;00231708&quot;/&gt;&lt;wsp:rsid wsp:val=&quot;00231B8A&quot;/&gt;&lt;wsp:rsid wsp:val=&quot;002320DD&quot;/&gt;&lt;wsp:rsid wsp:val=&quot;002320F1&quot;/&gt;&lt;wsp:rsid wsp:val=&quot;002321F8&quot;/&gt;&lt;wsp:rsid wsp:val=&quot;002322A3&quot;/&gt;&lt;wsp:rsid wsp:val=&quot;00232375&quot;/&gt;&lt;wsp:rsid wsp:val=&quot;00232411&quot;/&gt;&lt;wsp:rsid wsp:val=&quot;00232DAF&quot;/&gt;&lt;wsp:rsid wsp:val=&quot;002336E8&quot;/&gt;&lt;wsp:rsid wsp:val=&quot;002339E2&quot;/&gt;&lt;wsp:rsid wsp:val=&quot;00233BCD&quot;/&gt;&lt;wsp:rsid wsp:val=&quot;00233F84&quot;/&gt;&lt;wsp:rsid wsp:val=&quot;0023418C&quot;/&gt;&lt;wsp:rsid wsp:val=&quot;00234331&quot;/&gt;&lt;wsp:rsid wsp:val=&quot;00234462&quot;/&gt;&lt;wsp:rsid wsp:val=&quot;0023481B&quot;/&gt;&lt;wsp:rsid wsp:val=&quot;00234C4C&quot;/&gt;&lt;wsp:rsid wsp:val=&quot;00235016&quot;/&gt;&lt;wsp:rsid wsp:val=&quot;002354DB&quot;/&gt;&lt;wsp:rsid wsp:val=&quot;00235C04&quot;/&gt;&lt;wsp:rsid wsp:val=&quot;002361B4&quot;/&gt;&lt;wsp:rsid wsp:val=&quot;002362A7&quot;/&gt;&lt;wsp:rsid wsp:val=&quot;0023643A&quot;/&gt;&lt;wsp:rsid wsp:val=&quot;00236C0A&quot;/&gt;&lt;wsp:rsid wsp:val=&quot;00236C87&quot;/&gt;&lt;wsp:rsid wsp:val=&quot;00237580&quot;/&gt;&lt;wsp:rsid wsp:val=&quot;00237B01&quot;/&gt;&lt;wsp:rsid wsp:val=&quot;002404A0&quot;/&gt;&lt;wsp:rsid wsp:val=&quot;00241009&quot;/&gt;&lt;wsp:rsid wsp:val=&quot;002415E7&quot;/&gt;&lt;wsp:rsid wsp:val=&quot;00241DFB&quot;/&gt;&lt;wsp:rsid wsp:val=&quot;00241E36&quot;/&gt;&lt;wsp:rsid wsp:val=&quot;00242260&quot;/&gt;&lt;wsp:rsid wsp:val=&quot;00242806&quot;/&gt;&lt;wsp:rsid wsp:val=&quot;002429C6&quot;/&gt;&lt;wsp:rsid wsp:val=&quot;00242BF2&quot;/&gt;&lt;wsp:rsid wsp:val=&quot;0024329F&quot;/&gt;&lt;wsp:rsid wsp:val=&quot;0024392B&quot;/&gt;&lt;wsp:rsid wsp:val=&quot;00243E72&quot;/&gt;&lt;wsp:rsid wsp:val=&quot;0024453A&quot;/&gt;&lt;wsp:rsid wsp:val=&quot;002449CC&quot;/&gt;&lt;wsp:rsid wsp:val=&quot;00244A7A&quot;/&gt;&lt;wsp:rsid wsp:val=&quot;0024518A&quot;/&gt;&lt;wsp:rsid wsp:val=&quot;0024531F&quot;/&gt;&lt;wsp:rsid wsp:val=&quot;002459E9&quot;/&gt;&lt;wsp:rsid wsp:val=&quot;00245D72&quot;/&gt;&lt;wsp:rsid wsp:val=&quot;00246353&quot;/&gt;&lt;wsp:rsid wsp:val=&quot;002463D1&quot;/&gt;&lt;wsp:rsid wsp:val=&quot;00246498&quot;/&gt;&lt;wsp:rsid wsp:val=&quot;002464F7&quot;/&gt;&lt;wsp:rsid wsp:val=&quot;0024653D&quot;/&gt;&lt;wsp:rsid wsp:val=&quot;002466A4&quot;/&gt;&lt;wsp:rsid wsp:val=&quot;002466BD&quot;/&gt;&lt;wsp:rsid wsp:val=&quot;00246DC3&quot;/&gt;&lt;wsp:rsid wsp:val=&quot;00246EDC&quot;/&gt;&lt;wsp:rsid wsp:val=&quot;00246FA2&quot;/&gt;&lt;wsp:rsid wsp:val=&quot;00247273&quot;/&gt;&lt;wsp:rsid wsp:val=&quot;0024736B&quot;/&gt;&lt;wsp:rsid wsp:val=&quot;00247CB4&quot;/&gt;&lt;wsp:rsid wsp:val=&quot;002508F8&quot;/&gt;&lt;wsp:rsid wsp:val=&quot;00250AFD&quot;/&gt;&lt;wsp:rsid wsp:val=&quot;002513B2&quot;/&gt;&lt;wsp:rsid wsp:val=&quot;00251ADA&quot;/&gt;&lt;wsp:rsid wsp:val=&quot;00251E19&quot;/&gt;&lt;wsp:rsid wsp:val=&quot;00252EE7&quot;/&gt;&lt;wsp:rsid wsp:val=&quot;0025391B&quot;/&gt;&lt;wsp:rsid wsp:val=&quot;00254114&quot;/&gt;&lt;wsp:rsid wsp:val=&quot;002553B1&quot;/&gt;&lt;wsp:rsid wsp:val=&quot;0025593F&quot;/&gt;&lt;wsp:rsid wsp:val=&quot;0025662C&quot;/&gt;&lt;wsp:rsid wsp:val=&quot;00257037&quot;/&gt;&lt;wsp:rsid wsp:val=&quot;0025710A&quot;/&gt;&lt;wsp:rsid wsp:val=&quot;002572AB&quot;/&gt;&lt;wsp:rsid wsp:val=&quot;0025787D&quot;/&gt;&lt;wsp:rsid wsp:val=&quot;00257EDF&quot;/&gt;&lt;wsp:rsid wsp:val=&quot;002607CF&quot;/&gt;&lt;wsp:rsid wsp:val=&quot;00260C4D&quot;/&gt;&lt;wsp:rsid wsp:val=&quot;0026110A&quot;/&gt;&lt;wsp:rsid wsp:val=&quot;00261135&quot;/&gt;&lt;wsp:rsid wsp:val=&quot;0026152B&quot;/&gt;&lt;wsp:rsid wsp:val=&quot;0026175E&quot;/&gt;&lt;wsp:rsid wsp:val=&quot;00261D8D&quot;/&gt;&lt;wsp:rsid wsp:val=&quot;00261DD4&quot;/&gt;&lt;wsp:rsid wsp:val=&quot;00262015&quot;/&gt;&lt;wsp:rsid wsp:val=&quot;002623C1&quot;/&gt;&lt;wsp:rsid wsp:val=&quot;0026263C&quot;/&gt;&lt;wsp:rsid wsp:val=&quot;002629D2&quot;/&gt;&lt;wsp:rsid wsp:val=&quot;00262F15&quot;/&gt;&lt;wsp:rsid wsp:val=&quot;00262F91&quot;/&gt;&lt;wsp:rsid wsp:val=&quot;00263547&quot;/&gt;&lt;wsp:rsid wsp:val=&quot;002637C3&quot;/&gt;&lt;wsp:rsid wsp:val=&quot;00263A43&quot;/&gt;&lt;wsp:rsid wsp:val=&quot;00263BAA&quot;/&gt;&lt;wsp:rsid wsp:val=&quot;0026455E&quot;/&gt;&lt;wsp:rsid wsp:val=&quot;002650B4&quot;/&gt;&lt;wsp:rsid wsp:val=&quot;002651FA&quot;/&gt;&lt;wsp:rsid wsp:val=&quot;0026526C&quot;/&gt;&lt;wsp:rsid wsp:val=&quot;002654F8&quot;/&gt;&lt;wsp:rsid wsp:val=&quot;00265D4B&quot;/&gt;&lt;wsp:rsid wsp:val=&quot;00265E34&quot;/&gt;&lt;wsp:rsid wsp:val=&quot;002668F2&quot;/&gt;&lt;wsp:rsid wsp:val=&quot;0026710C&quot;/&gt;&lt;wsp:rsid wsp:val=&quot;00267118&quot;/&gt;&lt;wsp:rsid wsp:val=&quot;00267273&quot;/&gt;&lt;wsp:rsid wsp:val=&quot;0026733A&quot;/&gt;&lt;wsp:rsid wsp:val=&quot;00267DE7&quot;/&gt;&lt;wsp:rsid wsp:val=&quot;00267FF0&quot;/&gt;&lt;wsp:rsid wsp:val=&quot;00270004&quot;/&gt;&lt;wsp:rsid wsp:val=&quot;00271659&quot;/&gt;&lt;wsp:rsid wsp:val=&quot;00271F7C&quot;/&gt;&lt;wsp:rsid wsp:val=&quot;0027220E&quot;/&gt;&lt;wsp:rsid wsp:val=&quot;00272FD7&quot;/&gt;&lt;wsp:rsid wsp:val=&quot;002738DD&quot;/&gt;&lt;wsp:rsid wsp:val=&quot;00273D27&quot;/&gt;&lt;wsp:rsid wsp:val=&quot;00274181&quot;/&gt;&lt;wsp:rsid wsp:val=&quot;002743C0&quot;/&gt;&lt;wsp:rsid wsp:val=&quot;002747B2&quot;/&gt;&lt;wsp:rsid wsp:val=&quot;0027484D&quot;/&gt;&lt;wsp:rsid wsp:val=&quot;00275062&quot;/&gt;&lt;wsp:rsid wsp:val=&quot;002755FB&quot;/&gt;&lt;wsp:rsid wsp:val=&quot;00275784&quot;/&gt;&lt;wsp:rsid wsp:val=&quot;0027628B&quot;/&gt;&lt;wsp:rsid wsp:val=&quot;00276524&quot;/&gt;&lt;wsp:rsid wsp:val=&quot;00276E51&quot;/&gt;&lt;wsp:rsid wsp:val=&quot;0027709E&quot;/&gt;&lt;wsp:rsid wsp:val=&quot;002773B3&quot;/&gt;&lt;wsp:rsid wsp:val=&quot;00277607&quot;/&gt;&lt;wsp:rsid wsp:val=&quot;00277878&quot;/&gt;&lt;wsp:rsid wsp:val=&quot;002805D0&quot;/&gt;&lt;wsp:rsid wsp:val=&quot;002808F1&quot;/&gt;&lt;wsp:rsid wsp:val=&quot;00280F4E&quot;/&gt;&lt;wsp:rsid wsp:val=&quot;00281979&quot;/&gt;&lt;wsp:rsid wsp:val=&quot;00281B3F&quot;/&gt;&lt;wsp:rsid wsp:val=&quot;00282355&quot;/&gt;&lt;wsp:rsid wsp:val=&quot;00282549&quot;/&gt;&lt;wsp:rsid wsp:val=&quot;0028352B&quot;/&gt;&lt;wsp:rsid wsp:val=&quot;0028384D&quot;/&gt;&lt;wsp:rsid wsp:val=&quot;002844A7&quot;/&gt;&lt;wsp:rsid wsp:val=&quot;0028499E&quot;/&gt;&lt;wsp:rsid wsp:val=&quot;00284A13&quot;/&gt;&lt;wsp:rsid wsp:val=&quot;00284A81&quot;/&gt;&lt;wsp:rsid wsp:val=&quot;00285263&quot;/&gt;&lt;wsp:rsid wsp:val=&quot;002853B6&quot;/&gt;&lt;wsp:rsid wsp:val=&quot;00285455&quot;/&gt;&lt;wsp:rsid wsp:val=&quot;002858D8&quot;/&gt;&lt;wsp:rsid wsp:val=&quot;00285B20&quot;/&gt;&lt;wsp:rsid wsp:val=&quot;00285D76&quot;/&gt;&lt;wsp:rsid wsp:val=&quot;00285D8B&quot;/&gt;&lt;wsp:rsid wsp:val=&quot;00286091&quot;/&gt;&lt;wsp:rsid wsp:val=&quot;002861D2&quot;/&gt;&lt;wsp:rsid wsp:val=&quot;00286625&quot;/&gt;&lt;wsp:rsid wsp:val=&quot;0028678D&quot;/&gt;&lt;wsp:rsid wsp:val=&quot;00286960&quot;/&gt;&lt;wsp:rsid wsp:val=&quot;00286AB0&quot;/&gt;&lt;wsp:rsid wsp:val=&quot;00286BDA&quot;/&gt;&lt;wsp:rsid wsp:val=&quot;00286DF1&quot;/&gt;&lt;wsp:rsid wsp:val=&quot;002875BD&quot;/&gt;&lt;wsp:rsid wsp:val=&quot;00287B65&quot;/&gt;&lt;wsp:rsid wsp:val=&quot;00290099&quot;/&gt;&lt;wsp:rsid wsp:val=&quot;00290113&quot;/&gt;&lt;wsp:rsid wsp:val=&quot;002902D0&quot;/&gt;&lt;wsp:rsid wsp:val=&quot;00290897&quot;/&gt;&lt;wsp:rsid wsp:val=&quot;002912FA&quot;/&gt;&lt;wsp:rsid wsp:val=&quot;00291356&quot;/&gt;&lt;wsp:rsid wsp:val=&quot;00291FEB&quot;/&gt;&lt;wsp:rsid wsp:val=&quot;002920A6&quot;/&gt;&lt;wsp:rsid wsp:val=&quot;002921EC&quot;/&gt;&lt;wsp:rsid wsp:val=&quot;002923B4&quot;/&gt;&lt;wsp:rsid wsp:val=&quot;00292CE8&quot;/&gt;&lt;wsp:rsid wsp:val=&quot;00292DAE&quot;/&gt;&lt;wsp:rsid wsp:val=&quot;0029378B&quot;/&gt;&lt;wsp:rsid wsp:val=&quot;00293EF1&quot;/&gt;&lt;wsp:rsid wsp:val=&quot;0029422F&quot;/&gt;&lt;wsp:rsid wsp:val=&quot;002949EB&quot;/&gt;&lt;wsp:rsid wsp:val=&quot;00294C2A&quot;/&gt;&lt;wsp:rsid wsp:val=&quot;00295A27&quot;/&gt;&lt;wsp:rsid wsp:val=&quot;002962E6&quot;/&gt;&lt;wsp:rsid wsp:val=&quot;002962EF&quot;/&gt;&lt;wsp:rsid wsp:val=&quot;0029661A&quot;/&gt;&lt;wsp:rsid wsp:val=&quot;0029669C&quot;/&gt;&lt;wsp:rsid wsp:val=&quot;002967F9&quot;/&gt;&lt;wsp:rsid wsp:val=&quot;00296F45&quot;/&gt;&lt;wsp:rsid wsp:val=&quot;00297AB5&quot;/&gt;&lt;wsp:rsid wsp:val=&quot;002A0DD1&quot;/&gt;&lt;wsp:rsid wsp:val=&quot;002A1358&quot;/&gt;&lt;wsp:rsid wsp:val=&quot;002A14DC&quot;/&gt;&lt;wsp:rsid wsp:val=&quot;002A1514&quot;/&gt;&lt;wsp:rsid wsp:val=&quot;002A1640&quot;/&gt;&lt;wsp:rsid wsp:val=&quot;002A1671&quot;/&gt;&lt;wsp:rsid wsp:val=&quot;002A26AE&quot;/&gt;&lt;wsp:rsid wsp:val=&quot;002A2806&quot;/&gt;&lt;wsp:rsid wsp:val=&quot;002A3292&quot;/&gt;&lt;wsp:rsid wsp:val=&quot;002A35B4&quot;/&gt;&lt;wsp:rsid wsp:val=&quot;002A396A&quot;/&gt;&lt;wsp:rsid wsp:val=&quot;002A3CB8&quot;/&gt;&lt;wsp:rsid wsp:val=&quot;002A4314&quot;/&gt;&lt;wsp:rsid wsp:val=&quot;002A4336&quot;/&gt;&lt;wsp:rsid wsp:val=&quot;002A4834&quot;/&gt;&lt;wsp:rsid wsp:val=&quot;002A52D2&quot;/&gt;&lt;wsp:rsid wsp:val=&quot;002A563B&quot;/&gt;&lt;wsp:rsid wsp:val=&quot;002A5B11&quot;/&gt;&lt;wsp:rsid wsp:val=&quot;002A5CB1&quot;/&gt;&lt;wsp:rsid wsp:val=&quot;002A5E29&quot;/&gt;&lt;wsp:rsid wsp:val=&quot;002A5FF9&quot;/&gt;&lt;wsp:rsid wsp:val=&quot;002A66A2&quot;/&gt;&lt;wsp:rsid wsp:val=&quot;002A6821&quot;/&gt;&lt;wsp:rsid wsp:val=&quot;002A683F&quot;/&gt;&lt;wsp:rsid wsp:val=&quot;002A6A72&quot;/&gt;&lt;wsp:rsid wsp:val=&quot;002A6CE3&quot;/&gt;&lt;wsp:rsid wsp:val=&quot;002A6D64&quot;/&gt;&lt;wsp:rsid wsp:val=&quot;002A6EAF&quot;/&gt;&lt;wsp:rsid wsp:val=&quot;002A7245&quot;/&gt;&lt;wsp:rsid wsp:val=&quot;002A78CF&quot;/&gt;&lt;wsp:rsid wsp:val=&quot;002A7BB9&quot;/&gt;&lt;wsp:rsid wsp:val=&quot;002A7DAB&quot;/&gt;&lt;wsp:rsid wsp:val=&quot;002A7E9C&quot;/&gt;&lt;wsp:rsid wsp:val=&quot;002B02D2&quot;/&gt;&lt;wsp:rsid wsp:val=&quot;002B037D&quot;/&gt;&lt;wsp:rsid wsp:val=&quot;002B04C1&quot;/&gt;&lt;wsp:rsid wsp:val=&quot;002B0654&quot;/&gt;&lt;wsp:rsid wsp:val=&quot;002B0A83&quot;/&gt;&lt;wsp:rsid wsp:val=&quot;002B0DFE&quot;/&gt;&lt;wsp:rsid wsp:val=&quot;002B0F82&quot;/&gt;&lt;wsp:rsid wsp:val=&quot;002B1CB3&quot;/&gt;&lt;wsp:rsid wsp:val=&quot;002B1D7A&quot;/&gt;&lt;wsp:rsid wsp:val=&quot;002B26F8&quot;/&gt;&lt;wsp:rsid wsp:val=&quot;002B3870&quot;/&gt;&lt;wsp:rsid wsp:val=&quot;002B3939&quot;/&gt;&lt;wsp:rsid wsp:val=&quot;002B4AC9&quot;/&gt;&lt;wsp:rsid wsp:val=&quot;002B4AD2&quot;/&gt;&lt;wsp:rsid wsp:val=&quot;002B57DA&quot;/&gt;&lt;wsp:rsid wsp:val=&quot;002B6559&quot;/&gt;&lt;wsp:rsid wsp:val=&quot;002B669F&quot;/&gt;&lt;wsp:rsid wsp:val=&quot;002B6C23&quot;/&gt;&lt;wsp:rsid wsp:val=&quot;002B7524&quot;/&gt;&lt;wsp:rsid wsp:val=&quot;002B7A45&quot;/&gt;&lt;wsp:rsid wsp:val=&quot;002C04FB&quot;/&gt;&lt;wsp:rsid wsp:val=&quot;002C0FA3&quot;/&gt;&lt;wsp:rsid wsp:val=&quot;002C14A3&quot;/&gt;&lt;wsp:rsid wsp:val=&quot;002C17D4&quot;/&gt;&lt;wsp:rsid wsp:val=&quot;002C1C85&quot;/&gt;&lt;wsp:rsid wsp:val=&quot;002C2220&quot;/&gt;&lt;wsp:rsid wsp:val=&quot;002C2520&quot;/&gt;&lt;wsp:rsid wsp:val=&quot;002C294E&quot;/&gt;&lt;wsp:rsid wsp:val=&quot;002C3309&quot;/&gt;&lt;wsp:rsid wsp:val=&quot;002C3447&quot;/&gt;&lt;wsp:rsid wsp:val=&quot;002C3621&quot;/&gt;&lt;wsp:rsid wsp:val=&quot;002C3B85&quot;/&gt;&lt;wsp:rsid wsp:val=&quot;002C3CB2&quot;/&gt;&lt;wsp:rsid wsp:val=&quot;002C3CC9&quot;/&gt;&lt;wsp:rsid wsp:val=&quot;002C4051&quot;/&gt;&lt;wsp:rsid wsp:val=&quot;002C4759&quot;/&gt;&lt;wsp:rsid wsp:val=&quot;002C479D&quot;/&gt;&lt;wsp:rsid wsp:val=&quot;002C4C0A&quot;/&gt;&lt;wsp:rsid wsp:val=&quot;002C507A&quot;/&gt;&lt;wsp:rsid wsp:val=&quot;002C5374&quot;/&gt;&lt;wsp:rsid wsp:val=&quot;002C590D&quot;/&gt;&lt;wsp:rsid wsp:val=&quot;002C5C51&quot;/&gt;&lt;wsp:rsid wsp:val=&quot;002C5FAD&quot;/&gt;&lt;wsp:rsid wsp:val=&quot;002C6798&quot;/&gt;&lt;wsp:rsid wsp:val=&quot;002C695E&quot;/&gt;&lt;wsp:rsid wsp:val=&quot;002D029B&quot;/&gt;&lt;wsp:rsid wsp:val=&quot;002D076D&quot;/&gt;&lt;wsp:rsid wsp:val=&quot;002D0C1A&quot;/&gt;&lt;wsp:rsid wsp:val=&quot;002D14E1&quot;/&gt;&lt;wsp:rsid wsp:val=&quot;002D19C1&quot;/&gt;&lt;wsp:rsid wsp:val=&quot;002D1A11&quot;/&gt;&lt;wsp:rsid wsp:val=&quot;002D1B2B&quot;/&gt;&lt;wsp:rsid wsp:val=&quot;002D2244&quot;/&gt;&lt;wsp:rsid wsp:val=&quot;002D2521&quot;/&gt;&lt;wsp:rsid wsp:val=&quot;002D2CF0&quot;/&gt;&lt;wsp:rsid wsp:val=&quot;002D31D8&quot;/&gt;&lt;wsp:rsid wsp:val=&quot;002D3700&quot;/&gt;&lt;wsp:rsid wsp:val=&quot;002D3ED0&quot;/&gt;&lt;wsp:rsid wsp:val=&quot;002D4247&quot;/&gt;&lt;wsp:rsid wsp:val=&quot;002D44C5&quot;/&gt;&lt;wsp:rsid wsp:val=&quot;002D4507&quot;/&gt;&lt;wsp:rsid wsp:val=&quot;002D4547&quot;/&gt;&lt;wsp:rsid wsp:val=&quot;002D4837&quot;/&gt;&lt;wsp:rsid wsp:val=&quot;002D49B3&quot;/&gt;&lt;wsp:rsid wsp:val=&quot;002D4A92&quot;/&gt;&lt;wsp:rsid wsp:val=&quot;002D4C5C&quot;/&gt;&lt;wsp:rsid wsp:val=&quot;002D5244&quot;/&gt;&lt;wsp:rsid wsp:val=&quot;002D55F5&quot;/&gt;&lt;wsp:rsid wsp:val=&quot;002D5948&quot;/&gt;&lt;wsp:rsid wsp:val=&quot;002D5F3C&quot;/&gt;&lt;wsp:rsid wsp:val=&quot;002D5FA5&quot;/&gt;&lt;wsp:rsid wsp:val=&quot;002D6804&quot;/&gt;&lt;wsp:rsid wsp:val=&quot;002D6C07&quot;/&gt;&lt;wsp:rsid wsp:val=&quot;002D6CEF&quot;/&gt;&lt;wsp:rsid wsp:val=&quot;002D704F&quot;/&gt;&lt;wsp:rsid wsp:val=&quot;002D741D&quot;/&gt;&lt;wsp:rsid wsp:val=&quot;002D79D0&quot;/&gt;&lt;wsp:rsid wsp:val=&quot;002E01C6&quot;/&gt;&lt;wsp:rsid wsp:val=&quot;002E0785&quot;/&gt;&lt;wsp:rsid wsp:val=&quot;002E096D&quot;/&gt;&lt;wsp:rsid wsp:val=&quot;002E0D79&quot;/&gt;&lt;wsp:rsid wsp:val=&quot;002E0DBA&quot;/&gt;&lt;wsp:rsid wsp:val=&quot;002E10F7&quot;/&gt;&lt;wsp:rsid wsp:val=&quot;002E1153&quot;/&gt;&lt;wsp:rsid wsp:val=&quot;002E1A45&quot;/&gt;&lt;wsp:rsid wsp:val=&quot;002E1D33&quot;/&gt;&lt;wsp:rsid wsp:val=&quot;002E1D6E&quot;/&gt;&lt;wsp:rsid wsp:val=&quot;002E2093&quot;/&gt;&lt;wsp:rsid wsp:val=&quot;002E2AC4&quot;/&gt;&lt;wsp:rsid wsp:val=&quot;002E2CA6&quot;/&gt;&lt;wsp:rsid wsp:val=&quot;002E2FDC&quot;/&gt;&lt;wsp:rsid wsp:val=&quot;002E4267&quot;/&gt;&lt;wsp:rsid wsp:val=&quot;002E458B&quot;/&gt;&lt;wsp:rsid wsp:val=&quot;002E46A9&quot;/&gt;&lt;wsp:rsid wsp:val=&quot;002E47F8&quot;/&gt;&lt;wsp:rsid wsp:val=&quot;002E50A3&quot;/&gt;&lt;wsp:rsid wsp:val=&quot;002E5D43&quot;/&gt;&lt;wsp:rsid wsp:val=&quot;002E5DAB&quot;/&gt;&lt;wsp:rsid wsp:val=&quot;002E67F9&quot;/&gt;&lt;wsp:rsid wsp:val=&quot;002E6AAE&quot;/&gt;&lt;wsp:rsid wsp:val=&quot;002E7057&quot;/&gt;&lt;wsp:rsid wsp:val=&quot;002E720E&quot;/&gt;&lt;wsp:rsid wsp:val=&quot;002E7987&quot;/&gt;&lt;wsp:rsid wsp:val=&quot;002F0495&quot;/&gt;&lt;wsp:rsid wsp:val=&quot;002F1187&quot;/&gt;&lt;wsp:rsid wsp:val=&quot;002F17F1&quot;/&gt;&lt;wsp:rsid wsp:val=&quot;002F1963&quot;/&gt;&lt;wsp:rsid wsp:val=&quot;002F1D05&quot;/&gt;&lt;wsp:rsid wsp:val=&quot;002F1D26&quot;/&gt;&lt;wsp:rsid wsp:val=&quot;002F23AB&quot;/&gt;&lt;wsp:rsid wsp:val=&quot;002F25FA&quot;/&gt;&lt;wsp:rsid wsp:val=&quot;002F27D1&quot;/&gt;&lt;wsp:rsid wsp:val=&quot;002F2C8E&quot;/&gt;&lt;wsp:rsid wsp:val=&quot;002F3652&quot;/&gt;&lt;wsp:rsid wsp:val=&quot;002F368C&quot;/&gt;&lt;wsp:rsid wsp:val=&quot;002F3B38&quot;/&gt;&lt;wsp:rsid wsp:val=&quot;002F3C0F&quot;/&gt;&lt;wsp:rsid wsp:val=&quot;002F3D46&quot;/&gt;&lt;wsp:rsid wsp:val=&quot;002F41B8&quot;/&gt;&lt;wsp:rsid wsp:val=&quot;002F41DD&quot;/&gt;&lt;wsp:rsid wsp:val=&quot;002F47EE&quot;/&gt;&lt;wsp:rsid wsp:val=&quot;002F527E&quot;/&gt;&lt;wsp:rsid wsp:val=&quot;002F5695&quot;/&gt;&lt;wsp:rsid wsp:val=&quot;002F5B13&quot;/&gt;&lt;wsp:rsid wsp:val=&quot;002F6D80&quot;/&gt;&lt;wsp:rsid wsp:val=&quot;002F73EF&quot;/&gt;&lt;wsp:rsid wsp:val=&quot;002F7423&quot;/&gt;&lt;wsp:rsid wsp:val=&quot;002F776D&quot;/&gt;&lt;wsp:rsid wsp:val=&quot;002F7855&quot;/&gt;&lt;wsp:rsid wsp:val=&quot;002F7C1B&quot;/&gt;&lt;wsp:rsid wsp:val=&quot;00300276&quot;/&gt;&lt;wsp:rsid wsp:val=&quot;003006DE&quot;/&gt;&lt;wsp:rsid wsp:val=&quot;00300A06&quot;/&gt;&lt;wsp:rsid wsp:val=&quot;00300BFA&quot;/&gt;&lt;wsp:rsid wsp:val=&quot;00300D05&quot;/&gt;&lt;wsp:rsid wsp:val=&quot;00301173&quot;/&gt;&lt;wsp:rsid wsp:val=&quot;00301504&quot;/&gt;&lt;wsp:rsid wsp:val=&quot;00301768&quot;/&gt;&lt;wsp:rsid wsp:val=&quot;00301AB9&quot;/&gt;&lt;wsp:rsid wsp:val=&quot;00302AC2&quot;/&gt;&lt;wsp:rsid wsp:val=&quot;00302BAA&quot;/&gt;&lt;wsp:rsid wsp:val=&quot;00303311&quot;/&gt;&lt;wsp:rsid wsp:val=&quot;00303348&quot;/&gt;&lt;wsp:rsid wsp:val=&quot;00303F3C&quot;/&gt;&lt;wsp:rsid wsp:val=&quot;00303F9B&quot;/&gt;&lt;wsp:rsid wsp:val=&quot;003047A2&quot;/&gt;&lt;wsp:rsid wsp:val=&quot;003049BB&quot;/&gt;&lt;wsp:rsid wsp:val=&quot;0030501E&quot;/&gt;&lt;wsp:rsid wsp:val=&quot;003055D3&quot;/&gt;&lt;wsp:rsid wsp:val=&quot;00305618&quot;/&gt;&lt;wsp:rsid wsp:val=&quot;00305729&quot;/&gt;&lt;wsp:rsid wsp:val=&quot;00305B46&quot;/&gt;&lt;wsp:rsid wsp:val=&quot;00305D7C&quot;/&gt;&lt;wsp:rsid wsp:val=&quot;0030764A&quot;/&gt;&lt;wsp:rsid wsp:val=&quot;00307D4E&quot;/&gt;&lt;wsp:rsid wsp:val=&quot;00310223&quot;/&gt;&lt;wsp:rsid wsp:val=&quot;00310FB3&quot;/&gt;&lt;wsp:rsid wsp:val=&quot;00311741&quot;/&gt;&lt;wsp:rsid wsp:val=&quot;00311975&quot;/&gt;&lt;wsp:rsid wsp:val=&quot;003122B9&quot;/&gt;&lt;wsp:rsid wsp:val=&quot;00312395&quot;/&gt;&lt;wsp:rsid wsp:val=&quot;00313111&quot;/&gt;&lt;wsp:rsid wsp:val=&quot;0031342E&quot;/&gt;&lt;wsp:rsid wsp:val=&quot;003135B9&quot;/&gt;&lt;wsp:rsid wsp:val=&quot;0031396E&quot;/&gt;&lt;wsp:rsid wsp:val=&quot;00314B99&quot;/&gt;&lt;wsp:rsid wsp:val=&quot;00314DA1&quot;/&gt;&lt;wsp:rsid wsp:val=&quot;00315421&quot;/&gt;&lt;wsp:rsid wsp:val=&quot;0031550D&quot;/&gt;&lt;wsp:rsid wsp:val=&quot;00315EF5&quot;/&gt;&lt;wsp:rsid wsp:val=&quot;00316796&quot;/&gt;&lt;wsp:rsid wsp:val=&quot;00316B40&quot;/&gt;&lt;wsp:rsid wsp:val=&quot;00316C73&quot;/&gt;&lt;wsp:rsid wsp:val=&quot;00316E47&quot;/&gt;&lt;wsp:rsid wsp:val=&quot;00317143&quot;/&gt;&lt;wsp:rsid wsp:val=&quot;003173AE&quot;/&gt;&lt;wsp:rsid wsp:val=&quot;00317CE6&quot;/&gt;&lt;wsp:rsid wsp:val=&quot;00317FCA&quot;/&gt;&lt;wsp:rsid wsp:val=&quot;0032030E&quot;/&gt;&lt;wsp:rsid wsp:val=&quot;00320D03&quot;/&gt;&lt;wsp:rsid wsp:val=&quot;00320F91&quot;/&gt;&lt;wsp:rsid wsp:val=&quot;003213D8&quot;/&gt;&lt;wsp:rsid wsp:val=&quot;00321426&quot;/&gt;&lt;wsp:rsid wsp:val=&quot;0032234C&quot;/&gt;&lt;wsp:rsid wsp:val=&quot;00322512&quot;/&gt;&lt;wsp:rsid wsp:val=&quot;003225C7&quot;/&gt;&lt;wsp:rsid wsp:val=&quot;0032281F&quot;/&gt;&lt;wsp:rsid wsp:val=&quot;00322E0A&quot;/&gt;&lt;wsp:rsid wsp:val=&quot;00323A89&quot;/&gt;&lt;wsp:rsid wsp:val=&quot;00323EE1&quot;/&gt;&lt;wsp:rsid wsp:val=&quot;00324851&quot;/&gt;&lt;wsp:rsid wsp:val=&quot;00324CD5&quot;/&gt;&lt;wsp:rsid wsp:val=&quot;003252A1&quot;/&gt;&lt;wsp:rsid wsp:val=&quot;00325470&quot;/&gt;&lt;wsp:rsid wsp:val=&quot;0032578D&quot;/&gt;&lt;wsp:rsid wsp:val=&quot;003265B5&quot;/&gt;&lt;wsp:rsid wsp:val=&quot;00326AAE&quot;/&gt;&lt;wsp:rsid wsp:val=&quot;00326BE2&quot;/&gt;&lt;wsp:rsid wsp:val=&quot;00326FBA&quot;/&gt;&lt;wsp:rsid wsp:val=&quot;003275CC&quot;/&gt;&lt;wsp:rsid wsp:val=&quot;00327706&quot;/&gt;&lt;wsp:rsid wsp:val=&quot;00327C5B&quot;/&gt;&lt;wsp:rsid wsp:val=&quot;0033008F&quot;/&gt;&lt;wsp:rsid wsp:val=&quot;00330166&quot;/&gt;&lt;wsp:rsid wsp:val=&quot;00330DBB&quot;/&gt;&lt;wsp:rsid wsp:val=&quot;00331553&quot;/&gt;&lt;wsp:rsid wsp:val=&quot;003319C5&quot;/&gt;&lt;wsp:rsid wsp:val=&quot;00331B1A&quot;/&gt;&lt;wsp:rsid wsp:val=&quot;00331C10&quot;/&gt;&lt;wsp:rsid wsp:val=&quot;003321E7&quot;/&gt;&lt;wsp:rsid wsp:val=&quot;00332553&quot;/&gt;&lt;wsp:rsid wsp:val=&quot;00332C33&quot;/&gt;&lt;wsp:rsid wsp:val=&quot;00333630&quot;/&gt;&lt;wsp:rsid wsp:val=&quot;00333D3A&quot;/&gt;&lt;wsp:rsid wsp:val=&quot;00333D47&quot;/&gt;&lt;wsp:rsid wsp:val=&quot;003340C4&quot;/&gt;&lt;wsp:rsid wsp:val=&quot;00334339&quot;/&gt;&lt;wsp:rsid wsp:val=&quot;00334923&quot;/&gt;&lt;wsp:rsid wsp:val=&quot;00334EF8&quot;/&gt;&lt;wsp:rsid wsp:val=&quot;00335036&quot;/&gt;&lt;wsp:rsid wsp:val=&quot;00335064&quot;/&gt;&lt;wsp:rsid wsp:val=&quot;00335207&quot;/&gt;&lt;wsp:rsid wsp:val=&quot;00335350&quot;/&gt;&lt;wsp:rsid wsp:val=&quot;003354E7&quot;/&gt;&lt;wsp:rsid wsp:val=&quot;00336133&quot;/&gt;&lt;wsp:rsid wsp:val=&quot;0033618B&quot;/&gt;&lt;wsp:rsid wsp:val=&quot;00336458&quot;/&gt;&lt;wsp:rsid wsp:val=&quot;00336701&quot;/&gt;&lt;wsp:rsid wsp:val=&quot;00336B27&quot;/&gt;&lt;wsp:rsid wsp:val=&quot;00336D33&quot;/&gt;&lt;wsp:rsid wsp:val=&quot;00336DEB&quot;/&gt;&lt;wsp:rsid wsp:val=&quot;00337024&quot;/&gt;&lt;wsp:rsid wsp:val=&quot;0033748A&quot;/&gt;&lt;wsp:rsid wsp:val=&quot;00337531&quot;/&gt;&lt;wsp:rsid wsp:val=&quot;00337822&quot;/&gt;&lt;wsp:rsid wsp:val=&quot;00337FA2&quot;/&gt;&lt;wsp:rsid wsp:val=&quot;00340299&quot;/&gt;&lt;wsp:rsid wsp:val=&quot;0034056E&quot;/&gt;&lt;wsp:rsid wsp:val=&quot;00340717&quot;/&gt;&lt;wsp:rsid wsp:val=&quot;0034085A&quot;/&gt;&lt;wsp:rsid wsp:val=&quot;00340ABF&quot;/&gt;&lt;wsp:rsid wsp:val=&quot;00340D23&quot;/&gt;&lt;wsp:rsid wsp:val=&quot;00340DE8&quot;/&gt;&lt;wsp:rsid wsp:val=&quot;0034141B&quot;/&gt;&lt;wsp:rsid wsp:val=&quot;00341B95&quot;/&gt;&lt;wsp:rsid wsp:val=&quot;00341E80&quot;/&gt;&lt;wsp:rsid wsp:val=&quot;0034253F&quot;/&gt;&lt;wsp:rsid wsp:val=&quot;003425D5&quot;/&gt;&lt;wsp:rsid wsp:val=&quot;003433F0&quot;/&gt;&lt;wsp:rsid wsp:val=&quot;0034371A&quot;/&gt;&lt;wsp:rsid wsp:val=&quot;00343B15&quot;/&gt;&lt;wsp:rsid wsp:val=&quot;0034439B&quot;/&gt;&lt;wsp:rsid wsp:val=&quot;003448C2&quot;/&gt;&lt;wsp:rsid wsp:val=&quot;00344AF4&quot;/&gt;&lt;wsp:rsid wsp:val=&quot;00345E4A&quot;/&gt;&lt;wsp:rsid wsp:val=&quot;00345E57&quot;/&gt;&lt;wsp:rsid wsp:val=&quot;003460ED&quot;/&gt;&lt;wsp:rsid wsp:val=&quot;0034650A&quot;/&gt;&lt;wsp:rsid wsp:val=&quot;00347F8B&quot;/&gt;&lt;wsp:rsid wsp:val=&quot;00350070&quot;/&gt;&lt;wsp:rsid wsp:val=&quot;003501DC&quot;/&gt;&lt;wsp:rsid wsp:val=&quot;00350648&quot;/&gt;&lt;wsp:rsid wsp:val=&quot;003514A5&quot;/&gt;&lt;wsp:rsid wsp:val=&quot;0035189B&quot;/&gt;&lt;wsp:rsid wsp:val=&quot;003518BA&quot;/&gt;&lt;wsp:rsid wsp:val=&quot;00351D02&quot;/&gt;&lt;wsp:rsid wsp:val=&quot;003520DD&quot;/&gt;&lt;wsp:rsid wsp:val=&quot;00352148&quot;/&gt;&lt;wsp:rsid wsp:val=&quot;00352266&quot;/&gt;&lt;wsp:rsid wsp:val=&quot;003522FA&quot;/&gt;&lt;wsp:rsid wsp:val=&quot;003523B3&quot;/&gt;&lt;wsp:rsid wsp:val=&quot;0035298A&quot;/&gt;&lt;wsp:rsid wsp:val=&quot;00352A56&quot;/&gt;&lt;wsp:rsid wsp:val=&quot;00352E6C&quot;/&gt;&lt;wsp:rsid wsp:val=&quot;0035330E&quot;/&gt;&lt;wsp:rsid wsp:val=&quot;0035363D&quot;/&gt;&lt;wsp:rsid wsp:val=&quot;00353ABB&quot;/&gt;&lt;wsp:rsid wsp:val=&quot;003541C0&quot;/&gt;&lt;wsp:rsid wsp:val=&quot;003549F4&quot;/&gt;&lt;wsp:rsid wsp:val=&quot;00355029&quot;/&gt;&lt;wsp:rsid wsp:val=&quot;00355040&quot;/&gt;&lt;wsp:rsid wsp:val=&quot;0035554A&quot;/&gt;&lt;wsp:rsid wsp:val=&quot;0035597D&quot;/&gt;&lt;wsp:rsid wsp:val=&quot;00355A8E&quot;/&gt;&lt;wsp:rsid wsp:val=&quot;00355CB3&quot;/&gt;&lt;wsp:rsid wsp:val=&quot;00356A57&quot;/&gt;&lt;wsp:rsid wsp:val=&quot;00356D6C&quot;/&gt;&lt;wsp:rsid wsp:val=&quot;00356D91&quot;/&gt;&lt;wsp:rsid wsp:val=&quot;0035700C&quot;/&gt;&lt;wsp:rsid wsp:val=&quot;003575AD&quot;/&gt;&lt;wsp:rsid wsp:val=&quot;00357AFC&quot;/&gt;&lt;wsp:rsid wsp:val=&quot;00357CB4&quot;/&gt;&lt;wsp:rsid wsp:val=&quot;00360232&quot;/&gt;&lt;wsp:rsid wsp:val=&quot;00360806&quot;/&gt;&lt;wsp:rsid wsp:val=&quot;003608BB&quot;/&gt;&lt;wsp:rsid wsp:val=&quot;00360AF3&quot;/&gt;&lt;wsp:rsid wsp:val=&quot;00360B1F&quot;/&gt;&lt;wsp:rsid wsp:val=&quot;00360F3E&quot;/&gt;&lt;wsp:rsid wsp:val=&quot;0036106E&quot;/&gt;&lt;wsp:rsid wsp:val=&quot;00362110&quot;/&gt;&lt;wsp:rsid wsp:val=&quot;00362387&quot;/&gt;&lt;wsp:rsid wsp:val=&quot;00362C9C&quot;/&gt;&lt;wsp:rsid wsp:val=&quot;003634DA&quot;/&gt;&lt;wsp:rsid wsp:val=&quot;0036350C&quot;/&gt;&lt;wsp:rsid wsp:val=&quot;00364148&quot;/&gt;&lt;wsp:rsid wsp:val=&quot;00364692&quot;/&gt;&lt;wsp:rsid wsp:val=&quot;00364DB3&quot;/&gt;&lt;wsp:rsid wsp:val=&quot;00364F7A&quot;/&gt;&lt;wsp:rsid wsp:val=&quot;0036607F&quot;/&gt;&lt;wsp:rsid wsp:val=&quot;003662EA&quot;/&gt;&lt;wsp:rsid wsp:val=&quot;003663CE&quot;/&gt;&lt;wsp:rsid wsp:val=&quot;00366C79&quot;/&gt;&lt;wsp:rsid wsp:val=&quot;00366F5A&quot;/&gt;&lt;wsp:rsid wsp:val=&quot;00367235&quot;/&gt;&lt;wsp:rsid wsp:val=&quot;003678F6&quot;/&gt;&lt;wsp:rsid wsp:val=&quot;00367CC5&quot;/&gt;&lt;wsp:rsid wsp:val=&quot;00367D4B&quot;/&gt;&lt;wsp:rsid wsp:val=&quot;00367FE7&quot;/&gt;&lt;wsp:rsid wsp:val=&quot;003707FC&quot;/&gt;&lt;wsp:rsid wsp:val=&quot;00371A63&quot;/&gt;&lt;wsp:rsid wsp:val=&quot;00371A66&quot;/&gt;&lt;wsp:rsid wsp:val=&quot;00371C39&quot;/&gt;&lt;wsp:rsid wsp:val=&quot;0037213C&quot;/&gt;&lt;wsp:rsid wsp:val=&quot;0037247D&quot;/&gt;&lt;wsp:rsid wsp:val=&quot;00372583&quot;/&gt;&lt;wsp:rsid wsp:val=&quot;00372656&quot;/&gt;&lt;wsp:rsid wsp:val=&quot;00373222&quot;/&gt;&lt;wsp:rsid wsp:val=&quot;00373935&quot;/&gt;&lt;wsp:rsid wsp:val=&quot;00373E62&quot;/&gt;&lt;wsp:rsid wsp:val=&quot;00373FDD&quot;/&gt;&lt;wsp:rsid wsp:val=&quot;00374043&quot;/&gt;&lt;wsp:rsid wsp:val=&quot;003745C0&quot;/&gt;&lt;wsp:rsid wsp:val=&quot;0037628B&quot;/&gt;&lt;wsp:rsid wsp:val=&quot;003775CB&quot;/&gt;&lt;wsp:rsid wsp:val=&quot;00377BE1&quot;/&gt;&lt;wsp:rsid wsp:val=&quot;00380579&quot;/&gt;&lt;wsp:rsid wsp:val=&quot;003806BC&quot;/&gt;&lt;wsp:rsid wsp:val=&quot;00380AF4&quot;/&gt;&lt;wsp:rsid wsp:val=&quot;0038290B&quot;/&gt;&lt;wsp:rsid wsp:val=&quot;0038298C&quot;/&gt;&lt;wsp:rsid wsp:val=&quot;00382C72&quot;/&gt;&lt;wsp:rsid wsp:val=&quot;00383E88&quot;/&gt;&lt;wsp:rsid wsp:val=&quot;00384131&quot;/&gt;&lt;wsp:rsid wsp:val=&quot;003846D4&quot;/&gt;&lt;wsp:rsid wsp:val=&quot;00384977&quot;/&gt;&lt;wsp:rsid wsp:val=&quot;00384C62&quot;/&gt;&lt;wsp:rsid wsp:val=&quot;003853A8&quot;/&gt;&lt;wsp:rsid wsp:val=&quot;003862FB&quot;/&gt;&lt;wsp:rsid wsp:val=&quot;003868E7&quot;/&gt;&lt;wsp:rsid wsp:val=&quot;003869A1&quot;/&gt;&lt;wsp:rsid wsp:val=&quot;00386A59&quot;/&gt;&lt;wsp:rsid wsp:val=&quot;00386B29&quot;/&gt;&lt;wsp:rsid wsp:val=&quot;00387396&quot;/&gt;&lt;wsp:rsid wsp:val=&quot;003875A3&quot;/&gt;&lt;wsp:rsid wsp:val=&quot;00387646&quot;/&gt;&lt;wsp:rsid wsp:val=&quot;00387F13&quot;/&gt;&lt;wsp:rsid wsp:val=&quot;003904FB&quot;/&gt;&lt;wsp:rsid wsp:val=&quot;00390864&quot;/&gt;&lt;wsp:rsid wsp:val=&quot;00390C58&quot;/&gt;&lt;wsp:rsid wsp:val=&quot;0039111E&quot;/&gt;&lt;wsp:rsid wsp:val=&quot;00391796&quot;/&gt;&lt;wsp:rsid wsp:val=&quot;00392077&quot;/&gt;&lt;wsp:rsid wsp:val=&quot;003925C6&quot;/&gt;&lt;wsp:rsid wsp:val=&quot;00392949&quot;/&gt;&lt;wsp:rsid wsp:val=&quot;00392F94&quot;/&gt;&lt;wsp:rsid wsp:val=&quot;00392FE6&quot;/&gt;&lt;wsp:rsid wsp:val=&quot;00393481&quot;/&gt;&lt;wsp:rsid wsp:val=&quot;00394FFE&quot;/&gt;&lt;wsp:rsid wsp:val=&quot;0039504C&quot;/&gt;&lt;wsp:rsid wsp:val=&quot;003951E6&quot;/&gt;&lt;wsp:rsid wsp:val=&quot;0039520A&quot;/&gt;&lt;wsp:rsid wsp:val=&quot;00395226&quot;/&gt;&lt;wsp:rsid wsp:val=&quot;00395845&quot;/&gt;&lt;wsp:rsid wsp:val=&quot;00396D66&quot;/&gt;&lt;wsp:rsid wsp:val=&quot;00397ACB&quot;/&gt;&lt;wsp:rsid wsp:val=&quot;003A0343&quot;/&gt;&lt;wsp:rsid wsp:val=&quot;003A0433&quot;/&gt;&lt;wsp:rsid wsp:val=&quot;003A05E9&quot;/&gt;&lt;wsp:rsid wsp:val=&quot;003A0EAE&quot;/&gt;&lt;wsp:rsid wsp:val=&quot;003A1025&quot;/&gt;&lt;wsp:rsid wsp:val=&quot;003A16AF&quot;/&gt;&lt;wsp:rsid wsp:val=&quot;003A174E&quot;/&gt;&lt;wsp:rsid wsp:val=&quot;003A1B49&quot;/&gt;&lt;wsp:rsid wsp:val=&quot;003A1CD8&quot;/&gt;&lt;wsp:rsid wsp:val=&quot;003A24EF&quot;/&gt;&lt;wsp:rsid wsp:val=&quot;003A279E&quot;/&gt;&lt;wsp:rsid wsp:val=&quot;003A289E&quot;/&gt;&lt;wsp:rsid wsp:val=&quot;003A2CDC&quot;/&gt;&lt;wsp:rsid wsp:val=&quot;003A3165&quot;/&gt;&lt;wsp:rsid wsp:val=&quot;003A3380&quot;/&gt;&lt;wsp:rsid wsp:val=&quot;003A362D&quot;/&gt;&lt;wsp:rsid wsp:val=&quot;003A3B81&quot;/&gt;&lt;wsp:rsid wsp:val=&quot;003A3C09&quot;/&gt;&lt;wsp:rsid wsp:val=&quot;003A43D0&quot;/&gt;&lt;wsp:rsid wsp:val=&quot;003A45D8&quot;/&gt;&lt;wsp:rsid wsp:val=&quot;003A4723&quot;/&gt;&lt;wsp:rsid wsp:val=&quot;003A54AC&quot;/&gt;&lt;wsp:rsid wsp:val=&quot;003A551B&quot;/&gt;&lt;wsp:rsid wsp:val=&quot;003A5897&quot;/&gt;&lt;wsp:rsid wsp:val=&quot;003A5E5E&quot;/&gt;&lt;wsp:rsid wsp:val=&quot;003A6BDF&quot;/&gt;&lt;wsp:rsid wsp:val=&quot;003A6DFB&quot;/&gt;&lt;wsp:rsid wsp:val=&quot;003A719A&quot;/&gt;&lt;wsp:rsid wsp:val=&quot;003B0BE3&quot;/&gt;&lt;wsp:rsid wsp:val=&quot;003B1511&quot;/&gt;&lt;wsp:rsid wsp:val=&quot;003B154F&quot;/&gt;&lt;wsp:rsid wsp:val=&quot;003B15FC&quot;/&gt;&lt;wsp:rsid wsp:val=&quot;003B2121&quot;/&gt;&lt;wsp:rsid wsp:val=&quot;003B2501&quot;/&gt;&lt;wsp:rsid wsp:val=&quot;003B2C51&quot;/&gt;&lt;wsp:rsid wsp:val=&quot;003B2D70&quot;/&gt;&lt;wsp:rsid wsp:val=&quot;003B2DD3&quot;/&gt;&lt;wsp:rsid wsp:val=&quot;003B2FC7&quot;/&gt;&lt;wsp:rsid wsp:val=&quot;003B4157&quot;/&gt;&lt;wsp:rsid wsp:val=&quot;003B4694&quot;/&gt;&lt;wsp:rsid wsp:val=&quot;003B46D3&quot;/&gt;&lt;wsp:rsid wsp:val=&quot;003B4847&quot;/&gt;&lt;wsp:rsid wsp:val=&quot;003B4C0F&quot;/&gt;&lt;wsp:rsid wsp:val=&quot;003B4F1C&quot;/&gt;&lt;wsp:rsid wsp:val=&quot;003B5153&quot;/&gt;&lt;wsp:rsid wsp:val=&quot;003B516D&quot;/&gt;&lt;wsp:rsid wsp:val=&quot;003B5384&quot;/&gt;&lt;wsp:rsid wsp:val=&quot;003B5BEC&quot;/&gt;&lt;wsp:rsid wsp:val=&quot;003B5FEC&quot;/&gt;&lt;wsp:rsid wsp:val=&quot;003B64F4&quot;/&gt;&lt;wsp:rsid wsp:val=&quot;003B6610&quot;/&gt;&lt;wsp:rsid wsp:val=&quot;003B6731&quot;/&gt;&lt;wsp:rsid wsp:val=&quot;003B6CED&quot;/&gt;&lt;wsp:rsid wsp:val=&quot;003B7EC7&quot;/&gt;&lt;wsp:rsid wsp:val=&quot;003B7FB0&quot;/&gt;&lt;wsp:rsid wsp:val=&quot;003C0202&quot;/&gt;&lt;wsp:rsid wsp:val=&quot;003C0D0E&quot;/&gt;&lt;wsp:rsid wsp:val=&quot;003C0DB7&quot;/&gt;&lt;wsp:rsid wsp:val=&quot;003C12AD&quot;/&gt;&lt;wsp:rsid wsp:val=&quot;003C1372&quot;/&gt;&lt;wsp:rsid wsp:val=&quot;003C1D98&quot;/&gt;&lt;wsp:rsid wsp:val=&quot;003C3653&quot;/&gt;&lt;wsp:rsid wsp:val=&quot;003C37F5&quot;/&gt;&lt;wsp:rsid wsp:val=&quot;003C3B66&quot;/&gt;&lt;wsp:rsid wsp:val=&quot;003C458F&quot;/&gt;&lt;wsp:rsid wsp:val=&quot;003C4A65&quot;/&gt;&lt;wsp:rsid wsp:val=&quot;003C4AFF&quot;/&gt;&lt;wsp:rsid wsp:val=&quot;003C5791&quot;/&gt;&lt;wsp:rsid wsp:val=&quot;003C5B76&quot;/&gt;&lt;wsp:rsid wsp:val=&quot;003C5DFD&quot;/&gt;&lt;wsp:rsid wsp:val=&quot;003C6031&quot;/&gt;&lt;wsp:rsid wsp:val=&quot;003C64EC&quot;/&gt;&lt;wsp:rsid wsp:val=&quot;003C67EF&quot;/&gt;&lt;wsp:rsid wsp:val=&quot;003C6961&quot;/&gt;&lt;wsp:rsid wsp:val=&quot;003C6BFC&quot;/&gt;&lt;wsp:rsid wsp:val=&quot;003C6FB0&quot;/&gt;&lt;wsp:rsid wsp:val=&quot;003C739D&quot;/&gt;&lt;wsp:rsid wsp:val=&quot;003C7819&quot;/&gt;&lt;wsp:rsid wsp:val=&quot;003C7969&quot;/&gt;&lt;wsp:rsid wsp:val=&quot;003D013A&quot;/&gt;&lt;wsp:rsid wsp:val=&quot;003D08E1&quot;/&gt;&lt;wsp:rsid wsp:val=&quot;003D0AC8&quot;/&gt;&lt;wsp:rsid wsp:val=&quot;003D0E14&quot;/&gt;&lt;wsp:rsid wsp:val=&quot;003D1497&quot;/&gt;&lt;wsp:rsid wsp:val=&quot;003D166B&quot;/&gt;&lt;wsp:rsid wsp:val=&quot;003D1CC2&quot;/&gt;&lt;wsp:rsid wsp:val=&quot;003D265B&quot;/&gt;&lt;wsp:rsid wsp:val=&quot;003D269C&quot;/&gt;&lt;wsp:rsid wsp:val=&quot;003D2865&quot;/&gt;&lt;wsp:rsid wsp:val=&quot;003D2D22&quot;/&gt;&lt;wsp:rsid wsp:val=&quot;003D2D45&quot;/&gt;&lt;wsp:rsid wsp:val=&quot;003D2DB9&quot;/&gt;&lt;wsp:rsid wsp:val=&quot;003D3697&quot;/&gt;&lt;wsp:rsid wsp:val=&quot;003D36C7&quot;/&gt;&lt;wsp:rsid wsp:val=&quot;003D4141&quot;/&gt;&lt;wsp:rsid wsp:val=&quot;003D4499&quot;/&gt;&lt;wsp:rsid wsp:val=&quot;003D4865&quot;/&gt;&lt;wsp:rsid wsp:val=&quot;003D487A&quot;/&gt;&lt;wsp:rsid wsp:val=&quot;003D4B0B&quot;/&gt;&lt;wsp:rsid wsp:val=&quot;003D4F5C&quot;/&gt;&lt;wsp:rsid wsp:val=&quot;003D598A&quot;/&gt;&lt;wsp:rsid wsp:val=&quot;003D5990&quot;/&gt;&lt;wsp:rsid wsp:val=&quot;003D5A99&quot;/&gt;&lt;wsp:rsid wsp:val=&quot;003D647B&quot;/&gt;&lt;wsp:rsid wsp:val=&quot;003D662D&quot;/&gt;&lt;wsp:rsid wsp:val=&quot;003D6A1A&quot;/&gt;&lt;wsp:rsid wsp:val=&quot;003D6A56&quot;/&gt;&lt;wsp:rsid wsp:val=&quot;003D6FDB&quot;/&gt;&lt;wsp:rsid wsp:val=&quot;003D7090&quot;/&gt;&lt;wsp:rsid wsp:val=&quot;003D7346&quot;/&gt;&lt;wsp:rsid wsp:val=&quot;003D7734&quot;/&gt;&lt;wsp:rsid wsp:val=&quot;003D7E47&quot;/&gt;&lt;wsp:rsid wsp:val=&quot;003E038C&quot;/&gt;&lt;wsp:rsid wsp:val=&quot;003E064A&quot;/&gt;&lt;wsp:rsid wsp:val=&quot;003E0BE9&quot;/&gt;&lt;wsp:rsid wsp:val=&quot;003E174B&quot;/&gt;&lt;wsp:rsid wsp:val=&quot;003E194C&quot;/&gt;&lt;wsp:rsid wsp:val=&quot;003E1DD0&quot;/&gt;&lt;wsp:rsid wsp:val=&quot;003E2023&quot;/&gt;&lt;wsp:rsid wsp:val=&quot;003E2A98&quot;/&gt;&lt;wsp:rsid wsp:val=&quot;003E3111&quot;/&gt;&lt;wsp:rsid wsp:val=&quot;003E379A&quot;/&gt;&lt;wsp:rsid wsp:val=&quot;003E38C4&quot;/&gt;&lt;wsp:rsid wsp:val=&quot;003E3A23&quot;/&gt;&lt;wsp:rsid wsp:val=&quot;003E4299&quot;/&gt;&lt;wsp:rsid wsp:val=&quot;003E4AD8&quot;/&gt;&lt;wsp:rsid wsp:val=&quot;003E4BC1&quot;/&gt;&lt;wsp:rsid wsp:val=&quot;003E5859&quot;/&gt;&lt;wsp:rsid wsp:val=&quot;003E62A7&quot;/&gt;&lt;wsp:rsid wsp:val=&quot;003E6437&quot;/&gt;&lt;wsp:rsid wsp:val=&quot;003E6688&quot;/&gt;&lt;wsp:rsid wsp:val=&quot;003E675D&quot;/&gt;&lt;wsp:rsid wsp:val=&quot;003E7B4A&quot;/&gt;&lt;wsp:rsid wsp:val=&quot;003F0BC2&quot;/&gt;&lt;wsp:rsid wsp:val=&quot;003F1AEA&quot;/&gt;&lt;wsp:rsid wsp:val=&quot;003F1F17&quot;/&gt;&lt;wsp:rsid wsp:val=&quot;003F27D5&quot;/&gt;&lt;wsp:rsid wsp:val=&quot;003F4142&quot;/&gt;&lt;wsp:rsid wsp:val=&quot;003F4670&quot;/&gt;&lt;wsp:rsid wsp:val=&quot;003F4A75&quot;/&gt;&lt;wsp:rsid wsp:val=&quot;003F4C9A&quot;/&gt;&lt;wsp:rsid wsp:val=&quot;003F4D46&quot;/&gt;&lt;wsp:rsid wsp:val=&quot;003F56B3&quot;/&gt;&lt;wsp:rsid wsp:val=&quot;003F5912&quot;/&gt;&lt;wsp:rsid wsp:val=&quot;003F61BF&quot;/&gt;&lt;wsp:rsid wsp:val=&quot;003F6529&quot;/&gt;&lt;wsp:rsid wsp:val=&quot;003F66AD&quot;/&gt;&lt;wsp:rsid wsp:val=&quot;003F679A&quot;/&gt;&lt;wsp:rsid wsp:val=&quot;003F695E&quot;/&gt;&lt;wsp:rsid wsp:val=&quot;003F6EF2&quot;/&gt;&lt;wsp:rsid wsp:val=&quot;003F787C&quot;/&gt;&lt;wsp:rsid wsp:val=&quot;003F7C5B&quot;/&gt;&lt;wsp:rsid wsp:val=&quot;003F7FA7&quot;/&gt;&lt;wsp:rsid wsp:val=&quot;00400095&quot;/&gt;&lt;wsp:rsid wsp:val=&quot;00400B82&quot;/&gt;&lt;wsp:rsid wsp:val=&quot;00401F2C&quot;/&gt;&lt;wsp:rsid wsp:val=&quot;00402C50&quot;/&gt;&lt;wsp:rsid wsp:val=&quot;00402D35&quot;/&gt;&lt;wsp:rsid wsp:val=&quot;00402E9F&quot;/&gt;&lt;wsp:rsid wsp:val=&quot;00402ECF&quot;/&gt;&lt;wsp:rsid wsp:val=&quot;00402FB6&quot;/&gt;&lt;wsp:rsid wsp:val=&quot;004034C6&quot;/&gt;&lt;wsp:rsid wsp:val=&quot;00403DA5&quot;/&gt;&lt;wsp:rsid wsp:val=&quot;0040402C&quot;/&gt;&lt;wsp:rsid wsp:val=&quot;0040456B&quot;/&gt;&lt;wsp:rsid wsp:val=&quot;00405210&quot;/&gt;&lt;wsp:rsid wsp:val=&quot;00405257&quot;/&gt;&lt;wsp:rsid wsp:val=&quot;00405912&quot;/&gt;&lt;wsp:rsid wsp:val=&quot;00405942&quot;/&gt;&lt;wsp:rsid wsp:val=&quot;00405A78&quot;/&gt;&lt;wsp:rsid wsp:val=&quot;00405EC6&quot;/&gt;&lt;wsp:rsid wsp:val=&quot;00406213&quot;/&gt;&lt;wsp:rsid wsp:val=&quot;00406709&quot;/&gt;&lt;wsp:rsid wsp:val=&quot;00407033&quot;/&gt;&lt;wsp:rsid wsp:val=&quot;00407168&quot;/&gt;&lt;wsp:rsid wsp:val=&quot;00407CE6&quot;/&gt;&lt;wsp:rsid wsp:val=&quot;00410F98&quot;/&gt;&lt;wsp:rsid wsp:val=&quot;00411150&quot;/&gt;&lt;wsp:rsid wsp:val=&quot;00411CBB&quot;/&gt;&lt;wsp:rsid wsp:val=&quot;00412491&quot;/&gt;&lt;wsp:rsid wsp:val=&quot;00412B14&quot;/&gt;&lt;wsp:rsid wsp:val=&quot;00412FBC&quot;/&gt;&lt;wsp:rsid wsp:val=&quot;00415880&quot;/&gt;&lt;wsp:rsid wsp:val=&quot;00415A67&quot;/&gt;&lt;wsp:rsid wsp:val=&quot;00416723&quot;/&gt;&lt;wsp:rsid wsp:val=&quot;004169E8&quot;/&gt;&lt;wsp:rsid wsp:val=&quot;0041709B&quot;/&gt;&lt;wsp:rsid wsp:val=&quot;004174F3&quot;/&gt;&lt;wsp:rsid wsp:val=&quot;0041757C&quot;/&gt;&lt;wsp:rsid wsp:val=&quot;00417848&quot;/&gt;&lt;wsp:rsid wsp:val=&quot;00417FDA&quot;/&gt;&lt;wsp:rsid wsp:val=&quot;0042006C&quot;/&gt;&lt;wsp:rsid wsp:val=&quot;004203BF&quot;/&gt;&lt;wsp:rsid wsp:val=&quot;00420B0C&quot;/&gt;&lt;wsp:rsid wsp:val=&quot;00420DEE&quot;/&gt;&lt;wsp:rsid wsp:val=&quot;0042123C&quot;/&gt;&lt;wsp:rsid wsp:val=&quot;00421248&quot;/&gt;&lt;wsp:rsid wsp:val=&quot;00421481&quot;/&gt;&lt;wsp:rsid wsp:val=&quot;00421C79&quot;/&gt;&lt;wsp:rsid wsp:val=&quot;00422182&quot;/&gt;&lt;wsp:rsid wsp:val=&quot;00422290&quot;/&gt;&lt;wsp:rsid wsp:val=&quot;00422419&quot;/&gt;&lt;wsp:rsid wsp:val=&quot;00422898&quot;/&gt;&lt;wsp:rsid wsp:val=&quot;00422EF1&quot;/&gt;&lt;wsp:rsid wsp:val=&quot;004231EE&quot;/&gt;&lt;wsp:rsid wsp:val=&quot;00423544&quot;/&gt;&lt;wsp:rsid wsp:val=&quot;00423C88&quot;/&gt;&lt;wsp:rsid wsp:val=&quot;00423D78&quot;/&gt;&lt;wsp:rsid wsp:val=&quot;00423DDD&quot;/&gt;&lt;wsp:rsid wsp:val=&quot;00423E91&quot;/&gt;&lt;wsp:rsid wsp:val=&quot;00423EC1&quot;/&gt;&lt;wsp:rsid wsp:val=&quot;00424337&quot;/&gt;&lt;wsp:rsid wsp:val=&quot;0042448B&quot;/&gt;&lt;wsp:rsid wsp:val=&quot;00424643&quot;/&gt;&lt;wsp:rsid wsp:val=&quot;00424970&quot;/&gt;&lt;wsp:rsid wsp:val=&quot;004249AF&quot;/&gt;&lt;wsp:rsid wsp:val=&quot;004249F9&quot;/&gt;&lt;wsp:rsid wsp:val=&quot;00424D4C&quot;/&gt;&lt;wsp:rsid wsp:val=&quot;00425023&quot;/&gt;&lt;wsp:rsid wsp:val=&quot;004251A1&quot;/&gt;&lt;wsp:rsid wsp:val=&quot;004257DB&quot;/&gt;&lt;wsp:rsid wsp:val=&quot;00425840&quot;/&gt;&lt;wsp:rsid wsp:val=&quot;00425BAF&quot;/&gt;&lt;wsp:rsid wsp:val=&quot;00426134&quot;/&gt;&lt;wsp:rsid wsp:val=&quot;004261C5&quot;/&gt;&lt;wsp:rsid wsp:val=&quot;004262F4&quot;/&gt;&lt;wsp:rsid wsp:val=&quot;004265C9&quot;/&gt;&lt;wsp:rsid wsp:val=&quot;00426B24&quot;/&gt;&lt;wsp:rsid wsp:val=&quot;004270F9&quot;/&gt;&lt;wsp:rsid wsp:val=&quot;0042726A&quot;/&gt;&lt;wsp:rsid wsp:val=&quot;004278E3&quot;/&gt;&lt;wsp:rsid wsp:val=&quot;00427BCE&quot;/&gt;&lt;wsp:rsid wsp:val=&quot;00427DD6&quot;/&gt;&lt;wsp:rsid wsp:val=&quot;00427DEC&quot;/&gt;&lt;wsp:rsid wsp:val=&quot;004303FD&quot;/&gt;&lt;wsp:rsid wsp:val=&quot;004304D4&quot;/&gt;&lt;wsp:rsid wsp:val=&quot;00430F9E&quot;/&gt;&lt;wsp:rsid wsp:val=&quot;00430FFB&quot;/&gt;&lt;wsp:rsid wsp:val=&quot;00431011&quot;/&gt;&lt;wsp:rsid wsp:val=&quot;00431127&quot;/&gt;&lt;wsp:rsid wsp:val=&quot;00431290&quot;/&gt;&lt;wsp:rsid wsp:val=&quot;004313BD&quot;/&gt;&lt;wsp:rsid wsp:val=&quot;00431523&quot;/&gt;&lt;wsp:rsid wsp:val=&quot;004316B8&quot;/&gt;&lt;wsp:rsid wsp:val=&quot;00431E4A&quot;/&gt;&lt;wsp:rsid wsp:val=&quot;00431E7C&quot;/&gt;&lt;wsp:rsid wsp:val=&quot;00431F58&quot;/&gt;&lt;wsp:rsid wsp:val=&quot;0043261B&quot;/&gt;&lt;wsp:rsid wsp:val=&quot;00432630&quot;/&gt;&lt;wsp:rsid wsp:val=&quot;00432AA9&quot;/&gt;&lt;wsp:rsid wsp:val=&quot;00432B56&quot;/&gt;&lt;wsp:rsid wsp:val=&quot;00433A65&quot;/&gt;&lt;wsp:rsid wsp:val=&quot;00433C57&quot;/&gt;&lt;wsp:rsid wsp:val=&quot;00433EC4&quot;/&gt;&lt;wsp:rsid wsp:val=&quot;004345BC&quot;/&gt;&lt;wsp:rsid wsp:val=&quot;004347C4&quot;/&gt;&lt;wsp:rsid wsp:val=&quot;00434A25&quot;/&gt;&lt;wsp:rsid wsp:val=&quot;00434A4C&quot;/&gt;&lt;wsp:rsid wsp:val=&quot;004350E7&quot;/&gt;&lt;wsp:rsid wsp:val=&quot;004355C2&quot;/&gt;&lt;wsp:rsid wsp:val=&quot;0043563C&quot;/&gt;&lt;wsp:rsid wsp:val=&quot;004361F1&quot;/&gt;&lt;wsp:rsid wsp:val=&quot;00436C11&quot;/&gt;&lt;wsp:rsid wsp:val=&quot;00440034&quot;/&gt;&lt;wsp:rsid wsp:val=&quot;004400B2&quot;/&gt;&lt;wsp:rsid wsp:val=&quot;004401E5&quot;/&gt;&lt;wsp:rsid wsp:val=&quot;00440A61&quot;/&gt;&lt;wsp:rsid wsp:val=&quot;00440BE9&quot;/&gt;&lt;wsp:rsid wsp:val=&quot;004410DD&quot;/&gt;&lt;wsp:rsid wsp:val=&quot;004422AD&quot;/&gt;&lt;wsp:rsid wsp:val=&quot;004423D0&quot;/&gt;&lt;wsp:rsid wsp:val=&quot;0044242E&quot;/&gt;&lt;wsp:rsid wsp:val=&quot;0044260B&quot;/&gt;&lt;wsp:rsid wsp:val=&quot;0044268D&quot;/&gt;&lt;wsp:rsid wsp:val=&quot;00442FF0&quot;/&gt;&lt;wsp:rsid wsp:val=&quot;00443653&quot;/&gt;&lt;wsp:rsid wsp:val=&quot;004438DE&quot;/&gt;&lt;wsp:rsid wsp:val=&quot;00444531&quot;/&gt;&lt;wsp:rsid wsp:val=&quot;004446AB&quot;/&gt;&lt;wsp:rsid wsp:val=&quot;0044476D&quot;/&gt;&lt;wsp:rsid wsp:val=&quot;00444993&quot;/&gt;&lt;wsp:rsid wsp:val=&quot;004449D1&quot;/&gt;&lt;wsp:rsid wsp:val=&quot;00444B86&quot;/&gt;&lt;wsp:rsid wsp:val=&quot;00444BF2&quot;/&gt;&lt;wsp:rsid wsp:val=&quot;00446683&quot;/&gt;&lt;wsp:rsid wsp:val=&quot;00446C83&quot;/&gt;&lt;wsp:rsid wsp:val=&quot;0044709A&quot;/&gt;&lt;wsp:rsid wsp:val=&quot;00447364&quot;/&gt;&lt;wsp:rsid wsp:val=&quot;0044742F&quot;/&gt;&lt;wsp:rsid wsp:val=&quot;0044774E&quot;/&gt;&lt;wsp:rsid wsp:val=&quot;00447A18&quot;/&gt;&lt;wsp:rsid wsp:val=&quot;00447CA9&quot;/&gt;&lt;wsp:rsid wsp:val=&quot;00447E12&quot;/&gt;&lt;wsp:rsid wsp:val=&quot;00450E90&quot;/&gt;&lt;wsp:rsid wsp:val=&quot;0045147E&quot;/&gt;&lt;wsp:rsid wsp:val=&quot;004515C1&quot;/&gt;&lt;wsp:rsid wsp:val=&quot;0045199E&quot;/&gt;&lt;wsp:rsid wsp:val=&quot;00453575&quot;/&gt;&lt;wsp:rsid wsp:val=&quot;00453A64&quot;/&gt;&lt;wsp:rsid wsp:val=&quot;0045424A&quot;/&gt;&lt;wsp:rsid wsp:val=&quot;0045476F&quot;/&gt;&lt;wsp:rsid wsp:val=&quot;0045487C&quot;/&gt;&lt;wsp:rsid wsp:val=&quot;00454B3B&quot;/&gt;&lt;wsp:rsid wsp:val=&quot;00454CC6&quot;/&gt;&lt;wsp:rsid wsp:val=&quot;00454DBA&quot;/&gt;&lt;wsp:rsid wsp:val=&quot;004554DF&quot;/&gt;&lt;wsp:rsid wsp:val=&quot;00455808&quot;/&gt;&lt;wsp:rsid wsp:val=&quot;004569DC&quot;/&gt;&lt;wsp:rsid wsp:val=&quot;004575B7&quot;/&gt;&lt;wsp:rsid wsp:val=&quot;00457F49&quot;/&gt;&lt;wsp:rsid wsp:val=&quot;004602A5&quot;/&gt;&lt;wsp:rsid wsp:val=&quot;0046164E&quot;/&gt;&lt;wsp:rsid wsp:val=&quot;004616A7&quot;/&gt;&lt;wsp:rsid wsp:val=&quot;00461AE4&quot;/&gt;&lt;wsp:rsid wsp:val=&quot;00461AEA&quot;/&gt;&lt;wsp:rsid wsp:val=&quot;00461D2C&quot;/&gt;&lt;wsp:rsid wsp:val=&quot;004624A9&quot;/&gt;&lt;wsp:rsid wsp:val=&quot;00462590&quot;/&gt;&lt;wsp:rsid wsp:val=&quot;0046299B&quot;/&gt;&lt;wsp:rsid wsp:val=&quot;00462BE0&quot;/&gt;&lt;wsp:rsid wsp:val=&quot;00462C72&quot;/&gt;&lt;wsp:rsid wsp:val=&quot;00463191&quot;/&gt;&lt;wsp:rsid wsp:val=&quot;00463259&quot;/&gt;&lt;wsp:rsid wsp:val=&quot;00463731&quot;/&gt;&lt;wsp:rsid wsp:val=&quot;00463B6D&quot;/&gt;&lt;wsp:rsid wsp:val=&quot;004644B7&quot;/&gt;&lt;wsp:rsid wsp:val=&quot;004653BD&quot;/&gt;&lt;wsp:rsid wsp:val=&quot;00465738&quot;/&gt;&lt;wsp:rsid wsp:val=&quot;0046583C&quot;/&gt;&lt;wsp:rsid wsp:val=&quot;004658DA&quot;/&gt;&lt;wsp:rsid wsp:val=&quot;0046600A&quot;/&gt;&lt;wsp:rsid wsp:val=&quot;004662C6&quot;/&gt;&lt;wsp:rsid wsp:val=&quot;00466495&quot;/&gt;&lt;wsp:rsid wsp:val=&quot;00466BC5&quot;/&gt;&lt;wsp:rsid wsp:val=&quot;004676B6&quot;/&gt;&lt;wsp:rsid wsp:val=&quot;00467853&quot;/&gt;&lt;wsp:rsid wsp:val=&quot;00467ACE&quot;/&gt;&lt;wsp:rsid wsp:val=&quot;00467C88&quot;/&gt;&lt;wsp:rsid wsp:val=&quot;00467EB3&quot;/&gt;&lt;wsp:rsid wsp:val=&quot;004700EE&quot;/&gt;&lt;wsp:rsid wsp:val=&quot;004701A8&quot;/&gt;&lt;wsp:rsid wsp:val=&quot;0047031A&quot;/&gt;&lt;wsp:rsid wsp:val=&quot;00470667&quot;/&gt;&lt;wsp:rsid wsp:val=&quot;00470811&quot;/&gt;&lt;wsp:rsid wsp:val=&quot;00470F89&quot;/&gt;&lt;wsp:rsid wsp:val=&quot;0047259C&quot;/&gt;&lt;wsp:rsid wsp:val=&quot;00472CE4&quot;/&gt;&lt;wsp:rsid wsp:val=&quot;004735AC&quot;/&gt;&lt;wsp:rsid wsp:val=&quot;0047374E&quot;/&gt;&lt;wsp:rsid wsp:val=&quot;004737F9&quot;/&gt;&lt;wsp:rsid wsp:val=&quot;00473DAE&quot;/&gt;&lt;wsp:rsid wsp:val=&quot;004743CF&quot;/&gt;&lt;wsp:rsid wsp:val=&quot;00474544&quot;/&gt;&lt;wsp:rsid wsp:val=&quot;00475015&quot;/&gt;&lt;wsp:rsid wsp:val=&quot;00475734&quot;/&gt;&lt;wsp:rsid wsp:val=&quot;00475D34&quot;/&gt;&lt;wsp:rsid wsp:val=&quot;004766EE&quot;/&gt;&lt;wsp:rsid wsp:val=&quot;004768DC&quot;/&gt;&lt;wsp:rsid wsp:val=&quot;004768F7&quot;/&gt;&lt;wsp:rsid wsp:val=&quot;00476924&quot;/&gt;&lt;wsp:rsid wsp:val=&quot;00476AFA&quot;/&gt;&lt;wsp:rsid wsp:val=&quot;00476B10&quot;/&gt;&lt;wsp:rsid wsp:val=&quot;00476C02&quot;/&gt;&lt;wsp:rsid wsp:val=&quot;004770F6&quot;/&gt;&lt;wsp:rsid wsp:val=&quot;0048008D&quot;/&gt;&lt;wsp:rsid wsp:val=&quot;004801EC&quot;/&gt;&lt;wsp:rsid wsp:val=&quot;00480589&quot;/&gt;&lt;wsp:rsid wsp:val=&quot;00480ED6&quot;/&gt;&lt;wsp:rsid wsp:val=&quot;004814CE&quot;/&gt;&lt;wsp:rsid wsp:val=&quot;004814F8&quot;/&gt;&lt;wsp:rsid wsp:val=&quot;00481A10&quot;/&gt;&lt;wsp:rsid wsp:val=&quot;00481D7A&quot;/&gt;&lt;wsp:rsid wsp:val=&quot;0048200B&quot;/&gt;&lt;wsp:rsid wsp:val=&quot;0048243E&quot;/&gt;&lt;wsp:rsid wsp:val=&quot;00482760&quot;/&gt;&lt;wsp:rsid wsp:val=&quot;00482B92&quot;/&gt;&lt;wsp:rsid wsp:val=&quot;00482D4C&quot;/&gt;&lt;wsp:rsid wsp:val=&quot;00482F75&quot;/&gt;&lt;wsp:rsid wsp:val=&quot;00483201&quot;/&gt;&lt;wsp:rsid wsp:val=&quot;00483C59&quot;/&gt;&lt;wsp:rsid wsp:val=&quot;0048432A&quot;/&gt;&lt;wsp:rsid wsp:val=&quot;004848E7&quot;/&gt;&lt;wsp:rsid wsp:val=&quot;00484A5C&quot;/&gt;&lt;wsp:rsid wsp:val=&quot;00484D86&quot;/&gt;&lt;wsp:rsid wsp:val=&quot;00484ECD&quot;/&gt;&lt;wsp:rsid wsp:val=&quot;004855CB&quot;/&gt;&lt;wsp:rsid wsp:val=&quot;0048561B&quot;/&gt;&lt;wsp:rsid wsp:val=&quot;00485A6B&quot;/&gt;&lt;wsp:rsid wsp:val=&quot;004860C4&quot;/&gt;&lt;wsp:rsid wsp:val=&quot;00486EA2&quot;/&gt;&lt;wsp:rsid wsp:val=&quot;0048714C&quot;/&gt;&lt;wsp:rsid wsp:val=&quot;004873FD&quot;/&gt;&lt;wsp:rsid wsp:val=&quot;00490B3C&quot;/&gt;&lt;wsp:rsid wsp:val=&quot;00490C16&quot;/&gt;&lt;wsp:rsid wsp:val=&quot;00490FA0&quot;/&gt;&lt;wsp:rsid wsp:val=&quot;00491108&quot;/&gt;&lt;wsp:rsid wsp:val=&quot;004914F9&quot;/&gt;&lt;wsp:rsid wsp:val=&quot;004918CE&quot;/&gt;&lt;wsp:rsid wsp:val=&quot;00492044&quot;/&gt;&lt;wsp:rsid wsp:val=&quot;0049209E&quot;/&gt;&lt;wsp:rsid wsp:val=&quot;00492997&quot;/&gt;&lt;wsp:rsid wsp:val=&quot;00492ED3&quot;/&gt;&lt;wsp:rsid wsp:val=&quot;004936DE&quot;/&gt;&lt;wsp:rsid wsp:val=&quot;0049504F&quot;/&gt;&lt;wsp:rsid wsp:val=&quot;0049583C&quot;/&gt;&lt;wsp:rsid wsp:val=&quot;0049585F&quot;/&gt;&lt;wsp:rsid wsp:val=&quot;00495AC3&quot;/&gt;&lt;wsp:rsid wsp:val=&quot;00495CD7&quot;/&gt;&lt;wsp:rsid wsp:val=&quot;0049616A&quot;/&gt;&lt;wsp:rsid wsp:val=&quot;00496184&quot;/&gt;&lt;wsp:rsid wsp:val=&quot;0049629C&quot;/&gt;&lt;wsp:rsid wsp:val=&quot;004963CE&quot;/&gt;&lt;wsp:rsid wsp:val=&quot;004963F2&quot;/&gt;&lt;wsp:rsid wsp:val=&quot;00496665&quot;/&gt;&lt;wsp:rsid wsp:val=&quot;0049667D&quot;/&gt;&lt;wsp:rsid wsp:val=&quot;004968B8&quot;/&gt;&lt;wsp:rsid wsp:val=&quot;00496C5E&quot;/&gt;&lt;wsp:rsid wsp:val=&quot;00496DA3&quot;/&gt;&lt;wsp:rsid wsp:val=&quot;004979B9&quot;/&gt;&lt;wsp:rsid wsp:val=&quot;00497A5A&quot;/&gt;&lt;wsp:rsid wsp:val=&quot;00497B05&quot;/&gt;&lt;wsp:rsid wsp:val=&quot;004A00C1&quot;/&gt;&lt;wsp:rsid wsp:val=&quot;004A05C5&quot;/&gt;&lt;wsp:rsid wsp:val=&quot;004A08B1&quot;/&gt;&lt;wsp:rsid wsp:val=&quot;004A0906&quot;/&gt;&lt;wsp:rsid wsp:val=&quot;004A09B4&quot;/&gt;&lt;wsp:rsid wsp:val=&quot;004A09FF&quot;/&gt;&lt;wsp:rsid wsp:val=&quot;004A0BCA&quot;/&gt;&lt;wsp:rsid wsp:val=&quot;004A0F3B&quot;/&gt;&lt;wsp:rsid wsp:val=&quot;004A0FED&quot;/&gt;&lt;wsp:rsid wsp:val=&quot;004A10A8&quot;/&gt;&lt;wsp:rsid wsp:val=&quot;004A1972&quot;/&gt;&lt;wsp:rsid wsp:val=&quot;004A1C0E&quot;/&gt;&lt;wsp:rsid wsp:val=&quot;004A34AF&quot;/&gt;&lt;wsp:rsid wsp:val=&quot;004A3AB0&quot;/&gt;&lt;wsp:rsid wsp:val=&quot;004A3B59&quot;/&gt;&lt;wsp:rsid wsp:val=&quot;004A494C&quot;/&gt;&lt;wsp:rsid wsp:val=&quot;004A49E5&quot;/&gt;&lt;wsp:rsid wsp:val=&quot;004A62C4&quot;/&gt;&lt;wsp:rsid wsp:val=&quot;004A653C&quot;/&gt;&lt;wsp:rsid wsp:val=&quot;004A674D&quot;/&gt;&lt;wsp:rsid wsp:val=&quot;004A7236&quot;/&gt;&lt;wsp:rsid wsp:val=&quot;004A7C01&quot;/&gt;&lt;wsp:rsid wsp:val=&quot;004A7D28&quot;/&gt;&lt;wsp:rsid wsp:val=&quot;004B041D&quot;/&gt;&lt;wsp:rsid wsp:val=&quot;004B0A37&quot;/&gt;&lt;wsp:rsid wsp:val=&quot;004B0C2C&quot;/&gt;&lt;wsp:rsid wsp:val=&quot;004B13A9&quot;/&gt;&lt;wsp:rsid wsp:val=&quot;004B1880&quot;/&gt;&lt;wsp:rsid wsp:val=&quot;004B1AE8&quot;/&gt;&lt;wsp:rsid wsp:val=&quot;004B1D19&quot;/&gt;&lt;wsp:rsid wsp:val=&quot;004B1E0D&quot;/&gt;&lt;wsp:rsid wsp:val=&quot;004B24AC&quot;/&gt;&lt;wsp:rsid wsp:val=&quot;004B26A0&quot;/&gt;&lt;wsp:rsid wsp:val=&quot;004B2E44&quot;/&gt;&lt;wsp:rsid wsp:val=&quot;004B34E5&quot;/&gt;&lt;wsp:rsid wsp:val=&quot;004B3842&quot;/&gt;&lt;wsp:rsid wsp:val=&quot;004B3922&quot;/&gt;&lt;wsp:rsid wsp:val=&quot;004B419A&quot;/&gt;&lt;wsp:rsid wsp:val=&quot;004B442F&quot;/&gt;&lt;wsp:rsid wsp:val=&quot;004B451D&quot;/&gt;&lt;wsp:rsid wsp:val=&quot;004B5532&quot;/&gt;&lt;wsp:rsid wsp:val=&quot;004B561A&quot;/&gt;&lt;wsp:rsid wsp:val=&quot;004B584F&quot;/&gt;&lt;wsp:rsid wsp:val=&quot;004B5D22&quot;/&gt;&lt;wsp:rsid wsp:val=&quot;004B62D5&quot;/&gt;&lt;wsp:rsid wsp:val=&quot;004B6872&quot;/&gt;&lt;wsp:rsid wsp:val=&quot;004B6B88&quot;/&gt;&lt;wsp:rsid wsp:val=&quot;004B720A&quot;/&gt;&lt;wsp:rsid wsp:val=&quot;004B748F&quot;/&gt;&lt;wsp:rsid wsp:val=&quot;004B74C5&quot;/&gt;&lt;wsp:rsid wsp:val=&quot;004C0555&quot;/&gt;&lt;wsp:rsid wsp:val=&quot;004C061D&quot;/&gt;&lt;wsp:rsid wsp:val=&quot;004C0989&quot;/&gt;&lt;wsp:rsid wsp:val=&quot;004C0B54&quot;/&gt;&lt;wsp:rsid wsp:val=&quot;004C0C6D&quot;/&gt;&lt;wsp:rsid wsp:val=&quot;004C11E0&quot;/&gt;&lt;wsp:rsid wsp:val=&quot;004C1B3F&quot;/&gt;&lt;wsp:rsid wsp:val=&quot;004C204C&quot;/&gt;&lt;wsp:rsid wsp:val=&quot;004C20EA&quot;/&gt;&lt;wsp:rsid wsp:val=&quot;004C2976&quot;/&gt;&lt;wsp:rsid wsp:val=&quot;004C33A5&quot;/&gt;&lt;wsp:rsid wsp:val=&quot;004C3E4E&quot;/&gt;&lt;wsp:rsid wsp:val=&quot;004C479A&quot;/&gt;&lt;wsp:rsid wsp:val=&quot;004C4B6D&quot;/&gt;&lt;wsp:rsid wsp:val=&quot;004C4B8F&quot;/&gt;&lt;wsp:rsid wsp:val=&quot;004C4E69&quot;/&gt;&lt;wsp:rsid wsp:val=&quot;004C6681&quot;/&gt;&lt;wsp:rsid wsp:val=&quot;004C669B&quot;/&gt;&lt;wsp:rsid wsp:val=&quot;004C7BA1&quot;/&gt;&lt;wsp:rsid wsp:val=&quot;004C7C25&quot;/&gt;&lt;wsp:rsid wsp:val=&quot;004C7E5C&quot;/&gt;&lt;wsp:rsid wsp:val=&quot;004D0164&quot;/&gt;&lt;wsp:rsid wsp:val=&quot;004D0622&quot;/&gt;&lt;wsp:rsid wsp:val=&quot;004D0637&quot;/&gt;&lt;wsp:rsid wsp:val=&quot;004D07C3&quot;/&gt;&lt;wsp:rsid wsp:val=&quot;004D0F53&quot;/&gt;&lt;wsp:rsid wsp:val=&quot;004D10E2&quot;/&gt;&lt;wsp:rsid wsp:val=&quot;004D1732&quot;/&gt;&lt;wsp:rsid wsp:val=&quot;004D186B&quot;/&gt;&lt;wsp:rsid wsp:val=&quot;004D1B4E&quot;/&gt;&lt;wsp:rsid wsp:val=&quot;004D1F64&quot;/&gt;&lt;wsp:rsid wsp:val=&quot;004D2EBF&quot;/&gt;&lt;wsp:rsid wsp:val=&quot;004D3322&quot;/&gt;&lt;wsp:rsid wsp:val=&quot;004D3498&quot;/&gt;&lt;wsp:rsid wsp:val=&quot;004D35C8&quot;/&gt;&lt;wsp:rsid wsp:val=&quot;004D37AD&quot;/&gt;&lt;wsp:rsid wsp:val=&quot;004D396A&quot;/&gt;&lt;wsp:rsid wsp:val=&quot;004D46D7&quot;/&gt;&lt;wsp:rsid wsp:val=&quot;004D4A5E&quot;/&gt;&lt;wsp:rsid wsp:val=&quot;004D4FE7&quot;/&gt;&lt;wsp:rsid wsp:val=&quot;004D55BA&quot;/&gt;&lt;wsp:rsid wsp:val=&quot;004D55E7&quot;/&gt;&lt;wsp:rsid wsp:val=&quot;004D5DFC&quot;/&gt;&lt;wsp:rsid wsp:val=&quot;004D5E85&quot;/&gt;&lt;wsp:rsid wsp:val=&quot;004D65DB&quot;/&gt;&lt;wsp:rsid wsp:val=&quot;004D68CA&quot;/&gt;&lt;wsp:rsid wsp:val=&quot;004D6A80&quot;/&gt;&lt;wsp:rsid wsp:val=&quot;004D7177&quot;/&gt;&lt;wsp:rsid wsp:val=&quot;004D7778&quot;/&gt;&lt;wsp:rsid wsp:val=&quot;004D7A2E&quot;/&gt;&lt;wsp:rsid wsp:val=&quot;004D7F1C&quot;/&gt;&lt;wsp:rsid wsp:val=&quot;004E057C&quot;/&gt;&lt;wsp:rsid wsp:val=&quot;004E0CC6&quot;/&gt;&lt;wsp:rsid wsp:val=&quot;004E1921&quot;/&gt;&lt;wsp:rsid wsp:val=&quot;004E1DC8&quot;/&gt;&lt;wsp:rsid wsp:val=&quot;004E2296&quot;/&gt;&lt;wsp:rsid wsp:val=&quot;004E28E4&quot;/&gt;&lt;wsp:rsid wsp:val=&quot;004E368F&quot;/&gt;&lt;wsp:rsid wsp:val=&quot;004E3DC8&quot;/&gt;&lt;wsp:rsid wsp:val=&quot;004E3F2A&quot;/&gt;&lt;wsp:rsid wsp:val=&quot;004E4494&quot;/&gt;&lt;wsp:rsid wsp:val=&quot;004E45D6&quot;/&gt;&lt;wsp:rsid wsp:val=&quot;004E476B&quot;/&gt;&lt;wsp:rsid wsp:val=&quot;004E4970&quot;/&gt;&lt;wsp:rsid wsp:val=&quot;004E54D2&quot;/&gt;&lt;wsp:rsid wsp:val=&quot;004E58D1&quot;/&gt;&lt;wsp:rsid wsp:val=&quot;004E6236&quot;/&gt;&lt;wsp:rsid wsp:val=&quot;004E627B&quot;/&gt;&lt;wsp:rsid wsp:val=&quot;004E70EF&quot;/&gt;&lt;wsp:rsid wsp:val=&quot;004E7C90&quot;/&gt;&lt;wsp:rsid wsp:val=&quot;004F061A&quot;/&gt;&lt;wsp:rsid wsp:val=&quot;004F1893&quot;/&gt;&lt;wsp:rsid wsp:val=&quot;004F1A94&quot;/&gt;&lt;wsp:rsid wsp:val=&quot;004F201D&quot;/&gt;&lt;wsp:rsid wsp:val=&quot;004F205F&quot;/&gt;&lt;wsp:rsid wsp:val=&quot;004F226D&quot;/&gt;&lt;wsp:rsid wsp:val=&quot;004F249A&quot;/&gt;&lt;wsp:rsid wsp:val=&quot;004F2C76&quot;/&gt;&lt;wsp:rsid wsp:val=&quot;004F3AC9&quot;/&gt;&lt;wsp:rsid wsp:val=&quot;004F3BA2&quot;/&gt;&lt;wsp:rsid wsp:val=&quot;004F409E&quot;/&gt;&lt;wsp:rsid wsp:val=&quot;004F4674&quot;/&gt;&lt;wsp:rsid wsp:val=&quot;004F4C24&quot;/&gt;&lt;wsp:rsid wsp:val=&quot;004F4F80&quot;/&gt;&lt;wsp:rsid wsp:val=&quot;004F51AA&quot;/&gt;&lt;wsp:rsid wsp:val=&quot;004F572F&quot;/&gt;&lt;wsp:rsid wsp:val=&quot;004F5775&quot;/&gt;&lt;wsp:rsid wsp:val=&quot;004F58D2&quot;/&gt;&lt;wsp:rsid wsp:val=&quot;004F5E0C&quot;/&gt;&lt;wsp:rsid wsp:val=&quot;004F6B9A&quot;/&gt;&lt;wsp:rsid wsp:val=&quot;004F6FD3&quot;/&gt;&lt;wsp:rsid wsp:val=&quot;004F76E1&quot;/&gt;&lt;wsp:rsid wsp:val=&quot;004F78D6&quot;/&gt;&lt;wsp:rsid wsp:val=&quot;004F799D&quot;/&gt;&lt;wsp:rsid wsp:val=&quot;004F7E8C&quot;/&gt;&lt;wsp:rsid wsp:val=&quot;004F7E9F&quot;/&gt;&lt;wsp:rsid wsp:val=&quot;00500212&quot;/&gt;&lt;wsp:rsid wsp:val=&quot;00500605&quot;/&gt;&lt;wsp:rsid wsp:val=&quot;00500C29&quot;/&gt;&lt;wsp:rsid wsp:val=&quot;00501E29&quot;/&gt;&lt;wsp:rsid wsp:val=&quot;00502880&quot;/&gt;&lt;wsp:rsid wsp:val=&quot;00502AF5&quot;/&gt;&lt;wsp:rsid wsp:val=&quot;00502CE3&quot;/&gt;&lt;wsp:rsid wsp:val=&quot;005033BE&quot;/&gt;&lt;wsp:rsid wsp:val=&quot;00503795&quot;/&gt;&lt;wsp:rsid wsp:val=&quot;00503B58&quot;/&gt;&lt;wsp:rsid wsp:val=&quot;00503C9A&quot;/&gt;&lt;wsp:rsid wsp:val=&quot;00504A83&quot;/&gt;&lt;wsp:rsid wsp:val=&quot;00504F0B&quot;/&gt;&lt;wsp:rsid wsp:val=&quot;005050F7&quot;/&gt;&lt;wsp:rsid wsp:val=&quot;00505660&quot;/&gt;&lt;wsp:rsid wsp:val=&quot;00506277&quot;/&gt;&lt;wsp:rsid wsp:val=&quot;005069E3&quot;/&gt;&lt;wsp:rsid wsp:val=&quot;005069F8&quot;/&gt;&lt;wsp:rsid wsp:val=&quot;005076A9&quot;/&gt;&lt;wsp:rsid wsp:val=&quot;00507A6B&quot;/&gt;&lt;wsp:rsid wsp:val=&quot;00507FB7&quot;/&gt;&lt;wsp:rsid wsp:val=&quot;0051048D&quot;/&gt;&lt;wsp:rsid wsp:val=&quot;005106CD&quot;/&gt;&lt;wsp:rsid wsp:val=&quot;00510CA4&quot;/&gt;&lt;wsp:rsid wsp:val=&quot;00510CCE&quot;/&gt;&lt;wsp:rsid wsp:val=&quot;0051114E&quot;/&gt;&lt;wsp:rsid wsp:val=&quot;005116F0&quot;/&gt;&lt;wsp:rsid wsp:val=&quot;00511B24&quot;/&gt;&lt;wsp:rsid wsp:val=&quot;00511CA6&quot;/&gt;&lt;wsp:rsid wsp:val=&quot;00512CEE&quot;/&gt;&lt;wsp:rsid wsp:val=&quot;00512DE7&quot;/&gt;&lt;wsp:rsid wsp:val=&quot;00512F72&quot;/&gt;&lt;wsp:rsid wsp:val=&quot;005130B8&quot;/&gt;&lt;wsp:rsid wsp:val=&quot;005131CE&quot;/&gt;&lt;wsp:rsid wsp:val=&quot;00513641&quot;/&gt;&lt;wsp:rsid wsp:val=&quot;00513732&quot;/&gt;&lt;wsp:rsid wsp:val=&quot;0051378E&quot;/&gt;&lt;wsp:rsid wsp:val=&quot;005139B4&quot;/&gt;&lt;wsp:rsid wsp:val=&quot;00514242&quot;/&gt;&lt;wsp:rsid wsp:val=&quot;00514278&quot;/&gt;&lt;wsp:rsid wsp:val=&quot;005142D3&quot;/&gt;&lt;wsp:rsid wsp:val=&quot;00514662&quot;/&gt;&lt;wsp:rsid wsp:val=&quot;0051471E&quot;/&gt;&lt;wsp:rsid wsp:val=&quot;00514933&quot;/&gt;&lt;wsp:rsid wsp:val=&quot;00514FA6&quot;/&gt;&lt;wsp:rsid wsp:val=&quot;0051505C&quot;/&gt;&lt;wsp:rsid wsp:val=&quot;0051533B&quot;/&gt;&lt;wsp:rsid wsp:val=&quot;005155D2&quot;/&gt;&lt;wsp:rsid wsp:val=&quot;005156CB&quot;/&gt;&lt;wsp:rsid wsp:val=&quot;0051578A&quot;/&gt;&lt;wsp:rsid wsp:val=&quot;00515853&quot;/&gt;&lt;wsp:rsid wsp:val=&quot;00515B28&quot;/&gt;&lt;wsp:rsid wsp:val=&quot;005161CF&quot;/&gt;&lt;wsp:rsid wsp:val=&quot;0051676D&quot;/&gt;&lt;wsp:rsid wsp:val=&quot;00516C0E&quot;/&gt;&lt;wsp:rsid wsp:val=&quot;00516C36&quot;/&gt;&lt;wsp:rsid wsp:val=&quot;005177DD&quot;/&gt;&lt;wsp:rsid wsp:val=&quot;00517D88&quot;/&gt;&lt;wsp:rsid wsp:val=&quot;00517E9F&quot;/&gt;&lt;wsp:rsid wsp:val=&quot;005204DB&quot;/&gt;&lt;wsp:rsid wsp:val=&quot;0052056C&quot;/&gt;&lt;wsp:rsid wsp:val=&quot;00520971&quot;/&gt;&lt;wsp:rsid wsp:val=&quot;005209F2&quot;/&gt;&lt;wsp:rsid wsp:val=&quot;00520C22&quot;/&gt;&lt;wsp:rsid wsp:val=&quot;00520CF2&quot;/&gt;&lt;wsp:rsid wsp:val=&quot;00520F61&quot;/&gt;&lt;wsp:rsid wsp:val=&quot;005211E4&quot;/&gt;&lt;wsp:rsid wsp:val=&quot;00521B34&quot;/&gt;&lt;wsp:rsid wsp:val=&quot;00522086&quot;/&gt;&lt;wsp:rsid wsp:val=&quot;00522217&quot;/&gt;&lt;wsp:rsid wsp:val=&quot;00522BDD&quot;/&gt;&lt;wsp:rsid wsp:val=&quot;00522BE4&quot;/&gt;&lt;wsp:rsid wsp:val=&quot;00522D8C&quot;/&gt;&lt;wsp:rsid wsp:val=&quot;00522EC7&quot;/&gt;&lt;wsp:rsid wsp:val=&quot;00523013&quot;/&gt;&lt;wsp:rsid wsp:val=&quot;005234D9&quot;/&gt;&lt;wsp:rsid wsp:val=&quot;00523AF9&quot;/&gt;&lt;wsp:rsid wsp:val=&quot;00523C84&quot;/&gt;&lt;wsp:rsid wsp:val=&quot;00523EC7&quot;/&gt;&lt;wsp:rsid wsp:val=&quot;00524836&quot;/&gt;&lt;wsp:rsid wsp:val=&quot;005249E8&quot;/&gt;&lt;wsp:rsid wsp:val=&quot;00525D45&quot;/&gt;&lt;wsp:rsid wsp:val=&quot;00525F81&quot;/&gt;&lt;wsp:rsid wsp:val=&quot;00526D95&quot;/&gt;&lt;wsp:rsid wsp:val=&quot;00526DA1&quot;/&gt;&lt;wsp:rsid wsp:val=&quot;005274A3&quot;/&gt;&lt;wsp:rsid wsp:val=&quot;00527598&quot;/&gt;&lt;wsp:rsid wsp:val=&quot;0052776B&quot;/&gt;&lt;wsp:rsid wsp:val=&quot;0052782A&quot;/&gt;&lt;wsp:rsid wsp:val=&quot;00527F52&quot;/&gt;&lt;wsp:rsid wsp:val=&quot;005305F0&quot;/&gt;&lt;wsp:rsid wsp:val=&quot;00530D0D&quot;/&gt;&lt;wsp:rsid wsp:val=&quot;00531F65&quot;/&gt;&lt;wsp:rsid wsp:val=&quot;005320A5&quot;/&gt;&lt;wsp:rsid wsp:val=&quot;00532808&quot;/&gt;&lt;wsp:rsid wsp:val=&quot;00532CD2&quot;/&gt;&lt;wsp:rsid wsp:val=&quot;00532EA0&quot;/&gt;&lt;wsp:rsid wsp:val=&quot;0053355F&quot;/&gt;&lt;wsp:rsid wsp:val=&quot;00533EE3&quot;/&gt;&lt;wsp:rsid wsp:val=&quot;005344FA&quot;/&gt;&lt;wsp:rsid wsp:val=&quot;0053515D&quot;/&gt;&lt;wsp:rsid wsp:val=&quot;005353A0&quot;/&gt;&lt;wsp:rsid wsp:val=&quot;00535651&quot;/&gt;&lt;wsp:rsid wsp:val=&quot;00535754&quot;/&gt;&lt;wsp:rsid wsp:val=&quot;00535E91&quot;/&gt;&lt;wsp:rsid wsp:val=&quot;0053622A&quot;/&gt;&lt;wsp:rsid wsp:val=&quot;0053647F&quot;/&gt;&lt;wsp:rsid wsp:val=&quot;00536519&quot;/&gt;&lt;wsp:rsid wsp:val=&quot;00536A56&quot;/&gt;&lt;wsp:rsid wsp:val=&quot;00536C04&quot;/&gt;&lt;wsp:rsid wsp:val=&quot;00537157&quot;/&gt;&lt;wsp:rsid wsp:val=&quot;00537FE5&quot;/&gt;&lt;wsp:rsid wsp:val=&quot;00540047&quot;/&gt;&lt;wsp:rsid wsp:val=&quot;00540100&quot;/&gt;&lt;wsp:rsid wsp:val=&quot;00540614&quot;/&gt;&lt;wsp:rsid wsp:val=&quot;005406BC&quot;/&gt;&lt;wsp:rsid wsp:val=&quot;00540DD3&quot;/&gt;&lt;wsp:rsid wsp:val=&quot;00540EE2&quot;/&gt;&lt;wsp:rsid wsp:val=&quot;00540FF4&quot;/&gt;&lt;wsp:rsid wsp:val=&quot;005411FC&quot;/&gt;&lt;wsp:rsid wsp:val=&quot;00541F0B&quot;/&gt;&lt;wsp:rsid wsp:val=&quot;00541FD5&quot;/&gt;&lt;wsp:rsid wsp:val=&quot;0054247B&quot;/&gt;&lt;wsp:rsid wsp:val=&quot;00542696&quot;/&gt;&lt;wsp:rsid wsp:val=&quot;0054286D&quot;/&gt;&lt;wsp:rsid wsp:val=&quot;00543895&quot;/&gt;&lt;wsp:rsid wsp:val=&quot;0054392B&quot;/&gt;&lt;wsp:rsid wsp:val=&quot;00545C03&quot;/&gt;&lt;wsp:rsid wsp:val=&quot;00545C50&quot;/&gt;&lt;wsp:rsid wsp:val=&quot;00545E25&quot;/&gt;&lt;wsp:rsid wsp:val=&quot;00546029&quot;/&gt;&lt;wsp:rsid wsp:val=&quot;00546224&quot;/&gt;&lt;wsp:rsid wsp:val=&quot;00546CC5&quot;/&gt;&lt;wsp:rsid wsp:val=&quot;00546DE1&quot;/&gt;&lt;wsp:rsid wsp:val=&quot;00547084&quot;/&gt;&lt;wsp:rsid wsp:val=&quot;0054714B&quot;/&gt;&lt;wsp:rsid wsp:val=&quot;005477F3&quot;/&gt;&lt;wsp:rsid wsp:val=&quot;005479B9&quot;/&gt;&lt;wsp:rsid wsp:val=&quot;00547B76&quot;/&gt;&lt;wsp:rsid wsp:val=&quot;00547E3F&quot;/&gt;&lt;wsp:rsid wsp:val=&quot;005500ED&quot;/&gt;&lt;wsp:rsid wsp:val=&quot;0055047B&quot;/&gt;&lt;wsp:rsid wsp:val=&quot;005504A9&quot;/&gt;&lt;wsp:rsid wsp:val=&quot;00550647&quot;/&gt;&lt;wsp:rsid wsp:val=&quot;005509F0&quot;/&gt;&lt;wsp:rsid wsp:val=&quot;00550B18&quot;/&gt;&lt;wsp:rsid wsp:val=&quot;00551241&quot;/&gt;&lt;wsp:rsid wsp:val=&quot;005525C9&quot;/&gt;&lt;wsp:rsid wsp:val=&quot;00552BA3&quot;/&gt;&lt;wsp:rsid wsp:val=&quot;005535ED&quot;/&gt;&lt;wsp:rsid wsp:val=&quot;0055382F&quot;/&gt;&lt;wsp:rsid wsp:val=&quot;00553ADF&quot;/&gt;&lt;wsp:rsid wsp:val=&quot;005542FC&quot;/&gt;&lt;wsp:rsid wsp:val=&quot;005545D3&quot;/&gt;&lt;wsp:rsid wsp:val=&quot;0055523C&quot;/&gt;&lt;wsp:rsid wsp:val=&quot;0055542B&quot;/&gt;&lt;wsp:rsid wsp:val=&quot;005559C7&quot;/&gt;&lt;wsp:rsid wsp:val=&quot;005560D8&quot;/&gt;&lt;wsp:rsid wsp:val=&quot;00556353&quot;/&gt;&lt;wsp:rsid wsp:val=&quot;0055646B&quot;/&gt;&lt;wsp:rsid wsp:val=&quot;00556570&quot;/&gt;&lt;wsp:rsid wsp:val=&quot;00556653&quot;/&gt;&lt;wsp:rsid wsp:val=&quot;00556C9C&quot;/&gt;&lt;wsp:rsid wsp:val=&quot;005573FB&quot;/&gt;&lt;wsp:rsid wsp:val=&quot;00560100&quot;/&gt;&lt;wsp:rsid wsp:val=&quot;00560543&quot;/&gt;&lt;wsp:rsid wsp:val=&quot;00560F13&quot;/&gt;&lt;wsp:rsid wsp:val=&quot;00560F80&quot;/&gt;&lt;wsp:rsid wsp:val=&quot;00561148&quot;/&gt;&lt;wsp:rsid wsp:val=&quot;0056115A&quot;/&gt;&lt;wsp:rsid wsp:val=&quot;0056116E&quot;/&gt;&lt;wsp:rsid wsp:val=&quot;00561420&quot;/&gt;&lt;wsp:rsid wsp:val=&quot;00561ED9&quot;/&gt;&lt;wsp:rsid wsp:val=&quot;005622EF&quot;/&gt;&lt;wsp:rsid wsp:val=&quot;0056271C&quot;/&gt;&lt;wsp:rsid wsp:val=&quot;00562766&quot;/&gt;&lt;wsp:rsid wsp:val=&quot;00562D5B&quot;/&gt;&lt;wsp:rsid wsp:val=&quot;00562D8A&quot;/&gt;&lt;wsp:rsid wsp:val=&quot;00562DDC&quot;/&gt;&lt;wsp:rsid wsp:val=&quot;005630E8&quot;/&gt;&lt;wsp:rsid wsp:val=&quot;00563106&quot;/&gt;&lt;wsp:rsid wsp:val=&quot;00563C6F&quot;/&gt;&lt;wsp:rsid wsp:val=&quot;00563F6C&quot;/&gt;&lt;wsp:rsid wsp:val=&quot;00564E73&quot;/&gt;&lt;wsp:rsid wsp:val=&quot;005650F9&quot;/&gt;&lt;wsp:rsid wsp:val=&quot;00565518&quot;/&gt;&lt;wsp:rsid wsp:val=&quot;0056603D&quot;/&gt;&lt;wsp:rsid wsp:val=&quot;005669A0&quot;/&gt;&lt;wsp:rsid wsp:val=&quot;00566DD2&quot;/&gt;&lt;wsp:rsid wsp:val=&quot;00566E68&quot;/&gt;&lt;wsp:rsid wsp:val=&quot;00566ED2&quot;/&gt;&lt;wsp:rsid wsp:val=&quot;00567D82&quot;/&gt;&lt;wsp:rsid wsp:val=&quot;00570472&quot;/&gt;&lt;wsp:rsid wsp:val=&quot;00570A8C&quot;/&gt;&lt;wsp:rsid wsp:val=&quot;00570C83&quot;/&gt;&lt;wsp:rsid wsp:val=&quot;00570CC0&quot;/&gt;&lt;wsp:rsid wsp:val=&quot;00570D58&quot;/&gt;&lt;wsp:rsid wsp:val=&quot;005716A6&quot;/&gt;&lt;wsp:rsid wsp:val=&quot;00571B3A&quot;/&gt;&lt;wsp:rsid wsp:val=&quot;0057217E&quot;/&gt;&lt;wsp:rsid wsp:val=&quot;005726EB&quot;/&gt;&lt;wsp:rsid wsp:val=&quot;00572ACD&quot;/&gt;&lt;wsp:rsid wsp:val=&quot;005736AA&quot;/&gt;&lt;wsp:rsid wsp:val=&quot;00573F5B&quot;/&gt;&lt;wsp:rsid wsp:val=&quot;00574020&quot;/&gt;&lt;wsp:rsid wsp:val=&quot;00574235&quot;/&gt;&lt;wsp:rsid wsp:val=&quot;00574A0A&quot;/&gt;&lt;wsp:rsid wsp:val=&quot;00574BA9&quot;/&gt;&lt;wsp:rsid wsp:val=&quot;00575B5D&quot;/&gt;&lt;wsp:rsid wsp:val=&quot;0057600A&quot;/&gt;&lt;wsp:rsid wsp:val=&quot;00576770&quot;/&gt;&lt;wsp:rsid wsp:val=&quot;005767B3&quot;/&gt;&lt;wsp:rsid wsp:val=&quot;00577365&quot;/&gt;&lt;wsp:rsid wsp:val=&quot;00577430&quot;/&gt;&lt;wsp:rsid wsp:val=&quot;005775D2&quot;/&gt;&lt;wsp:rsid wsp:val=&quot;00577C6F&quot;/&gt;&lt;wsp:rsid wsp:val=&quot;00577E23&quot;/&gt;&lt;wsp:rsid wsp:val=&quot;00580279&quot;/&gt;&lt;wsp:rsid wsp:val=&quot;00580EAA&quot;/&gt;&lt;wsp:rsid wsp:val=&quot;00581441&quot;/&gt;&lt;wsp:rsid wsp:val=&quot;005815DA&quot;/&gt;&lt;wsp:rsid wsp:val=&quot;00581E8D&quot;/&gt;&lt;wsp:rsid wsp:val=&quot;00582107&quot;/&gt;&lt;wsp:rsid wsp:val=&quot;00582543&quot;/&gt;&lt;wsp:rsid wsp:val=&quot;005827EF&quot;/&gt;&lt;wsp:rsid wsp:val=&quot;00582B53&quot;/&gt;&lt;wsp:rsid wsp:val=&quot;00582E2A&quot;/&gt;&lt;wsp:rsid wsp:val=&quot;00582EFF&quot;/&gt;&lt;wsp:rsid wsp:val=&quot;005836A3&quot;/&gt;&lt;wsp:rsid wsp:val=&quot;00583E42&quot;/&gt;&lt;wsp:rsid wsp:val=&quot;005848D1&quot;/&gt;&lt;wsp:rsid wsp:val=&quot;005854D7&quot;/&gt;&lt;wsp:rsid wsp:val=&quot;00586082&quot;/&gt;&lt;wsp:rsid wsp:val=&quot;00586A5D&quot;/&gt;&lt;wsp:rsid wsp:val=&quot;00586B23&quot;/&gt;&lt;wsp:rsid wsp:val=&quot;00586EF7&quot;/&gt;&lt;wsp:rsid wsp:val=&quot;005872CB&quot;/&gt;&lt;wsp:rsid wsp:val=&quot;00587B54&quot;/&gt;&lt;wsp:rsid wsp:val=&quot;00590835&quot;/&gt;&lt;wsp:rsid wsp:val=&quot;00591168&quot;/&gt;&lt;wsp:rsid wsp:val=&quot;00591205&quot;/&gt;&lt;wsp:rsid wsp:val=&quot;0059125B&quot;/&gt;&lt;wsp:rsid wsp:val=&quot;00591282&quot;/&gt;&lt;wsp:rsid wsp:val=&quot;00591758&quot;/&gt;&lt;wsp:rsid wsp:val=&quot;0059221E&quot;/&gt;&lt;wsp:rsid wsp:val=&quot;00592568&quot;/&gt;&lt;wsp:rsid wsp:val=&quot;005926A8&quot;/&gt;&lt;wsp:rsid wsp:val=&quot;00592A18&quot;/&gt;&lt;wsp:rsid wsp:val=&quot;00593181&quot;/&gt;&lt;wsp:rsid wsp:val=&quot;005931E7&quot;/&gt;&lt;wsp:rsid wsp:val=&quot;005932A3&quot;/&gt;&lt;wsp:rsid wsp:val=&quot;005932C2&quot;/&gt;&lt;wsp:rsid wsp:val=&quot;005937DA&quot;/&gt;&lt;wsp:rsid wsp:val=&quot;00593808&quot;/&gt;&lt;wsp:rsid wsp:val=&quot;00593E34&quot;/&gt;&lt;wsp:rsid wsp:val=&quot;005956B7&quot;/&gt;&lt;wsp:rsid wsp:val=&quot;0059587E&quot;/&gt;&lt;wsp:rsid wsp:val=&quot;00595CA7&quot;/&gt;&lt;wsp:rsid wsp:val=&quot;00596810&quot;/&gt;&lt;wsp:rsid wsp:val=&quot;00596FE5&quot;/&gt;&lt;wsp:rsid wsp:val=&quot;005975BA&quot;/&gt;&lt;wsp:rsid wsp:val=&quot;0059773C&quot;/&gt;&lt;wsp:rsid wsp:val=&quot;005A00A7&quot;/&gt;&lt;wsp:rsid wsp:val=&quot;005A0376&quot;/&gt;&lt;wsp:rsid wsp:val=&quot;005A051F&quot;/&gt;&lt;wsp:rsid wsp:val=&quot;005A0E28&quot;/&gt;&lt;wsp:rsid wsp:val=&quot;005A1508&quot;/&gt;&lt;wsp:rsid wsp:val=&quot;005A15BD&quot;/&gt;&lt;wsp:rsid wsp:val=&quot;005A19FF&quot;/&gt;&lt;wsp:rsid wsp:val=&quot;005A1B9A&quot;/&gt;&lt;wsp:rsid wsp:val=&quot;005A1BF4&quot;/&gt;&lt;wsp:rsid wsp:val=&quot;005A2533&quot;/&gt;&lt;wsp:rsid wsp:val=&quot;005A273E&quot;/&gt;&lt;wsp:rsid wsp:val=&quot;005A2C79&quot;/&gt;&lt;wsp:rsid wsp:val=&quot;005A2E8A&quot;/&gt;&lt;wsp:rsid wsp:val=&quot;005A3782&quot;/&gt;&lt;wsp:rsid wsp:val=&quot;005A391C&quot;/&gt;&lt;wsp:rsid wsp:val=&quot;005A3C6D&quot;/&gt;&lt;wsp:rsid wsp:val=&quot;005A3E85&quot;/&gt;&lt;wsp:rsid wsp:val=&quot;005A41A1&quot;/&gt;&lt;wsp:rsid wsp:val=&quot;005A4785&quot;/&gt;&lt;wsp:rsid wsp:val=&quot;005A4B01&quot;/&gt;&lt;wsp:rsid wsp:val=&quot;005A4B31&quot;/&gt;&lt;wsp:rsid wsp:val=&quot;005A4CF3&quot;/&gt;&lt;wsp:rsid wsp:val=&quot;005A5548&quot;/&gt;&lt;wsp:rsid wsp:val=&quot;005A6712&quot;/&gt;&lt;wsp:rsid wsp:val=&quot;005A686F&quot;/&gt;&lt;wsp:rsid wsp:val=&quot;005A68A1&quot;/&gt;&lt;wsp:rsid wsp:val=&quot;005A6B5A&quot;/&gt;&lt;wsp:rsid wsp:val=&quot;005A6B61&quot;/&gt;&lt;wsp:rsid wsp:val=&quot;005A76C9&quot;/&gt;&lt;wsp:rsid wsp:val=&quot;005A782D&quot;/&gt;&lt;wsp:rsid wsp:val=&quot;005A7FB5&quot;/&gt;&lt;wsp:rsid wsp:val=&quot;005B06D1&quot;/&gt;&lt;wsp:rsid wsp:val=&quot;005B1196&quot;/&gt;&lt;wsp:rsid wsp:val=&quot;005B15E0&quot;/&gt;&lt;wsp:rsid wsp:val=&quot;005B1E9B&quot;/&gt;&lt;wsp:rsid wsp:val=&quot;005B1F46&quot;/&gt;&lt;wsp:rsid wsp:val=&quot;005B1FBB&quot;/&gt;&lt;wsp:rsid wsp:val=&quot;005B215A&quot;/&gt;&lt;wsp:rsid wsp:val=&quot;005B3755&quot;/&gt;&lt;wsp:rsid wsp:val=&quot;005B39EA&quot;/&gt;&lt;wsp:rsid wsp:val=&quot;005B3C2F&quot;/&gt;&lt;wsp:rsid wsp:val=&quot;005B3CE8&quot;/&gt;&lt;wsp:rsid wsp:val=&quot;005B43D5&quot;/&gt;&lt;wsp:rsid wsp:val=&quot;005B4E16&quot;/&gt;&lt;wsp:rsid wsp:val=&quot;005B51A7&quot;/&gt;&lt;wsp:rsid wsp:val=&quot;005B53F0&quot;/&gt;&lt;wsp:rsid wsp:val=&quot;005B5456&quot;/&gt;&lt;wsp:rsid wsp:val=&quot;005B5603&quot;/&gt;&lt;wsp:rsid wsp:val=&quot;005B64B6&quot;/&gt;&lt;wsp:rsid wsp:val=&quot;005B69D0&quot;/&gt;&lt;wsp:rsid wsp:val=&quot;005B6E3F&quot;/&gt;&lt;wsp:rsid wsp:val=&quot;005B708D&quot;/&gt;&lt;wsp:rsid wsp:val=&quot;005B7221&quot;/&gt;&lt;wsp:rsid wsp:val=&quot;005B736E&quot;/&gt;&lt;wsp:rsid wsp:val=&quot;005B7E94&quot;/&gt;&lt;wsp:rsid wsp:val=&quot;005C047A&quot;/&gt;&lt;wsp:rsid wsp:val=&quot;005C055E&quot;/&gt;&lt;wsp:rsid wsp:val=&quot;005C0903&quot;/&gt;&lt;wsp:rsid wsp:val=&quot;005C0B71&quot;/&gt;&lt;wsp:rsid wsp:val=&quot;005C0DA9&quot;/&gt;&lt;wsp:rsid wsp:val=&quot;005C1039&quot;/&gt;&lt;wsp:rsid wsp:val=&quot;005C10C9&quot;/&gt;&lt;wsp:rsid wsp:val=&quot;005C1175&quot;/&gt;&lt;wsp:rsid wsp:val=&quot;005C134C&quot;/&gt;&lt;wsp:rsid wsp:val=&quot;005C13E8&quot;/&gt;&lt;wsp:rsid wsp:val=&quot;005C15D3&quot;/&gt;&lt;wsp:rsid wsp:val=&quot;005C161E&quot;/&gt;&lt;wsp:rsid wsp:val=&quot;005C162A&quot;/&gt;&lt;wsp:rsid wsp:val=&quot;005C19FF&quot;/&gt;&lt;wsp:rsid wsp:val=&quot;005C1ABC&quot;/&gt;&lt;wsp:rsid wsp:val=&quot;005C23E6&quot;/&gt;&lt;wsp:rsid wsp:val=&quot;005C26F6&quot;/&gt;&lt;wsp:rsid wsp:val=&quot;005C2886&quot;/&gt;&lt;wsp:rsid wsp:val=&quot;005C2C75&quot;/&gt;&lt;wsp:rsid wsp:val=&quot;005C2F0F&quot;/&gt;&lt;wsp:rsid wsp:val=&quot;005C311C&quot;/&gt;&lt;wsp:rsid wsp:val=&quot;005C3981&quot;/&gt;&lt;wsp:rsid wsp:val=&quot;005C4168&quot;/&gt;&lt;wsp:rsid wsp:val=&quot;005C44E5&quot;/&gt;&lt;wsp:rsid wsp:val=&quot;005C47CF&quot;/&gt;&lt;wsp:rsid wsp:val=&quot;005C4DF4&quot;/&gt;&lt;wsp:rsid wsp:val=&quot;005C6022&quot;/&gt;&lt;wsp:rsid wsp:val=&quot;005C6621&quot;/&gt;&lt;wsp:rsid wsp:val=&quot;005C6FC6&quot;/&gt;&lt;wsp:rsid wsp:val=&quot;005D0172&quot;/&gt;&lt;wsp:rsid wsp:val=&quot;005D0231&quot;/&gt;&lt;wsp:rsid wsp:val=&quot;005D0533&quot;/&gt;&lt;wsp:rsid wsp:val=&quot;005D0A1A&quot;/&gt;&lt;wsp:rsid wsp:val=&quot;005D1BA0&quot;/&gt;&lt;wsp:rsid wsp:val=&quot;005D2832&quot;/&gt;&lt;wsp:rsid wsp:val=&quot;005D2D5E&quot;/&gt;&lt;wsp:rsid wsp:val=&quot;005D382F&quot;/&gt;&lt;wsp:rsid wsp:val=&quot;005D41DF&quot;/&gt;&lt;wsp:rsid wsp:val=&quot;005D453D&quot;/&gt;&lt;wsp:rsid wsp:val=&quot;005D4718&quot;/&gt;&lt;wsp:rsid wsp:val=&quot;005D4838&quot;/&gt;&lt;wsp:rsid wsp:val=&quot;005D4C42&quot;/&gt;&lt;wsp:rsid wsp:val=&quot;005D4EB1&quot;/&gt;&lt;wsp:rsid wsp:val=&quot;005D52CA&quot;/&gt;&lt;wsp:rsid wsp:val=&quot;005D5509&quot;/&gt;&lt;wsp:rsid wsp:val=&quot;005D5F36&quot;/&gt;&lt;wsp:rsid wsp:val=&quot;005D5FBE&quot;/&gt;&lt;wsp:rsid wsp:val=&quot;005D64A1&quot;/&gt;&lt;wsp:rsid wsp:val=&quot;005D64CF&quot;/&gt;&lt;wsp:rsid wsp:val=&quot;005D7279&quot;/&gt;&lt;wsp:rsid wsp:val=&quot;005D727C&quot;/&gt;&lt;wsp:rsid wsp:val=&quot;005D7591&quot;/&gt;&lt;wsp:rsid wsp:val=&quot;005D759E&quot;/&gt;&lt;wsp:rsid wsp:val=&quot;005D7D06&quot;/&gt;&lt;wsp:rsid wsp:val=&quot;005D7E11&quot;/&gt;&lt;wsp:rsid wsp:val=&quot;005E01B4&quot;/&gt;&lt;wsp:rsid wsp:val=&quot;005E041B&quot;/&gt;&lt;wsp:rsid wsp:val=&quot;005E0A05&quot;/&gt;&lt;wsp:rsid wsp:val=&quot;005E0CF3&quot;/&gt;&lt;wsp:rsid wsp:val=&quot;005E0E74&quot;/&gt;&lt;wsp:rsid wsp:val=&quot;005E1758&quot;/&gt;&lt;wsp:rsid wsp:val=&quot;005E2433&quot;/&gt;&lt;wsp:rsid wsp:val=&quot;005E29E1&quot;/&gt;&lt;wsp:rsid wsp:val=&quot;005E2BAD&quot;/&gt;&lt;wsp:rsid wsp:val=&quot;005E2EB6&quot;/&gt;&lt;wsp:rsid wsp:val=&quot;005E300E&quot;/&gt;&lt;wsp:rsid wsp:val=&quot;005E3022&quot;/&gt;&lt;wsp:rsid wsp:val=&quot;005E30F2&quot;/&gt;&lt;wsp:rsid wsp:val=&quot;005E3B98&quot;/&gt;&lt;wsp:rsid wsp:val=&quot;005E3F3E&quot;/&gt;&lt;wsp:rsid wsp:val=&quot;005E4494&quot;/&gt;&lt;wsp:rsid wsp:val=&quot;005E44E0&quot;/&gt;&lt;wsp:rsid wsp:val=&quot;005E4547&quot;/&gt;&lt;wsp:rsid wsp:val=&quot;005E4704&quot;/&gt;&lt;wsp:rsid wsp:val=&quot;005E489F&quot;/&gt;&lt;wsp:rsid wsp:val=&quot;005E4D25&quot;/&gt;&lt;wsp:rsid wsp:val=&quot;005E5059&quot;/&gt;&lt;wsp:rsid wsp:val=&quot;005E5434&quot;/&gt;&lt;wsp:rsid wsp:val=&quot;005E5443&quot;/&gt;&lt;wsp:rsid wsp:val=&quot;005E552D&quot;/&gt;&lt;wsp:rsid wsp:val=&quot;005E66B4&quot;/&gt;&lt;wsp:rsid wsp:val=&quot;005E68FB&quot;/&gt;&lt;wsp:rsid wsp:val=&quot;005E6A47&quot;/&gt;&lt;wsp:rsid wsp:val=&quot;005E70DA&quot;/&gt;&lt;wsp:rsid wsp:val=&quot;005E7642&quot;/&gt;&lt;wsp:rsid wsp:val=&quot;005E7D34&quot;/&gt;&lt;wsp:rsid wsp:val=&quot;005E7F13&quot;/&gt;&lt;wsp:rsid wsp:val=&quot;005F1443&quot;/&gt;&lt;wsp:rsid wsp:val=&quot;005F14FB&quot;/&gt;&lt;wsp:rsid wsp:val=&quot;005F1BB7&quot;/&gt;&lt;wsp:rsid wsp:val=&quot;005F22A1&quot;/&gt;&lt;wsp:rsid wsp:val=&quot;005F2B0C&quot;/&gt;&lt;wsp:rsid wsp:val=&quot;005F312A&quot;/&gt;&lt;wsp:rsid wsp:val=&quot;005F369B&quot;/&gt;&lt;wsp:rsid wsp:val=&quot;005F3C73&quot;/&gt;&lt;wsp:rsid wsp:val=&quot;005F43D1&quot;/&gt;&lt;wsp:rsid wsp:val=&quot;005F471A&quot;/&gt;&lt;wsp:rsid wsp:val=&quot;005F551E&quot;/&gt;&lt;wsp:rsid wsp:val=&quot;005F584A&quot;/&gt;&lt;wsp:rsid wsp:val=&quot;005F597A&quot;/&gt;&lt;wsp:rsid wsp:val=&quot;005F5A5B&quot;/&gt;&lt;wsp:rsid wsp:val=&quot;005F6176&quot;/&gt;&lt;wsp:rsid wsp:val=&quot;005F6548&quot;/&gt;&lt;wsp:rsid wsp:val=&quot;005F66F9&quot;/&gt;&lt;wsp:rsid wsp:val=&quot;005F6EA3&quot;/&gt;&lt;wsp:rsid wsp:val=&quot;005F705C&quot;/&gt;&lt;wsp:rsid wsp:val=&quot;005F7AB4&quot;/&gt;&lt;wsp:rsid wsp:val=&quot;0060009E&quot;/&gt;&lt;wsp:rsid wsp:val=&quot;00600417&quot;/&gt;&lt;wsp:rsid wsp:val=&quot;006009A1&quot;/&gt;&lt;wsp:rsid wsp:val=&quot;00600EDF&quot;/&gt;&lt;wsp:rsid wsp:val=&quot;0060173F&quot;/&gt;&lt;wsp:rsid wsp:val=&quot;00602B28&quot;/&gt;&lt;wsp:rsid wsp:val=&quot;00604403&quot;/&gt;&lt;wsp:rsid wsp:val=&quot;00604526&quot;/&gt;&lt;wsp:rsid wsp:val=&quot;006045CF&quot;/&gt;&lt;wsp:rsid wsp:val=&quot;00605F2E&quot;/&gt;&lt;wsp:rsid wsp:val=&quot;006069B3&quot;/&gt;&lt;wsp:rsid wsp:val=&quot;00606A66&quot;/&gt;&lt;wsp:rsid wsp:val=&quot;0060742A&quot;/&gt;&lt;wsp:rsid wsp:val=&quot;00607973&quot;/&gt;&lt;wsp:rsid wsp:val=&quot;00607D56&quot;/&gt;&lt;wsp:rsid wsp:val=&quot;00610C51&quot;/&gt;&lt;wsp:rsid wsp:val=&quot;00610C88&quot;/&gt;&lt;wsp:rsid wsp:val=&quot;00610E88&quot;/&gt;&lt;wsp:rsid wsp:val=&quot;0061122D&quot;/&gt;&lt;wsp:rsid wsp:val=&quot;006114B9&quot;/&gt;&lt;wsp:rsid wsp:val=&quot;0061167A&quot;/&gt;&lt;wsp:rsid wsp:val=&quot;006119F9&quot;/&gt;&lt;wsp:rsid wsp:val=&quot;00611B43&quot;/&gt;&lt;wsp:rsid wsp:val=&quot;00611BD9&quot;/&gt;&lt;wsp:rsid wsp:val=&quot;006125BF&quot;/&gt;&lt;wsp:rsid wsp:val=&quot;006126F2&quot;/&gt;&lt;wsp:rsid wsp:val=&quot;00612E11&quot;/&gt;&lt;wsp:rsid wsp:val=&quot;006131EB&quot;/&gt;&lt;wsp:rsid wsp:val=&quot;0061408A&quot;/&gt;&lt;wsp:rsid wsp:val=&quot;00614268&quot;/&gt;&lt;wsp:rsid wsp:val=&quot;0061444B&quot;/&gt;&lt;wsp:rsid wsp:val=&quot;0061465A&quot;/&gt;&lt;wsp:rsid wsp:val=&quot;00614928&quot;/&gt;&lt;wsp:rsid wsp:val=&quot;00614D17&quot;/&gt;&lt;wsp:rsid wsp:val=&quot;0061543E&quot;/&gt;&lt;wsp:rsid wsp:val=&quot;00615682&quot;/&gt;&lt;wsp:rsid wsp:val=&quot;006157CF&quot;/&gt;&lt;wsp:rsid wsp:val=&quot;006159A1&quot;/&gt;&lt;wsp:rsid wsp:val=&quot;0061614D&quot;/&gt;&lt;wsp:rsid wsp:val=&quot;00616349&quot;/&gt;&lt;wsp:rsid wsp:val=&quot;00616384&quot;/&gt;&lt;wsp:rsid wsp:val=&quot;006164AA&quot;/&gt;&lt;wsp:rsid wsp:val=&quot;0061692D&quot;/&gt;&lt;wsp:rsid wsp:val=&quot;00616EBA&quot;/&gt;&lt;wsp:rsid wsp:val=&quot;00616FC7&quot;/&gt;&lt;wsp:rsid wsp:val=&quot;0061705E&quot;/&gt;&lt;wsp:rsid wsp:val=&quot;00617635&quot;/&gt;&lt;wsp:rsid wsp:val=&quot;006177F6&quot;/&gt;&lt;wsp:rsid wsp:val=&quot;00617BBB&quot;/&gt;&lt;wsp:rsid wsp:val=&quot;0062010E&quot;/&gt;&lt;wsp:rsid wsp:val=&quot;00620359&quot;/&gt;&lt;wsp:rsid wsp:val=&quot;00620974&quot;/&gt;&lt;wsp:rsid wsp:val=&quot;0062150B&quot;/&gt;&lt;wsp:rsid wsp:val=&quot;00621DB8&quot;/&gt;&lt;wsp:rsid wsp:val=&quot;0062224C&quot;/&gt;&lt;wsp:rsid wsp:val=&quot;00622B9D&quot;/&gt;&lt;wsp:rsid wsp:val=&quot;00623163&quot;/&gt;&lt;wsp:rsid wsp:val=&quot;0062319A&quot;/&gt;&lt;wsp:rsid wsp:val=&quot;006233C8&quot;/&gt;&lt;wsp:rsid wsp:val=&quot;00623666&quot;/&gt;&lt;wsp:rsid wsp:val=&quot;00624B62&quot;/&gt;&lt;wsp:rsid wsp:val=&quot;006250AE&quot;/&gt;&lt;wsp:rsid wsp:val=&quot;0062513D&quot;/&gt;&lt;wsp:rsid wsp:val=&quot;00625677&quot;/&gt;&lt;wsp:rsid wsp:val=&quot;006261DC&quot;/&gt;&lt;wsp:rsid wsp:val=&quot;00626276&quot;/&gt;&lt;wsp:rsid wsp:val=&quot;00626436&quot;/&gt;&lt;wsp:rsid wsp:val=&quot;00626A3F&quot;/&gt;&lt;wsp:rsid wsp:val=&quot;00626FDD&quot;/&gt;&lt;wsp:rsid wsp:val=&quot;006274EC&quot;/&gt;&lt;wsp:rsid wsp:val=&quot;00627836&quot;/&gt;&lt;wsp:rsid wsp:val=&quot;00627C49&quot;/&gt;&lt;wsp:rsid wsp:val=&quot;00627DBF&quot;/&gt;&lt;wsp:rsid wsp:val=&quot;00627EA2&quot;/&gt;&lt;wsp:rsid wsp:val=&quot;006300E4&quot;/&gt;&lt;wsp:rsid wsp:val=&quot;00630146&quot;/&gt;&lt;wsp:rsid wsp:val=&quot;006304D4&quot;/&gt;&lt;wsp:rsid wsp:val=&quot;006308FB&quot;/&gt;&lt;wsp:rsid wsp:val=&quot;006309B6&quot;/&gt;&lt;wsp:rsid wsp:val=&quot;00630BB9&quot;/&gt;&lt;wsp:rsid wsp:val=&quot;00631405&quot;/&gt;&lt;wsp:rsid wsp:val=&quot;006319F3&quot;/&gt;&lt;wsp:rsid wsp:val=&quot;00632BA3&quot;/&gt;&lt;wsp:rsid wsp:val=&quot;00632C3F&quot;/&gt;&lt;wsp:rsid wsp:val=&quot;00632E2B&quot;/&gt;&lt;wsp:rsid wsp:val=&quot;00632F50&quot;/&gt;&lt;wsp:rsid wsp:val=&quot;0063338E&quot;/&gt;&lt;wsp:rsid wsp:val=&quot;00633621&quot;/&gt;&lt;wsp:rsid wsp:val=&quot;00633794&quot;/&gt;&lt;wsp:rsid wsp:val=&quot;00633E04&quot;/&gt;&lt;wsp:rsid wsp:val=&quot;006344EC&quot;/&gt;&lt;wsp:rsid wsp:val=&quot;006344F5&quot;/&gt;&lt;wsp:rsid wsp:val=&quot;00634D2E&quot;/&gt;&lt;wsp:rsid wsp:val=&quot;00635105&quot;/&gt;&lt;wsp:rsid wsp:val=&quot;00635963&quot;/&gt;&lt;wsp:rsid wsp:val=&quot;00635E13&quot;/&gt;&lt;wsp:rsid wsp:val=&quot;00635FAE&quot;/&gt;&lt;wsp:rsid wsp:val=&quot;00635FBA&quot;/&gt;&lt;wsp:rsid wsp:val=&quot;00636084&quot;/&gt;&lt;wsp:rsid wsp:val=&quot;00636333&quot;/&gt;&lt;wsp:rsid wsp:val=&quot;006363AD&quot;/&gt;&lt;wsp:rsid wsp:val=&quot;006363BD&quot;/&gt;&lt;wsp:rsid wsp:val=&quot;006366B5&quot;/&gt;&lt;wsp:rsid wsp:val=&quot;006368A2&quot;/&gt;&lt;wsp:rsid wsp:val=&quot;00637034&quot;/&gt;&lt;wsp:rsid wsp:val=&quot;00637198&quot;/&gt;&lt;wsp:rsid wsp:val=&quot;00637590&quot;/&gt;&lt;wsp:rsid wsp:val=&quot;00640211&quot;/&gt;&lt;wsp:rsid wsp:val=&quot;0064099F&quot;/&gt;&lt;wsp:rsid wsp:val=&quot;00640CB0&quot;/&gt;&lt;wsp:rsid wsp:val=&quot;00641881&quot;/&gt;&lt;wsp:rsid wsp:val=&quot;006419AE&quot;/&gt;&lt;wsp:rsid wsp:val=&quot;00641A23&quot;/&gt;&lt;wsp:rsid wsp:val=&quot;00641B62&quot;/&gt;&lt;wsp:rsid wsp:val=&quot;006421CB&quot;/&gt;&lt;wsp:rsid wsp:val=&quot;00642976&quot;/&gt;&lt;wsp:rsid wsp:val=&quot;00644446&quot;/&gt;&lt;wsp:rsid wsp:val=&quot;00644919&quot;/&gt;&lt;wsp:rsid wsp:val=&quot;00644971&quot;/&gt;&lt;wsp:rsid wsp:val=&quot;00644E63&quot;/&gt;&lt;wsp:rsid wsp:val=&quot;00644FB6&quot;/&gt;&lt;wsp:rsid wsp:val=&quot;006451D2&quot;/&gt;&lt;wsp:rsid wsp:val=&quot;006454AF&quot;/&gt;&lt;wsp:rsid wsp:val=&quot;006455C0&quot;/&gt;&lt;wsp:rsid wsp:val=&quot;00646B43&quot;/&gt;&lt;wsp:rsid wsp:val=&quot;00646D84&quot;/&gt;&lt;wsp:rsid wsp:val=&quot;00647BA1&quot;/&gt;&lt;wsp:rsid wsp:val=&quot;00647F2B&quot;/&gt;&lt;wsp:rsid wsp:val=&quot;006506C8&quot;/&gt;&lt;wsp:rsid wsp:val=&quot;00650B88&quot;/&gt;&lt;wsp:rsid wsp:val=&quot;00650CF1&quot;/&gt;&lt;wsp:rsid wsp:val=&quot;00651620&quot;/&gt;&lt;wsp:rsid wsp:val=&quot;00651622&quot;/&gt;&lt;wsp:rsid wsp:val=&quot;0065188C&quot;/&gt;&lt;wsp:rsid wsp:val=&quot;006522E5&quot;/&gt;&lt;wsp:rsid wsp:val=&quot;00652465&quot;/&gt;&lt;wsp:rsid wsp:val=&quot;0065296D&quot;/&gt;&lt;wsp:rsid wsp:val=&quot;006529F3&quot;/&gt;&lt;wsp:rsid wsp:val=&quot;006531D8&quot;/&gt;&lt;wsp:rsid wsp:val=&quot;00653A59&quot;/&gt;&lt;wsp:rsid wsp:val=&quot;00653DDD&quot;/&gt;&lt;wsp:rsid wsp:val=&quot;00654149&quot;/&gt;&lt;wsp:rsid wsp:val=&quot;006544B7&quot;/&gt;&lt;wsp:rsid wsp:val=&quot;006546B7&quot;/&gt;&lt;wsp:rsid wsp:val=&quot;00654CF5&quot;/&gt;&lt;wsp:rsid wsp:val=&quot;00655508&quot;/&gt;&lt;wsp:rsid wsp:val=&quot;00655542&quot;/&gt;&lt;wsp:rsid wsp:val=&quot;00655D31&quot;/&gt;&lt;wsp:rsid wsp:val=&quot;00655F92&quot;/&gt;&lt;wsp:rsid wsp:val=&quot;00656259&quot;/&gt;&lt;wsp:rsid wsp:val=&quot;00656283&quot;/&gt;&lt;wsp:rsid wsp:val=&quot;006577CA&quot;/&gt;&lt;wsp:rsid wsp:val=&quot;006600E6&quot;/&gt;&lt;wsp:rsid wsp:val=&quot;006601C0&quot;/&gt;&lt;wsp:rsid wsp:val=&quot;00660522&quot;/&gt;&lt;wsp:rsid wsp:val=&quot;0066066A&quot;/&gt;&lt;wsp:rsid wsp:val=&quot;006609A0&quot;/&gt;&lt;wsp:rsid wsp:val=&quot;006609D0&quot;/&gt;&lt;wsp:rsid wsp:val=&quot;006609EE&quot;/&gt;&lt;wsp:rsid wsp:val=&quot;00660C11&quot;/&gt;&lt;wsp:rsid wsp:val=&quot;00660CD3&quot;/&gt;&lt;wsp:rsid wsp:val=&quot;0066198F&quot;/&gt;&lt;wsp:rsid wsp:val=&quot;00661A98&quot;/&gt;&lt;wsp:rsid wsp:val=&quot;00662097&quot;/&gt;&lt;wsp:rsid wsp:val=&quot;00662709&quot;/&gt;&lt;wsp:rsid wsp:val=&quot;00662737&quot;/&gt;&lt;wsp:rsid wsp:val=&quot;00663820&quot;/&gt;&lt;wsp:rsid wsp:val=&quot;006639AE&quot;/&gt;&lt;wsp:rsid wsp:val=&quot;0066447B&quot;/&gt;&lt;wsp:rsid wsp:val=&quot;00664938&quot;/&gt;&lt;wsp:rsid wsp:val=&quot;00664A90&quot;/&gt;&lt;wsp:rsid wsp:val=&quot;00664C97&quot;/&gt;&lt;wsp:rsid wsp:val=&quot;00664F31&quot;/&gt;&lt;wsp:rsid wsp:val=&quot;00665439&quot;/&gt;&lt;wsp:rsid wsp:val=&quot;006657D5&quot;/&gt;&lt;wsp:rsid wsp:val=&quot;00666230&quot;/&gt;&lt;wsp:rsid wsp:val=&quot;00666E5A&quot;/&gt;&lt;wsp:rsid wsp:val=&quot;00666F09&quot;/&gt;&lt;wsp:rsid wsp:val=&quot;0066711A&quot;/&gt;&lt;wsp:rsid wsp:val=&quot;0066732D&quot;/&gt;&lt;wsp:rsid wsp:val=&quot;00670544&quot;/&gt;&lt;wsp:rsid wsp:val=&quot;006705D6&quot;/&gt;&lt;wsp:rsid wsp:val=&quot;006711C9&quot;/&gt;&lt;wsp:rsid wsp:val=&quot;00671611&quot;/&gt;&lt;wsp:rsid wsp:val=&quot;00671629&quot;/&gt;&lt;wsp:rsid wsp:val=&quot;0067195C&quot;/&gt;&lt;wsp:rsid wsp:val=&quot;00671E30&quot;/&gt;&lt;wsp:rsid wsp:val=&quot;006720BE&quot;/&gt;&lt;wsp:rsid wsp:val=&quot;00673A55&quot;/&gt;&lt;wsp:rsid wsp:val=&quot;006740C8&quot;/&gt;&lt;wsp:rsid wsp:val=&quot;0067451F&quot;/&gt;&lt;wsp:rsid wsp:val=&quot;006760EF&quot;/&gt;&lt;wsp:rsid wsp:val=&quot;006769EC&quot;/&gt;&lt;wsp:rsid wsp:val=&quot;00676D97&quot;/&gt;&lt;wsp:rsid wsp:val=&quot;006777E0&quot;/&gt;&lt;wsp:rsid wsp:val=&quot;0068039A&quot;/&gt;&lt;wsp:rsid wsp:val=&quot;006803FE&quot;/&gt;&lt;wsp:rsid wsp:val=&quot;00680D24&quot;/&gt;&lt;wsp:rsid wsp:val=&quot;006815C8&quot;/&gt;&lt;wsp:rsid wsp:val=&quot;00681F60&quot;/&gt;&lt;wsp:rsid wsp:val=&quot;00682B29&quot;/&gt;&lt;wsp:rsid wsp:val=&quot;00682B3A&quot;/&gt;&lt;wsp:rsid wsp:val=&quot;00682C08&quot;/&gt;&lt;wsp:rsid wsp:val=&quot;00682E45&quot;/&gt;&lt;wsp:rsid wsp:val=&quot;006837C4&quot;/&gt;&lt;wsp:rsid wsp:val=&quot;00683C67&quot;/&gt;&lt;wsp:rsid wsp:val=&quot;00685BBB&quot;/&gt;&lt;wsp:rsid wsp:val=&quot;00686495&quot;/&gt;&lt;wsp:rsid wsp:val=&quot;00686E63&quot;/&gt;&lt;wsp:rsid wsp:val=&quot;006876FA&quot;/&gt;&lt;wsp:rsid wsp:val=&quot;00687796&quot;/&gt;&lt;wsp:rsid wsp:val=&quot;006901B5&quot;/&gt;&lt;wsp:rsid wsp:val=&quot;00690456&quot;/&gt;&lt;wsp:rsid wsp:val=&quot;00690508&quot;/&gt;&lt;wsp:rsid wsp:val=&quot;00690586&quot;/&gt;&lt;wsp:rsid wsp:val=&quot;006907E6&quot;/&gt;&lt;wsp:rsid wsp:val=&quot;0069098D&quot;/&gt;&lt;wsp:rsid wsp:val=&quot;00690A21&quot;/&gt;&lt;wsp:rsid wsp:val=&quot;00690BBC&quot;/&gt;&lt;wsp:rsid wsp:val=&quot;006919F5&quot;/&gt;&lt;wsp:rsid wsp:val=&quot;00693213&quot;/&gt;&lt;wsp:rsid wsp:val=&quot;006933C6&quot;/&gt;&lt;wsp:rsid wsp:val=&quot;00693541&quot;/&gt;&lt;wsp:rsid wsp:val=&quot;00693545&quot;/&gt;&lt;wsp:rsid wsp:val=&quot;006935B9&quot;/&gt;&lt;wsp:rsid wsp:val=&quot;006936EB&quot;/&gt;&lt;wsp:rsid wsp:val=&quot;00694158&quot;/&gt;&lt;wsp:rsid wsp:val=&quot;0069444E&quot;/&gt;&lt;wsp:rsid wsp:val=&quot;00694638&quot;/&gt;&lt;wsp:rsid wsp:val=&quot;006949CF&quot;/&gt;&lt;wsp:rsid wsp:val=&quot;00694C6E&quot;/&gt;&lt;wsp:rsid wsp:val=&quot;00694F07&quot;/&gt;&lt;wsp:rsid wsp:val=&quot;00694FE6&quot;/&gt;&lt;wsp:rsid wsp:val=&quot;00695445&quot;/&gt;&lt;wsp:rsid wsp:val=&quot;0069559E&quot;/&gt;&lt;wsp:rsid wsp:val=&quot;006966E2&quot;/&gt;&lt;wsp:rsid wsp:val=&quot;006969DE&quot;/&gt;&lt;wsp:rsid wsp:val=&quot;00696A32&quot;/&gt;&lt;wsp:rsid wsp:val=&quot;00697D57&quot;/&gt;&lt;wsp:rsid wsp:val=&quot;00697F36&quot;/&gt;&lt;wsp:rsid wsp:val=&quot;006A19BB&quot;/&gt;&lt;wsp:rsid wsp:val=&quot;006A1BB5&quot;/&gt;&lt;wsp:rsid wsp:val=&quot;006A1C46&quot;/&gt;&lt;wsp:rsid wsp:val=&quot;006A1D45&quot;/&gt;&lt;wsp:rsid wsp:val=&quot;006A1E36&quot;/&gt;&lt;wsp:rsid wsp:val=&quot;006A2700&quot;/&gt;&lt;wsp:rsid wsp:val=&quot;006A27D8&quot;/&gt;&lt;wsp:rsid wsp:val=&quot;006A286A&quot;/&gt;&lt;wsp:rsid wsp:val=&quot;006A375B&quot;/&gt;&lt;wsp:rsid wsp:val=&quot;006A3826&quot;/&gt;&lt;wsp:rsid wsp:val=&quot;006A3A28&quot;/&gt;&lt;wsp:rsid wsp:val=&quot;006A3D41&quot;/&gt;&lt;wsp:rsid wsp:val=&quot;006A3DAE&quot;/&gt;&lt;wsp:rsid wsp:val=&quot;006A496A&quot;/&gt;&lt;wsp:rsid wsp:val=&quot;006A55DA&quot;/&gt;&lt;wsp:rsid wsp:val=&quot;006A5B68&quot;/&gt;&lt;wsp:rsid wsp:val=&quot;006A6679&quot;/&gt;&lt;wsp:rsid wsp:val=&quot;006A6A35&quot;/&gt;&lt;wsp:rsid wsp:val=&quot;006A6B66&quot;/&gt;&lt;wsp:rsid wsp:val=&quot;006A730F&quot;/&gt;&lt;wsp:rsid wsp:val=&quot;006A736A&quot;/&gt;&lt;wsp:rsid wsp:val=&quot;006A754E&quot;/&gt;&lt;wsp:rsid wsp:val=&quot;006A78BB&quot;/&gt;&lt;wsp:rsid wsp:val=&quot;006B05E7&quot;/&gt;&lt;wsp:rsid wsp:val=&quot;006B0D0C&quot;/&gt;&lt;wsp:rsid wsp:val=&quot;006B0EB3&quot;/&gt;&lt;wsp:rsid wsp:val=&quot;006B1522&quot;/&gt;&lt;wsp:rsid wsp:val=&quot;006B15DD&quot;/&gt;&lt;wsp:rsid wsp:val=&quot;006B1A17&quot;/&gt;&lt;wsp:rsid wsp:val=&quot;006B1E6C&quot;/&gt;&lt;wsp:rsid wsp:val=&quot;006B23D9&quot;/&gt;&lt;wsp:rsid wsp:val=&quot;006B2787&quot;/&gt;&lt;wsp:rsid wsp:val=&quot;006B2B0D&quot;/&gt;&lt;wsp:rsid wsp:val=&quot;006B37C7&quot;/&gt;&lt;wsp:rsid wsp:val=&quot;006B3821&quot;/&gt;&lt;wsp:rsid wsp:val=&quot;006B3E40&quot;/&gt;&lt;wsp:rsid wsp:val=&quot;006B4249&quot;/&gt;&lt;wsp:rsid wsp:val=&quot;006B454A&quot;/&gt;&lt;wsp:rsid wsp:val=&quot;006B555B&quot;/&gt;&lt;wsp:rsid wsp:val=&quot;006B5F09&quot;/&gt;&lt;wsp:rsid wsp:val=&quot;006B603D&quot;/&gt;&lt;wsp:rsid wsp:val=&quot;006B619D&quot;/&gt;&lt;wsp:rsid wsp:val=&quot;006B62D0&quot;/&gt;&lt;wsp:rsid wsp:val=&quot;006B65C8&quot;/&gt;&lt;wsp:rsid wsp:val=&quot;006B6701&quot;/&gt;&lt;wsp:rsid wsp:val=&quot;006B68DC&quot;/&gt;&lt;wsp:rsid wsp:val=&quot;006B7079&quot;/&gt;&lt;wsp:rsid wsp:val=&quot;006B7222&quot;/&gt;&lt;wsp:rsid wsp:val=&quot;006B7278&quot;/&gt;&lt;wsp:rsid wsp:val=&quot;006B7D72&quot;/&gt;&lt;wsp:rsid wsp:val=&quot;006B7E12&quot;/&gt;&lt;wsp:rsid wsp:val=&quot;006C023B&quot;/&gt;&lt;wsp:rsid wsp:val=&quot;006C0550&quot;/&gt;&lt;wsp:rsid wsp:val=&quot;006C058D&quot;/&gt;&lt;wsp:rsid wsp:val=&quot;006C0C5E&quot;/&gt;&lt;wsp:rsid wsp:val=&quot;006C2285&quot;/&gt;&lt;wsp:rsid wsp:val=&quot;006C23E6&quot;/&gt;&lt;wsp:rsid wsp:val=&quot;006C2637&quot;/&gt;&lt;wsp:rsid wsp:val=&quot;006C2947&quot;/&gt;&lt;wsp:rsid wsp:val=&quot;006C32DD&quot;/&gt;&lt;wsp:rsid wsp:val=&quot;006C3C45&quot;/&gt;&lt;wsp:rsid wsp:val=&quot;006C3CBE&quot;/&gt;&lt;wsp:rsid wsp:val=&quot;006C424D&quot;/&gt;&lt;wsp:rsid wsp:val=&quot;006C4911&quot;/&gt;&lt;wsp:rsid wsp:val=&quot;006C4F06&quot;/&gt;&lt;wsp:rsid wsp:val=&quot;006C6033&quot;/&gt;&lt;wsp:rsid wsp:val=&quot;006C6096&quot;/&gt;&lt;wsp:rsid wsp:val=&quot;006C60B5&quot;/&gt;&lt;wsp:rsid wsp:val=&quot;006C625E&quot;/&gt;&lt;wsp:rsid wsp:val=&quot;006C6285&quot;/&gt;&lt;wsp:rsid wsp:val=&quot;006C64FF&quot;/&gt;&lt;wsp:rsid wsp:val=&quot;006C697F&quot;/&gt;&lt;wsp:rsid wsp:val=&quot;006C6EDA&quot;/&gt;&lt;wsp:rsid wsp:val=&quot;006C7579&quot;/&gt;&lt;wsp:rsid wsp:val=&quot;006C7631&quot;/&gt;&lt;wsp:rsid wsp:val=&quot;006C7ACB&quot;/&gt;&lt;wsp:rsid wsp:val=&quot;006C7B85&quot;/&gt;&lt;wsp:rsid wsp:val=&quot;006D0366&quot;/&gt;&lt;wsp:rsid wsp:val=&quot;006D0803&quot;/&gt;&lt;wsp:rsid wsp:val=&quot;006D0BB9&quot;/&gt;&lt;wsp:rsid wsp:val=&quot;006D124C&quot;/&gt;&lt;wsp:rsid wsp:val=&quot;006D1382&quot;/&gt;&lt;wsp:rsid wsp:val=&quot;006D1815&quot;/&gt;&lt;wsp:rsid wsp:val=&quot;006D1859&quot;/&gt;&lt;wsp:rsid wsp:val=&quot;006D1C1F&quot;/&gt;&lt;wsp:rsid wsp:val=&quot;006D1E4E&quot;/&gt;&lt;wsp:rsid wsp:val=&quot;006D2513&quot;/&gt;&lt;wsp:rsid wsp:val=&quot;006D26CA&quot;/&gt;&lt;wsp:rsid wsp:val=&quot;006D286B&quot;/&gt;&lt;wsp:rsid wsp:val=&quot;006D2ACE&quot;/&gt;&lt;wsp:rsid wsp:val=&quot;006D341B&quot;/&gt;&lt;wsp:rsid wsp:val=&quot;006D44C4&quot;/&gt;&lt;wsp:rsid wsp:val=&quot;006D466C&quot;/&gt;&lt;wsp:rsid wsp:val=&quot;006D4720&quot;/&gt;&lt;wsp:rsid wsp:val=&quot;006D4856&quot;/&gt;&lt;wsp:rsid wsp:val=&quot;006D5926&quot;/&gt;&lt;wsp:rsid wsp:val=&quot;006D6694&quot;/&gt;&lt;wsp:rsid wsp:val=&quot;006D6A91&quot;/&gt;&lt;wsp:rsid wsp:val=&quot;006D6C22&quot;/&gt;&lt;wsp:rsid wsp:val=&quot;006D6CEE&quot;/&gt;&lt;wsp:rsid wsp:val=&quot;006D7336&quot;/&gt;&lt;wsp:rsid wsp:val=&quot;006D78F9&quot;/&gt;&lt;wsp:rsid wsp:val=&quot;006D7BB2&quot;/&gt;&lt;wsp:rsid wsp:val=&quot;006D7D7A&quot;/&gt;&lt;wsp:rsid wsp:val=&quot;006D7DF9&quot;/&gt;&lt;wsp:rsid wsp:val=&quot;006E00BB&quot;/&gt;&lt;wsp:rsid wsp:val=&quot;006E04F3&quot;/&gt;&lt;wsp:rsid wsp:val=&quot;006E0E63&quot;/&gt;&lt;wsp:rsid wsp:val=&quot;006E0F81&quot;/&gt;&lt;wsp:rsid wsp:val=&quot;006E127D&quot;/&gt;&lt;wsp:rsid wsp:val=&quot;006E2692&quot;/&gt;&lt;wsp:rsid wsp:val=&quot;006E2A6C&quot;/&gt;&lt;wsp:rsid wsp:val=&quot;006E2E9B&quot;/&gt;&lt;wsp:rsid wsp:val=&quot;006E33CB&quot;/&gt;&lt;wsp:rsid wsp:val=&quot;006E394A&quot;/&gt;&lt;wsp:rsid wsp:val=&quot;006E3A68&quot;/&gt;&lt;wsp:rsid wsp:val=&quot;006E3AA8&quot;/&gt;&lt;wsp:rsid wsp:val=&quot;006E443B&quot;/&gt;&lt;wsp:rsid wsp:val=&quot;006E4F6D&quot;/&gt;&lt;wsp:rsid wsp:val=&quot;006E502E&quot;/&gt;&lt;wsp:rsid wsp:val=&quot;006E52D1&quot;/&gt;&lt;wsp:rsid wsp:val=&quot;006E57B4&quot;/&gt;&lt;wsp:rsid wsp:val=&quot;006E57D0&quot;/&gt;&lt;wsp:rsid wsp:val=&quot;006E5E74&quot;/&gt;&lt;wsp:rsid wsp:val=&quot;006E6C63&quot;/&gt;&lt;wsp:rsid wsp:val=&quot;006E6DA2&quot;/&gt;&lt;wsp:rsid wsp:val=&quot;006E6E55&quot;/&gt;&lt;wsp:rsid wsp:val=&quot;006E70C5&quot;/&gt;&lt;wsp:rsid wsp:val=&quot;006E7839&quot;/&gt;&lt;wsp:rsid wsp:val=&quot;006E7B1F&quot;/&gt;&lt;wsp:rsid wsp:val=&quot;006F00EF&quot;/&gt;&lt;wsp:rsid wsp:val=&quot;006F01E1&quot;/&gt;&lt;wsp:rsid wsp:val=&quot;006F0599&quot;/&gt;&lt;wsp:rsid wsp:val=&quot;006F0753&quot;/&gt;&lt;wsp:rsid wsp:val=&quot;006F0ED6&quot;/&gt;&lt;wsp:rsid wsp:val=&quot;006F104E&quot;/&gt;&lt;wsp:rsid wsp:val=&quot;006F1151&quot;/&gt;&lt;wsp:rsid wsp:val=&quot;006F123D&quot;/&gt;&lt;wsp:rsid wsp:val=&quot;006F178D&quot;/&gt;&lt;wsp:rsid wsp:val=&quot;006F1B05&quot;/&gt;&lt;wsp:rsid wsp:val=&quot;006F1DBC&quot;/&gt;&lt;wsp:rsid wsp:val=&quot;006F1E84&quot;/&gt;&lt;wsp:rsid wsp:val=&quot;006F213D&quot;/&gt;&lt;wsp:rsid wsp:val=&quot;006F224A&quot;/&gt;&lt;wsp:rsid wsp:val=&quot;006F295F&quot;/&gt;&lt;wsp:rsid wsp:val=&quot;006F2DD9&quot;/&gt;&lt;wsp:rsid wsp:val=&quot;006F2F8F&quot;/&gt;&lt;wsp:rsid wsp:val=&quot;006F35DC&quot;/&gt;&lt;wsp:rsid wsp:val=&quot;006F3E55&quot;/&gt;&lt;wsp:rsid wsp:val=&quot;006F3EA6&quot;/&gt;&lt;wsp:rsid wsp:val=&quot;006F411B&quot;/&gt;&lt;wsp:rsid wsp:val=&quot;006F419C&quot;/&gt;&lt;wsp:rsid wsp:val=&quot;006F4989&quot;/&gt;&lt;wsp:rsid wsp:val=&quot;006F4E29&quot;/&gt;&lt;wsp:rsid wsp:val=&quot;006F595D&quot;/&gt;&lt;wsp:rsid wsp:val=&quot;006F62A0&quot;/&gt;&lt;wsp:rsid wsp:val=&quot;006F6681&quot;/&gt;&lt;wsp:rsid wsp:val=&quot;006F6B69&quot;/&gt;&lt;wsp:rsid wsp:val=&quot;006F6C76&quot;/&gt;&lt;wsp:rsid wsp:val=&quot;006F71F3&quot;/&gt;&lt;wsp:rsid wsp:val=&quot;006F7B9B&quot;/&gt;&lt;wsp:rsid wsp:val=&quot;00700874&quot;/&gt;&lt;wsp:rsid wsp:val=&quot;00700BCD&quot;/&gt;&lt;wsp:rsid wsp:val=&quot;00700E94&quot;/&gt;&lt;wsp:rsid wsp:val=&quot;0070128E&quot;/&gt;&lt;wsp:rsid wsp:val=&quot;00701435&quot;/&gt;&lt;wsp:rsid wsp:val=&quot;0070181E&quot;/&gt;&lt;wsp:rsid wsp:val=&quot;00701B27&quot;/&gt;&lt;wsp:rsid wsp:val=&quot;00701DFF&quot;/&gt;&lt;wsp:rsid wsp:val=&quot;00702121&quot;/&gt;&lt;wsp:rsid wsp:val=&quot;007025B4&quot;/&gt;&lt;wsp:rsid wsp:val=&quot;00702B05&quot;/&gt;&lt;wsp:rsid wsp:val=&quot;00702EE7&quot;/&gt;&lt;wsp:rsid wsp:val=&quot;00703F92&quot;/&gt;&lt;wsp:rsid wsp:val=&quot;007043C7&quot;/&gt;&lt;wsp:rsid wsp:val=&quot;00704D40&quot;/&gt;&lt;wsp:rsid wsp:val=&quot;00705706&quot;/&gt;&lt;wsp:rsid wsp:val=&quot;00705A39&quot;/&gt;&lt;wsp:rsid wsp:val=&quot;00705A61&quot;/&gt;&lt;wsp:rsid wsp:val=&quot;007066C9&quot;/&gt;&lt;wsp:rsid wsp:val=&quot;007068B3&quot;/&gt;&lt;wsp:rsid wsp:val=&quot;00707665&quot;/&gt;&lt;wsp:rsid wsp:val=&quot;00707ECA&quot;/&gt;&lt;wsp:rsid wsp:val=&quot;00707FDB&quot;/&gt;&lt;wsp:rsid wsp:val=&quot;00710167&quot;/&gt;&lt;wsp:rsid wsp:val=&quot;00710643&quot;/&gt;&lt;wsp:rsid wsp:val=&quot;007108D6&quot;/&gt;&lt;wsp:rsid wsp:val=&quot;00710A73&quot;/&gt;&lt;wsp:rsid wsp:val=&quot;00711095&quot;/&gt;&lt;wsp:rsid wsp:val=&quot;0071190A&quot;/&gt;&lt;wsp:rsid wsp:val=&quot;007119B2&quot;/&gt;&lt;wsp:rsid wsp:val=&quot;00711AAF&quot;/&gt;&lt;wsp:rsid wsp:val=&quot;00712200&quot;/&gt;&lt;wsp:rsid wsp:val=&quot;007123E8&quot;/&gt;&lt;wsp:rsid wsp:val=&quot;007128E8&quot;/&gt;&lt;wsp:rsid wsp:val=&quot;00712B7F&quot;/&gt;&lt;wsp:rsid wsp:val=&quot;007130DB&quot;/&gt;&lt;wsp:rsid wsp:val=&quot;00713764&quot;/&gt;&lt;wsp:rsid wsp:val=&quot;00713BDA&quot;/&gt;&lt;wsp:rsid wsp:val=&quot;00715498&quot;/&gt;&lt;wsp:rsid wsp:val=&quot;0071586F&quot;/&gt;&lt;wsp:rsid wsp:val=&quot;0071588E&quot;/&gt;&lt;wsp:rsid wsp:val=&quot;00715916&quot;/&gt;&lt;wsp:rsid wsp:val=&quot;00715BE2&quot;/&gt;&lt;wsp:rsid wsp:val=&quot;00715CAF&quot;/&gt;&lt;wsp:rsid wsp:val=&quot;00715ECE&quot;/&gt;&lt;wsp:rsid wsp:val=&quot;00716CC0&quot;/&gt;&lt;wsp:rsid wsp:val=&quot;00717106&quot;/&gt;&lt;wsp:rsid wsp:val=&quot;0071715D&quot;/&gt;&lt;wsp:rsid wsp:val=&quot;007178CA&quot;/&gt;&lt;wsp:rsid wsp:val=&quot;00717BFE&quot;/&gt;&lt;wsp:rsid wsp:val=&quot;00717F3A&quot;/&gt;&lt;wsp:rsid wsp:val=&quot;00720761&quot;/&gt;&lt;wsp:rsid wsp:val=&quot;00720FF4&quot;/&gt;&lt;wsp:rsid wsp:val=&quot;00721278&quot;/&gt;&lt;wsp:rsid wsp:val=&quot;007213D0&quot;/&gt;&lt;wsp:rsid wsp:val=&quot;00721A80&quot;/&gt;&lt;wsp:rsid wsp:val=&quot;00721BB4&quot;/&gt;&lt;wsp:rsid wsp:val=&quot;00721C85&quot;/&gt;&lt;wsp:rsid wsp:val=&quot;00721FF0&quot;/&gt;&lt;wsp:rsid wsp:val=&quot;0072207D&quot;/&gt;&lt;wsp:rsid wsp:val=&quot;00722B2E&quot;/&gt;&lt;wsp:rsid wsp:val=&quot;00722C3C&quot;/&gt;&lt;wsp:rsid wsp:val=&quot;00722FB1&quot;/&gt;&lt;wsp:rsid wsp:val=&quot;007231FB&quot;/&gt;&lt;wsp:rsid wsp:val=&quot;0072405B&quot;/&gt;&lt;wsp:rsid wsp:val=&quot;007243BD&quot;/&gt;&lt;wsp:rsid wsp:val=&quot;007248E6&quot;/&gt;&lt;wsp:rsid wsp:val=&quot;00724DA5&quot;/&gt;&lt;wsp:rsid wsp:val=&quot;007251B1&quot;/&gt;&lt;wsp:rsid wsp:val=&quot;0072548B&quot;/&gt;&lt;wsp:rsid wsp:val=&quot;007254A1&quot;/&gt;&lt;wsp:rsid wsp:val=&quot;007254ED&quot;/&gt;&lt;wsp:rsid wsp:val=&quot;00725925&quot;/&gt;&lt;wsp:rsid wsp:val=&quot;00725A95&quot;/&gt;&lt;wsp:rsid wsp:val=&quot;00725DBF&quot;/&gt;&lt;wsp:rsid wsp:val=&quot;00726959&quot;/&gt;&lt;wsp:rsid wsp:val=&quot;00727F4E&quot;/&gt;&lt;wsp:rsid wsp:val=&quot;0073013A&quot;/&gt;&lt;wsp:rsid wsp:val=&quot;00730544&quot;/&gt;&lt;wsp:rsid wsp:val=&quot;00730BA7&quot;/&gt;&lt;wsp:rsid wsp:val=&quot;00730E97&quot;/&gt;&lt;wsp:rsid wsp:val=&quot;00731991&quot;/&gt;&lt;wsp:rsid wsp:val=&quot;00731F34&quot;/&gt;&lt;wsp:rsid wsp:val=&quot;0073254D&quot;/&gt;&lt;wsp:rsid wsp:val=&quot;0073262E&quot;/&gt;&lt;wsp:rsid wsp:val=&quot;00732F12&quot;/&gt;&lt;wsp:rsid wsp:val=&quot;00733017&quot;/&gt;&lt;wsp:rsid wsp:val=&quot;00733438&quot;/&gt;&lt;wsp:rsid wsp:val=&quot;00733636&quot;/&gt;&lt;wsp:rsid wsp:val=&quot;00733AF1&quot;/&gt;&lt;wsp:rsid wsp:val=&quot;00734142&quot;/&gt;&lt;wsp:rsid wsp:val=&quot;007342CE&quot;/&gt;&lt;wsp:rsid wsp:val=&quot;00734594&quot;/&gt;&lt;wsp:rsid wsp:val=&quot;0073484A&quot;/&gt;&lt;wsp:rsid wsp:val=&quot;00734C1E&quot;/&gt;&lt;wsp:rsid wsp:val=&quot;00734C9B&quot;/&gt;&lt;wsp:rsid wsp:val=&quot;00734E11&quot;/&gt;&lt;wsp:rsid wsp:val=&quot;0073524C&quot;/&gt;&lt;wsp:rsid wsp:val=&quot;0073583E&quot;/&gt;&lt;wsp:rsid wsp:val=&quot;00735905&quot;/&gt;&lt;wsp:rsid wsp:val=&quot;00735AD0&quot;/&gt;&lt;wsp:rsid wsp:val=&quot;00735BDA&quot;/&gt;&lt;wsp:rsid wsp:val=&quot;00736772&quot;/&gt;&lt;wsp:rsid wsp:val=&quot;00736913&quot;/&gt;&lt;wsp:rsid wsp:val=&quot;00736C9D&quot;/&gt;&lt;wsp:rsid wsp:val=&quot;00737696&quot;/&gt;&lt;wsp:rsid wsp:val=&quot;0074009D&quot;/&gt;&lt;wsp:rsid wsp:val=&quot;007409B1&quot;/&gt;&lt;wsp:rsid wsp:val=&quot;007413D0&quot;/&gt;&lt;wsp:rsid wsp:val=&quot;00741724&quot;/&gt;&lt;wsp:rsid wsp:val=&quot;0074189D&quot;/&gt;&lt;wsp:rsid wsp:val=&quot;00741A3D&quot;/&gt;&lt;wsp:rsid wsp:val=&quot;00741FE5&quot;/&gt;&lt;wsp:rsid wsp:val=&quot;0074217D&quot;/&gt;&lt;wsp:rsid wsp:val=&quot;00742204&quot;/&gt;&lt;wsp:rsid wsp:val=&quot;007422AE&quot;/&gt;&lt;wsp:rsid wsp:val=&quot;00742467&quot;/&gt;&lt;wsp:rsid wsp:val=&quot;0074255B&quot;/&gt;&lt;wsp:rsid wsp:val=&quot;0074278B&quot;/&gt;&lt;wsp:rsid wsp:val=&quot;00742DD5&quot;/&gt;&lt;wsp:rsid wsp:val=&quot;00743562&quot;/&gt;&lt;wsp:rsid wsp:val=&quot;00743F33&quot;/&gt;&lt;wsp:rsid wsp:val=&quot;0074490F&quot;/&gt;&lt;wsp:rsid wsp:val=&quot;007450A8&quot;/&gt;&lt;wsp:rsid wsp:val=&quot;00745A17&quot;/&gt;&lt;wsp:rsid wsp:val=&quot;00745A57&quot;/&gt;&lt;wsp:rsid wsp:val=&quot;00745E55&quot;/&gt;&lt;wsp:rsid wsp:val=&quot;007465AC&quot;/&gt;&lt;wsp:rsid wsp:val=&quot;00746867&quot;/&gt;&lt;wsp:rsid wsp:val=&quot;00746D4B&quot;/&gt;&lt;wsp:rsid wsp:val=&quot;00746E16&quot;/&gt;&lt;wsp:rsid wsp:val=&quot;007476C5&quot;/&gt;&lt;wsp:rsid wsp:val=&quot;00747920&quot;/&gt;&lt;wsp:rsid wsp:val=&quot;00747963&quot;/&gt;&lt;wsp:rsid wsp:val=&quot;00747A26&quot;/&gt;&lt;wsp:rsid wsp:val=&quot;00747F04&quot;/&gt;&lt;wsp:rsid wsp:val=&quot;00750092&quot;/&gt;&lt;wsp:rsid wsp:val=&quot;0075040E&quot;/&gt;&lt;wsp:rsid wsp:val=&quot;007504A3&quot;/&gt;&lt;wsp:rsid wsp:val=&quot;00750624&quot;/&gt;&lt;wsp:rsid wsp:val=&quot;00750E65&quot;/&gt;&lt;wsp:rsid wsp:val=&quot;00750F3A&quot;/&gt;&lt;wsp:rsid wsp:val=&quot;0075182B&quot;/&gt;&lt;wsp:rsid wsp:val=&quot;00751891&quot;/&gt;&lt;wsp:rsid wsp:val=&quot;00751AF7&quot;/&gt;&lt;wsp:rsid wsp:val=&quot;00752125&quot;/&gt;&lt;wsp:rsid wsp:val=&quot;00752359&quot;/&gt;&lt;wsp:rsid wsp:val=&quot;00752469&quot;/&gt;&lt;wsp:rsid wsp:val=&quot;0075259D&quot;/&gt;&lt;wsp:rsid wsp:val=&quot;00752752&quot;/&gt;&lt;wsp:rsid wsp:val=&quot;007529E0&quot;/&gt;&lt;wsp:rsid wsp:val=&quot;00752FF4&quot;/&gt;&lt;wsp:rsid wsp:val=&quot;007541C5&quot;/&gt;&lt;wsp:rsid wsp:val=&quot;0075434E&quot;/&gt;&lt;wsp:rsid wsp:val=&quot;007547AE&quot;/&gt;&lt;wsp:rsid wsp:val=&quot;00755519&quot;/&gt;&lt;wsp:rsid wsp:val=&quot;007558C7&quot;/&gt;&lt;wsp:rsid wsp:val=&quot;007559FB&quot;/&gt;&lt;wsp:rsid wsp:val=&quot;007560D7&quot;/&gt;&lt;wsp:rsid wsp:val=&quot;007560FC&quot;/&gt;&lt;wsp:rsid wsp:val=&quot;00756271&quot;/&gt;&lt;wsp:rsid wsp:val=&quot;007565EE&quot;/&gt;&lt;wsp:rsid wsp:val=&quot;00756CF6&quot;/&gt;&lt;wsp:rsid wsp:val=&quot;00757168&quot;/&gt;&lt;wsp:rsid wsp:val=&quot;00757884&quot;/&gt;&lt;wsp:rsid wsp:val=&quot;00757A0E&quot;/&gt;&lt;wsp:rsid wsp:val=&quot;00757C90&quot;/&gt;&lt;wsp:rsid wsp:val=&quot;00760F9F&quot;/&gt;&lt;wsp:rsid wsp:val=&quot;007615B3&quot;/&gt;&lt;wsp:rsid wsp:val=&quot;0076187F&quot;/&gt;&lt;wsp:rsid wsp:val=&quot;00761A9A&quot;/&gt;&lt;wsp:rsid wsp:val=&quot;0076220E&quot;/&gt;&lt;wsp:rsid wsp:val=&quot;007625D6&quot;/&gt;&lt;wsp:rsid wsp:val=&quot;007628BD&quot;/&gt;&lt;wsp:rsid wsp:val=&quot;00762922&quot;/&gt;&lt;wsp:rsid wsp:val=&quot;007635A3&quot;/&gt;&lt;wsp:rsid wsp:val=&quot;0076460F&quot;/&gt;&lt;wsp:rsid wsp:val=&quot;007649DC&quot;/&gt;&lt;wsp:rsid wsp:val=&quot;007651D9&quot;/&gt;&lt;wsp:rsid wsp:val=&quot;00765416&quot;/&gt;&lt;wsp:rsid wsp:val=&quot;00765530&quot;/&gt;&lt;wsp:rsid wsp:val=&quot;00765930&quot;/&gt;&lt;wsp:rsid wsp:val=&quot;007661AC&quot;/&gt;&lt;wsp:rsid wsp:val=&quot;0076654F&quot;/&gt;&lt;wsp:rsid wsp:val=&quot;00766B13&quot;/&gt;&lt;wsp:rsid wsp:val=&quot;0076757C&quot;/&gt;&lt;wsp:rsid wsp:val=&quot;0076767D&quot;/&gt;&lt;wsp:rsid wsp:val=&quot;007677A6&quot;/&gt;&lt;wsp:rsid wsp:val=&quot;00767CAC&quot;/&gt;&lt;wsp:rsid wsp:val=&quot;00767DEA&quot;/&gt;&lt;wsp:rsid wsp:val=&quot;0077020E&quot;/&gt;&lt;wsp:rsid wsp:val=&quot;007704E9&quot;/&gt;&lt;wsp:rsid wsp:val=&quot;0077080B&quot;/&gt;&lt;wsp:rsid wsp:val=&quot;007708E1&quot;/&gt;&lt;wsp:rsid wsp:val=&quot;00770EED&quot;/&gt;&lt;wsp:rsid wsp:val=&quot;00771080&quot;/&gt;&lt;wsp:rsid wsp:val=&quot;0077128A&quot;/&gt;&lt;wsp:rsid wsp:val=&quot;0077140C&quot;/&gt;&lt;wsp:rsid wsp:val=&quot;0077166A&quot;/&gt;&lt;wsp:rsid wsp:val=&quot;00771708&quot;/&gt;&lt;wsp:rsid wsp:val=&quot;00771A61&quot;/&gt;&lt;wsp:rsid wsp:val=&quot;00771F52&quot;/&gt;&lt;wsp:rsid wsp:val=&quot;00772489&quot;/&gt;&lt;wsp:rsid wsp:val=&quot;00772899&quot;/&gt;&lt;wsp:rsid wsp:val=&quot;007729FF&quot;/&gt;&lt;wsp:rsid wsp:val=&quot;00772A3B&quot;/&gt;&lt;wsp:rsid wsp:val=&quot;00773437&quot;/&gt;&lt;wsp:rsid wsp:val=&quot;0077383A&quot;/&gt;&lt;wsp:rsid wsp:val=&quot;00773F78&quot;/&gt;&lt;wsp:rsid wsp:val=&quot;00774013&quot;/&gt;&lt;wsp:rsid wsp:val=&quot;007746BA&quot;/&gt;&lt;wsp:rsid wsp:val=&quot;007748C9&quot;/&gt;&lt;wsp:rsid wsp:val=&quot;00775210&quot;/&gt;&lt;wsp:rsid wsp:val=&quot;00775824&quot;/&gt;&lt;wsp:rsid wsp:val=&quot;007762B6&quot;/&gt;&lt;wsp:rsid wsp:val=&quot;00777590&quot;/&gt;&lt;wsp:rsid wsp:val=&quot;00777A58&quot;/&gt;&lt;wsp:rsid wsp:val=&quot;00777CC9&quot;/&gt;&lt;wsp:rsid wsp:val=&quot;00777FB8&quot;/&gt;&lt;wsp:rsid wsp:val=&quot;007803A9&quot;/&gt;&lt;wsp:rsid wsp:val=&quot;00780454&quot;/&gt;&lt;wsp:rsid wsp:val=&quot;0078089E&quot;/&gt;&lt;wsp:rsid wsp:val=&quot;00780D91&quot;/&gt;&lt;wsp:rsid wsp:val=&quot;00781A45&quot;/&gt;&lt;wsp:rsid wsp:val=&quot;00781CEE&quot;/&gt;&lt;wsp:rsid wsp:val=&quot;00781EA8&quot;/&gt;&lt;wsp:rsid wsp:val=&quot;00781EB8&quot;/&gt;&lt;wsp:rsid wsp:val=&quot;00782C78&quot;/&gt;&lt;wsp:rsid wsp:val=&quot;00782DFF&quot;/&gt;&lt;wsp:rsid wsp:val=&quot;007835C2&quot;/&gt;&lt;wsp:rsid wsp:val=&quot;00783C6C&quot;/&gt;&lt;wsp:rsid wsp:val=&quot;007841E6&quot;/&gt;&lt;wsp:rsid wsp:val=&quot;00784320&quot;/&gt;&lt;wsp:rsid wsp:val=&quot;00784504&quot;/&gt;&lt;wsp:rsid wsp:val=&quot;00784572&quot;/&gt;&lt;wsp:rsid wsp:val=&quot;00784ACB&quot;/&gt;&lt;wsp:rsid wsp:val=&quot;007851F2&quot;/&gt;&lt;wsp:rsid wsp:val=&quot;00785326&quot;/&gt;&lt;wsp:rsid wsp:val=&quot;007855CE&quot;/&gt;&lt;wsp:rsid wsp:val=&quot;0078569F&quot;/&gt;&lt;wsp:rsid wsp:val=&quot;0078629C&quot;/&gt;&lt;wsp:rsid wsp:val=&quot;007865E5&quot;/&gt;&lt;wsp:rsid wsp:val=&quot;00786910&quot;/&gt;&lt;wsp:rsid wsp:val=&quot;00786DFD&quot;/&gt;&lt;wsp:rsid wsp:val=&quot;00786F13&quot;/&gt;&lt;wsp:rsid wsp:val=&quot;00786FE7&quot;/&gt;&lt;wsp:rsid wsp:val=&quot;00787634&quot;/&gt;&lt;wsp:rsid wsp:val=&quot;00787736&quot;/&gt;&lt;wsp:rsid wsp:val=&quot;00787A72&quot;/&gt;&lt;wsp:rsid wsp:val=&quot;00787AA7&quot;/&gt;&lt;wsp:rsid wsp:val=&quot;007905B8&quot;/&gt;&lt;wsp:rsid wsp:val=&quot;00790719&quot;/&gt;&lt;wsp:rsid wsp:val=&quot;007909B0&quot;/&gt;&lt;wsp:rsid wsp:val=&quot;00790C0A&quot;/&gt;&lt;wsp:rsid wsp:val=&quot;007911EE&quot;/&gt;&lt;wsp:rsid wsp:val=&quot;007912EA&quot;/&gt;&lt;wsp:rsid wsp:val=&quot;00791472&quot;/&gt;&lt;wsp:rsid wsp:val=&quot;00792C4D&quot;/&gt;&lt;wsp:rsid wsp:val=&quot;00792C96&quot;/&gt;&lt;wsp:rsid wsp:val=&quot;00792EB3&quot;/&gt;&lt;wsp:rsid wsp:val=&quot;0079370C&quot;/&gt;&lt;wsp:rsid wsp:val=&quot;00793AE9&quot;/&gt;&lt;wsp:rsid wsp:val=&quot;00794201&quot;/&gt;&lt;wsp:rsid wsp:val=&quot;007942AC&quot;/&gt;&lt;wsp:rsid wsp:val=&quot;00794D7C&quot;/&gt;&lt;wsp:rsid wsp:val=&quot;00795380&quot;/&gt;&lt;wsp:rsid wsp:val=&quot;0079546C&quot;/&gt;&lt;wsp:rsid wsp:val=&quot;00795970&quot;/&gt;&lt;wsp:rsid wsp:val=&quot;007966CF&quot;/&gt;&lt;wsp:rsid wsp:val=&quot;0079686A&quot;/&gt;&lt;wsp:rsid wsp:val=&quot;007969B5&quot;/&gt;&lt;wsp:rsid wsp:val=&quot;00796C61&quot;/&gt;&lt;wsp:rsid wsp:val=&quot;0079765B&quot;/&gt;&lt;wsp:rsid wsp:val=&quot;00797A13&quot;/&gt;&lt;wsp:rsid wsp:val=&quot;00797A78&quot;/&gt;&lt;wsp:rsid wsp:val=&quot;00797B83&quot;/&gt;&lt;wsp:rsid wsp:val=&quot;00797FFD&quot;/&gt;&lt;wsp:rsid wsp:val=&quot;007A0A7E&quot;/&gt;&lt;wsp:rsid wsp:val=&quot;007A12D0&quot;/&gt;&lt;wsp:rsid wsp:val=&quot;007A1B1A&quot;/&gt;&lt;wsp:rsid wsp:val=&quot;007A1E39&quot;/&gt;&lt;wsp:rsid wsp:val=&quot;007A20D1&quot;/&gt;&lt;wsp:rsid wsp:val=&quot;007A239B&quot;/&gt;&lt;wsp:rsid wsp:val=&quot;007A24E8&quot;/&gt;&lt;wsp:rsid wsp:val=&quot;007A2623&quot;/&gt;&lt;wsp:rsid wsp:val=&quot;007A2B30&quot;/&gt;&lt;wsp:rsid wsp:val=&quot;007A2E22&quot;/&gt;&lt;wsp:rsid wsp:val=&quot;007A3753&quot;/&gt;&lt;wsp:rsid wsp:val=&quot;007A4268&quot;/&gt;&lt;wsp:rsid wsp:val=&quot;007A4500&quot;/&gt;&lt;wsp:rsid wsp:val=&quot;007A4ADE&quot;/&gt;&lt;wsp:rsid wsp:val=&quot;007A5395&quot;/&gt;&lt;wsp:rsid wsp:val=&quot;007A55E5&quot;/&gt;&lt;wsp:rsid wsp:val=&quot;007A5711&quot;/&gt;&lt;wsp:rsid wsp:val=&quot;007A61C9&quot;/&gt;&lt;wsp:rsid wsp:val=&quot;007A64BF&quot;/&gt;&lt;wsp:rsid wsp:val=&quot;007A6705&quot;/&gt;&lt;wsp:rsid wsp:val=&quot;007A73DB&quot;/&gt;&lt;wsp:rsid wsp:val=&quot;007A7483&quot;/&gt;&lt;wsp:rsid wsp:val=&quot;007A7A7F&quot;/&gt;&lt;wsp:rsid wsp:val=&quot;007A7E8C&quot;/&gt;&lt;wsp:rsid wsp:val=&quot;007B01ED&quot;/&gt;&lt;wsp:rsid wsp:val=&quot;007B04AB&quot;/&gt;&lt;wsp:rsid wsp:val=&quot;007B107D&quot;/&gt;&lt;wsp:rsid wsp:val=&quot;007B120A&quot;/&gt;&lt;wsp:rsid wsp:val=&quot;007B1346&quot;/&gt;&lt;wsp:rsid wsp:val=&quot;007B14A2&quot;/&gt;&lt;wsp:rsid wsp:val=&quot;007B15B0&quot;/&gt;&lt;wsp:rsid wsp:val=&quot;007B17A7&quot;/&gt;&lt;wsp:rsid wsp:val=&quot;007B1A4B&quot;/&gt;&lt;wsp:rsid wsp:val=&quot;007B1F69&quot;/&gt;&lt;wsp:rsid wsp:val=&quot;007B2044&quot;/&gt;&lt;wsp:rsid wsp:val=&quot;007B2960&quot;/&gt;&lt;wsp:rsid wsp:val=&quot;007B2DFF&quot;/&gt;&lt;wsp:rsid wsp:val=&quot;007B3981&quot;/&gt;&lt;wsp:rsid wsp:val=&quot;007B3ABE&quot;/&gt;&lt;wsp:rsid wsp:val=&quot;007B6893&quot;/&gt;&lt;wsp:rsid wsp:val=&quot;007B6E60&quot;/&gt;&lt;wsp:rsid wsp:val=&quot;007C003A&quot;/&gt;&lt;wsp:rsid wsp:val=&quot;007C01A2&quot;/&gt;&lt;wsp:rsid wsp:val=&quot;007C04DD&quot;/&gt;&lt;wsp:rsid wsp:val=&quot;007C0921&quot;/&gt;&lt;wsp:rsid wsp:val=&quot;007C0C14&quot;/&gt;&lt;wsp:rsid wsp:val=&quot;007C0F40&quot;/&gt;&lt;wsp:rsid wsp:val=&quot;007C102A&quot;/&gt;&lt;wsp:rsid wsp:val=&quot;007C2043&quot;/&gt;&lt;wsp:rsid wsp:val=&quot;007C23B8&quot;/&gt;&lt;wsp:rsid wsp:val=&quot;007C25BA&quot;/&gt;&lt;wsp:rsid wsp:val=&quot;007C36F2&quot;/&gt;&lt;wsp:rsid wsp:val=&quot;007C3B48&quot;/&gt;&lt;wsp:rsid wsp:val=&quot;007C4E69&quot;/&gt;&lt;wsp:rsid wsp:val=&quot;007C531F&quot;/&gt;&lt;wsp:rsid wsp:val=&quot;007C54C3&quot;/&gt;&lt;wsp:rsid wsp:val=&quot;007C54F8&quot;/&gt;&lt;wsp:rsid wsp:val=&quot;007C5B26&quot;/&gt;&lt;wsp:rsid wsp:val=&quot;007C5C1F&quot;/&gt;&lt;wsp:rsid wsp:val=&quot;007C5E9A&quot;/&gt;&lt;wsp:rsid wsp:val=&quot;007C5F09&quot;/&gt;&lt;wsp:rsid wsp:val=&quot;007C63C5&quot;/&gt;&lt;wsp:rsid wsp:val=&quot;007C665F&quot;/&gt;&lt;wsp:rsid wsp:val=&quot;007C6FD8&quot;/&gt;&lt;wsp:rsid wsp:val=&quot;007C7215&quot;/&gt;&lt;wsp:rsid wsp:val=&quot;007C72DD&quot;/&gt;&lt;wsp:rsid wsp:val=&quot;007C76A8&quot;/&gt;&lt;wsp:rsid wsp:val=&quot;007C7851&quot;/&gt;&lt;wsp:rsid wsp:val=&quot;007C7A75&quot;/&gt;&lt;wsp:rsid wsp:val=&quot;007C7D0B&quot;/&gt;&lt;wsp:rsid wsp:val=&quot;007C7EE6&quot;/&gt;&lt;wsp:rsid wsp:val=&quot;007D037D&quot;/&gt;&lt;wsp:rsid wsp:val=&quot;007D068F&quot;/&gt;&lt;wsp:rsid wsp:val=&quot;007D0FF8&quot;/&gt;&lt;wsp:rsid wsp:val=&quot;007D1B09&quot;/&gt;&lt;wsp:rsid wsp:val=&quot;007D330F&quot;/&gt;&lt;wsp:rsid wsp:val=&quot;007D3493&quot;/&gt;&lt;wsp:rsid wsp:val=&quot;007D39C1&quot;/&gt;&lt;wsp:rsid wsp:val=&quot;007D3C63&quot;/&gt;&lt;wsp:rsid wsp:val=&quot;007D4CAA&quot;/&gt;&lt;wsp:rsid wsp:val=&quot;007D4CC8&quot;/&gt;&lt;wsp:rsid wsp:val=&quot;007D54DA&quot;/&gt;&lt;wsp:rsid wsp:val=&quot;007D61C2&quot;/&gt;&lt;wsp:rsid wsp:val=&quot;007D65F8&quot;/&gt;&lt;wsp:rsid wsp:val=&quot;007D66E1&quot;/&gt;&lt;wsp:rsid wsp:val=&quot;007D6A99&quot;/&gt;&lt;wsp:rsid wsp:val=&quot;007D6B5B&quot;/&gt;&lt;wsp:rsid wsp:val=&quot;007D7564&quot;/&gt;&lt;wsp:rsid wsp:val=&quot;007D7FB9&quot;/&gt;&lt;wsp:rsid wsp:val=&quot;007E0057&quot;/&gt;&lt;wsp:rsid wsp:val=&quot;007E0953&quot;/&gt;&lt;wsp:rsid wsp:val=&quot;007E0C7D&quot;/&gt;&lt;wsp:rsid wsp:val=&quot;007E150C&quot;/&gt;&lt;wsp:rsid wsp:val=&quot;007E174F&quot;/&gt;&lt;wsp:rsid wsp:val=&quot;007E1E30&quot;/&gt;&lt;wsp:rsid wsp:val=&quot;007E1E72&quot;/&gt;&lt;wsp:rsid wsp:val=&quot;007E1E94&quot;/&gt;&lt;wsp:rsid wsp:val=&quot;007E1FC4&quot;/&gt;&lt;wsp:rsid wsp:val=&quot;007E240C&quot;/&gt;&lt;wsp:rsid wsp:val=&quot;007E2D41&quot;/&gt;&lt;wsp:rsid wsp:val=&quot;007E3246&quot;/&gt;&lt;wsp:rsid wsp:val=&quot;007E360C&quot;/&gt;&lt;wsp:rsid wsp:val=&quot;007E36B9&quot;/&gt;&lt;wsp:rsid wsp:val=&quot;007E3C7F&quot;/&gt;&lt;wsp:rsid wsp:val=&quot;007E3E23&quot;/&gt;&lt;wsp:rsid wsp:val=&quot;007E47B6&quot;/&gt;&lt;wsp:rsid wsp:val=&quot;007E4B90&quot;/&gt;&lt;wsp:rsid wsp:val=&quot;007E4F22&quot;/&gt;&lt;wsp:rsid wsp:val=&quot;007E506C&quot;/&gt;&lt;wsp:rsid wsp:val=&quot;007E543E&quot;/&gt;&lt;wsp:rsid wsp:val=&quot;007E563E&quot;/&gt;&lt;wsp:rsid wsp:val=&quot;007E588F&quot;/&gt;&lt;wsp:rsid wsp:val=&quot;007E5BB3&quot;/&gt;&lt;wsp:rsid wsp:val=&quot;007E5CD3&quot;/&gt;&lt;wsp:rsid wsp:val=&quot;007E60C5&quot;/&gt;&lt;wsp:rsid wsp:val=&quot;007E693B&quot;/&gt;&lt;wsp:rsid wsp:val=&quot;007E69CA&quot;/&gt;&lt;wsp:rsid wsp:val=&quot;007E6B07&quot;/&gt;&lt;wsp:rsid wsp:val=&quot;007E6E2A&quot;/&gt;&lt;wsp:rsid wsp:val=&quot;007E6FE7&quot;/&gt;&lt;wsp:rsid wsp:val=&quot;007E73F4&quot;/&gt;&lt;wsp:rsid wsp:val=&quot;007E773E&quot;/&gt;&lt;wsp:rsid wsp:val=&quot;007E7955&quot;/&gt;&lt;wsp:rsid wsp:val=&quot;007E7B6A&quot;/&gt;&lt;wsp:rsid wsp:val=&quot;007F0EE2&quot;/&gt;&lt;wsp:rsid wsp:val=&quot;007F12D0&quot;/&gt;&lt;wsp:rsid wsp:val=&quot;007F1DC3&quot;/&gt;&lt;wsp:rsid wsp:val=&quot;007F2B93&quot;/&gt;&lt;wsp:rsid wsp:val=&quot;007F2E4C&quot;/&gt;&lt;wsp:rsid wsp:val=&quot;007F3275&quot;/&gt;&lt;wsp:rsid wsp:val=&quot;007F3A55&quot;/&gt;&lt;wsp:rsid wsp:val=&quot;007F3D88&quot;/&gt;&lt;wsp:rsid wsp:val=&quot;007F3EFB&quot;/&gt;&lt;wsp:rsid wsp:val=&quot;007F4711&quot;/&gt;&lt;wsp:rsid wsp:val=&quot;007F51C1&quot;/&gt;&lt;wsp:rsid wsp:val=&quot;007F5C39&quot;/&gt;&lt;wsp:rsid wsp:val=&quot;007F605B&quot;/&gt;&lt;wsp:rsid wsp:val=&quot;007F6455&quot;/&gt;&lt;wsp:rsid wsp:val=&quot;007F6716&quot;/&gt;&lt;wsp:rsid wsp:val=&quot;007F6BCB&quot;/&gt;&lt;wsp:rsid wsp:val=&quot;007F7732&quot;/&gt;&lt;wsp:rsid wsp:val=&quot;007F776C&quot;/&gt;&lt;wsp:rsid wsp:val=&quot;007F792A&quot;/&gt;&lt;wsp:rsid wsp:val=&quot;007F7C88&quot;/&gt;&lt;wsp:rsid wsp:val=&quot;007F7D9B&quot;/&gt;&lt;wsp:rsid wsp:val=&quot;0080005B&quot;/&gt;&lt;wsp:rsid wsp:val=&quot;008000E8&quot;/&gt;&lt;wsp:rsid wsp:val=&quot;008001F1&quot;/&gt;&lt;wsp:rsid wsp:val=&quot;00800305&quot;/&gt;&lt;wsp:rsid wsp:val=&quot;00800746&quot;/&gt;&lt;wsp:rsid wsp:val=&quot;008007A5&quot;/&gt;&lt;wsp:rsid wsp:val=&quot;00800F43&quot;/&gt;&lt;wsp:rsid wsp:val=&quot;008010E6&quot;/&gt;&lt;wsp:rsid wsp:val=&quot;00801196&quot;/&gt;&lt;wsp:rsid wsp:val=&quot;0080158F&quot;/&gt;&lt;wsp:rsid wsp:val=&quot;00801EA6&quot;/&gt;&lt;wsp:rsid wsp:val=&quot;008026DF&quot;/&gt;&lt;wsp:rsid wsp:val=&quot;00802C3E&quot;/&gt;&lt;wsp:rsid wsp:val=&quot;0080302B&quot;/&gt;&lt;wsp:rsid wsp:val=&quot;00803A79&quot;/&gt;&lt;wsp:rsid wsp:val=&quot;00803E1A&quot;/&gt;&lt;wsp:rsid wsp:val=&quot;00804511&quot;/&gt;&lt;wsp:rsid wsp:val=&quot;00804852&quot;/&gt;&lt;wsp:rsid wsp:val=&quot;0080503E&quot;/&gt;&lt;wsp:rsid wsp:val=&quot;008051D3&quot;/&gt;&lt;wsp:rsid wsp:val=&quot;0080560D&quot;/&gt;&lt;wsp:rsid wsp:val=&quot;0080562F&quot;/&gt;&lt;wsp:rsid wsp:val=&quot;0080584B&quot;/&gt;&lt;wsp:rsid wsp:val=&quot;008065DF&quot;/&gt;&lt;wsp:rsid wsp:val=&quot;008067E7&quot;/&gt;&lt;wsp:rsid wsp:val=&quot;00806FF8&quot;/&gt;&lt;wsp:rsid wsp:val=&quot;0080770A&quot;/&gt;&lt;wsp:rsid wsp:val=&quot;00807BDA&quot;/&gt;&lt;wsp:rsid wsp:val=&quot;00807D24&quot;/&gt;&lt;wsp:rsid wsp:val=&quot;00810C47&quot;/&gt;&lt;wsp:rsid wsp:val=&quot;00811402&quot;/&gt;&lt;wsp:rsid wsp:val=&quot;00811404&quot;/&gt;&lt;wsp:rsid wsp:val=&quot;00811A06&quot;/&gt;&lt;wsp:rsid wsp:val=&quot;008124C3&quot;/&gt;&lt;wsp:rsid wsp:val=&quot;008128E2&quot;/&gt;&lt;wsp:rsid wsp:val=&quot;00812D44&quot;/&gt;&lt;wsp:rsid wsp:val=&quot;00813271&quot;/&gt;&lt;wsp:rsid wsp:val=&quot;008134CC&quot;/&gt;&lt;wsp:rsid wsp:val=&quot;00813658&quot;/&gt;&lt;wsp:rsid wsp:val=&quot;008139B5&quot;/&gt;&lt;wsp:rsid wsp:val=&quot;00813A45&quot;/&gt;&lt;wsp:rsid wsp:val=&quot;00813F3C&quot;/&gt;&lt;wsp:rsid wsp:val=&quot;00814039&quot;/&gt;&lt;wsp:rsid wsp:val=&quot;008143CF&quot;/&gt;&lt;wsp:rsid wsp:val=&quot;008147B5&quot;/&gt;&lt;wsp:rsid wsp:val=&quot;00814918&quot;/&gt;&lt;wsp:rsid wsp:val=&quot;0081506A&quot;/&gt;&lt;wsp:rsid wsp:val=&quot;00815640&quot;/&gt;&lt;wsp:rsid wsp:val=&quot;00815C3B&quot;/&gt;&lt;wsp:rsid wsp:val=&quot;008165DB&quot;/&gt;&lt;wsp:rsid wsp:val=&quot;008168C3&quot;/&gt;&lt;wsp:rsid wsp:val=&quot;008169C9&quot;/&gt;&lt;wsp:rsid wsp:val=&quot;00816F89&quot;/&gt;&lt;wsp:rsid wsp:val=&quot;008172C9&quot;/&gt;&lt;wsp:rsid wsp:val=&quot;0082046C&quot;/&gt;&lt;wsp:rsid wsp:val=&quot;0082049F&quot;/&gt;&lt;wsp:rsid wsp:val=&quot;00820D62&quot;/&gt;&lt;wsp:rsid wsp:val=&quot;00820E05&quot;/&gt;&lt;wsp:rsid wsp:val=&quot;00820FCB&quot;/&gt;&lt;wsp:rsid wsp:val=&quot;0082129B&quot;/&gt;&lt;wsp:rsid wsp:val=&quot;00821535&quot;/&gt;&lt;wsp:rsid wsp:val=&quot;00821692&quot;/&gt;&lt;wsp:rsid wsp:val=&quot;00821746&quot;/&gt;&lt;wsp:rsid wsp:val=&quot;00822444&quot;/&gt;&lt;wsp:rsid wsp:val=&quot;008226BE&quot;/&gt;&lt;wsp:rsid wsp:val=&quot;008232A9&quot;/&gt;&lt;wsp:rsid wsp:val=&quot;008233DA&quot;/&gt;&lt;wsp:rsid wsp:val=&quot;00823F3C&quot;/&gt;&lt;wsp:rsid wsp:val=&quot;00824544&quot;/&gt;&lt;wsp:rsid wsp:val=&quot;00824D4D&quot;/&gt;&lt;wsp:rsid wsp:val=&quot;00825262&quot;/&gt;&lt;wsp:rsid wsp:val=&quot;008253FA&quot;/&gt;&lt;wsp:rsid wsp:val=&quot;00825D8A&quot;/&gt;&lt;wsp:rsid wsp:val=&quot;0082656C&quot;/&gt;&lt;wsp:rsid wsp:val=&quot;00826843&quot;/&gt;&lt;wsp:rsid wsp:val=&quot;00826BCA&quot;/&gt;&lt;wsp:rsid wsp:val=&quot;00827AD4&quot;/&gt;&lt;wsp:rsid wsp:val=&quot;00830221&quot;/&gt;&lt;wsp:rsid wsp:val=&quot;00830CC5&quot;/&gt;&lt;wsp:rsid wsp:val=&quot;008314E3&quot;/&gt;&lt;wsp:rsid wsp:val=&quot;00831B51&quot;/&gt;&lt;wsp:rsid wsp:val=&quot;00831E1B&quot;/&gt;&lt;wsp:rsid wsp:val=&quot;00832166&quot;/&gt;&lt;wsp:rsid wsp:val=&quot;00832190&quot;/&gt;&lt;wsp:rsid wsp:val=&quot;00832289&quot;/&gt;&lt;wsp:rsid wsp:val=&quot;00832838&quot;/&gt;&lt;wsp:rsid wsp:val=&quot;00832964&quot;/&gt;&lt;wsp:rsid wsp:val=&quot;00832ACB&quot;/&gt;&lt;wsp:rsid wsp:val=&quot;00833864&quot;/&gt;&lt;wsp:rsid wsp:val=&quot;00833D51&quot;/&gt;&lt;wsp:rsid wsp:val=&quot;00834237&quot;/&gt;&lt;wsp:rsid wsp:val=&quot;00834BDC&quot;/&gt;&lt;wsp:rsid wsp:val=&quot;00834C21&quot;/&gt;&lt;wsp:rsid wsp:val=&quot;00834D6B&quot;/&gt;&lt;wsp:rsid wsp:val=&quot;00834DE7&quot;/&gt;&lt;wsp:rsid wsp:val=&quot;00835081&quot;/&gt;&lt;wsp:rsid wsp:val=&quot;008353E8&quot;/&gt;&lt;wsp:rsid wsp:val=&quot;008355AC&quot;/&gt;&lt;wsp:rsid wsp:val=&quot;00835C48&quot;/&gt;&lt;wsp:rsid wsp:val=&quot;00836041&quot;/&gt;&lt;wsp:rsid wsp:val=&quot;00836203&quot;/&gt;&lt;wsp:rsid wsp:val=&quot;00836680&quot;/&gt;&lt;wsp:rsid wsp:val=&quot;0083678F&quot;/&gt;&lt;wsp:rsid wsp:val=&quot;00836B71&quot;/&gt;&lt;wsp:rsid wsp:val=&quot;008371EC&quot;/&gt;&lt;wsp:rsid wsp:val=&quot;00837D69&quot;/&gt;&lt;wsp:rsid wsp:val=&quot;008405DC&quot;/&gt;&lt;wsp:rsid wsp:val=&quot;008407C9&quot;/&gt;&lt;wsp:rsid wsp:val=&quot;00840C87&quot;/&gt;&lt;wsp:rsid wsp:val=&quot;0084123C&quot;/&gt;&lt;wsp:rsid wsp:val=&quot;008412A1&quot;/&gt;&lt;wsp:rsid wsp:val=&quot;0084160F&quot;/&gt;&lt;wsp:rsid wsp:val=&quot;0084198F&quot;/&gt;&lt;wsp:rsid wsp:val=&quot;00841D4F&quot;/&gt;&lt;wsp:rsid wsp:val=&quot;008424DB&quot;/&gt;&lt;wsp:rsid wsp:val=&quot;0084256B&quot;/&gt;&lt;wsp:rsid wsp:val=&quot;008426DD&quot;/&gt;&lt;wsp:rsid wsp:val=&quot;00842A35&quot;/&gt;&lt;wsp:rsid wsp:val=&quot;00842AB2&quot;/&gt;&lt;wsp:rsid wsp:val=&quot;00842B7B&quot;/&gt;&lt;wsp:rsid wsp:val=&quot;00843238&quot;/&gt;&lt;wsp:rsid wsp:val=&quot;0084391B&quot;/&gt;&lt;wsp:rsid wsp:val=&quot;008441EC&quot;/&gt;&lt;wsp:rsid wsp:val=&quot;00844275&quot;/&gt;&lt;wsp:rsid wsp:val=&quot;0084459D&quot;/&gt;&lt;wsp:rsid wsp:val=&quot;0084467F&quot;/&gt;&lt;wsp:rsid wsp:val=&quot;008446B8&quot;/&gt;&lt;wsp:rsid wsp:val=&quot;00844BAE&quot;/&gt;&lt;wsp:rsid wsp:val=&quot;00844D7D&quot;/&gt;&lt;wsp:rsid wsp:val=&quot;00845242&quot;/&gt;&lt;wsp:rsid wsp:val=&quot;00845786&quot;/&gt;&lt;wsp:rsid wsp:val=&quot;00845E19&quot;/&gt;&lt;wsp:rsid wsp:val=&quot;00846BCF&quot;/&gt;&lt;wsp:rsid wsp:val=&quot;00846C03&quot;/&gt;&lt;wsp:rsid wsp:val=&quot;00846E34&quot;/&gt;&lt;wsp:rsid wsp:val=&quot;00850733&quot;/&gt;&lt;wsp:rsid wsp:val=&quot;00850A42&quot;/&gt;&lt;wsp:rsid wsp:val=&quot;00850E62&quot;/&gt;&lt;wsp:rsid wsp:val=&quot;008511CC&quot;/&gt;&lt;wsp:rsid wsp:val=&quot;00851947&quot;/&gt;&lt;wsp:rsid wsp:val=&quot;00852787&quot;/&gt;&lt;wsp:rsid wsp:val=&quot;008527F6&quot;/&gt;&lt;wsp:rsid wsp:val=&quot;008529DD&quot;/&gt;&lt;wsp:rsid wsp:val=&quot;00853D1B&quot;/&gt;&lt;wsp:rsid wsp:val=&quot;00853DDB&quot;/&gt;&lt;wsp:rsid wsp:val=&quot;00855201&quot;/&gt;&lt;wsp:rsid wsp:val=&quot;008555E7&quot;/&gt;&lt;wsp:rsid wsp:val=&quot;00855619&quot;/&gt;&lt;wsp:rsid wsp:val=&quot;008559FA&quot;/&gt;&lt;wsp:rsid wsp:val=&quot;00856064&quot;/&gt;&lt;wsp:rsid wsp:val=&quot;008563FD&quot;/&gt;&lt;wsp:rsid wsp:val=&quot;008568A1&quot;/&gt;&lt;wsp:rsid wsp:val=&quot;008570EB&quot;/&gt;&lt;wsp:rsid wsp:val=&quot;008577FA&quot;/&gt;&lt;wsp:rsid wsp:val=&quot;00857BE7&quot;/&gt;&lt;wsp:rsid wsp:val=&quot;0086068D&quot;/&gt;&lt;wsp:rsid wsp:val=&quot;00861699&quot;/&gt;&lt;wsp:rsid wsp:val=&quot;00861EC1&quot;/&gt;&lt;wsp:rsid wsp:val=&quot;0086206F&quot;/&gt;&lt;wsp:rsid wsp:val=&quot;00863120&quot;/&gt;&lt;wsp:rsid wsp:val=&quot;0086313A&quot;/&gt;&lt;wsp:rsid wsp:val=&quot;0086378C&quot;/&gt;&lt;wsp:rsid wsp:val=&quot;00863BA8&quot;/&gt;&lt;wsp:rsid wsp:val=&quot;008640EB&quot;/&gt;&lt;wsp:rsid wsp:val=&quot;008650A6&quot;/&gt;&lt;wsp:rsid wsp:val=&quot;0086545B&quot;/&gt;&lt;wsp:rsid wsp:val=&quot;00865729&quot;/&gt;&lt;wsp:rsid wsp:val=&quot;00866587&quot;/&gt;&lt;wsp:rsid wsp:val=&quot;00867424&quot;/&gt;&lt;wsp:rsid wsp:val=&quot;00867E2A&quot;/&gt;&lt;wsp:rsid wsp:val=&quot;00870082&quot;/&gt;&lt;wsp:rsid wsp:val=&quot;008704E5&quot;/&gt;&lt;wsp:rsid wsp:val=&quot;00870A21&quot;/&gt;&lt;wsp:rsid wsp:val=&quot;00870B64&quot;/&gt;&lt;wsp:rsid wsp:val=&quot;00870DD8&quot;/&gt;&lt;wsp:rsid wsp:val=&quot;00870FC5&quot;/&gt;&lt;wsp:rsid wsp:val=&quot;00871541&quot;/&gt;&lt;wsp:rsid wsp:val=&quot;00871B1F&quot;/&gt;&lt;wsp:rsid wsp:val=&quot;00872064&quot;/&gt;&lt;wsp:rsid wsp:val=&quot;00872233&quot;/&gt;&lt;wsp:rsid wsp:val=&quot;008725DD&quot;/&gt;&lt;wsp:rsid wsp:val=&quot;00872939&quot;/&gt;&lt;wsp:rsid wsp:val=&quot;00873078&quot;/&gt;&lt;wsp:rsid wsp:val=&quot;0087314F&quot;/&gt;&lt;wsp:rsid wsp:val=&quot;00873771&quot;/&gt;&lt;wsp:rsid wsp:val=&quot;0087382C&quot;/&gt;&lt;wsp:rsid wsp:val=&quot;00873B76&quot;/&gt;&lt;wsp:rsid wsp:val=&quot;00873B82&quot;/&gt;&lt;wsp:rsid wsp:val=&quot;00873BFB&quot;/&gt;&lt;wsp:rsid wsp:val=&quot;00873C98&quot;/&gt;&lt;wsp:rsid wsp:val=&quot;00873D0B&quot;/&gt;&lt;wsp:rsid wsp:val=&quot;0087403C&quot;/&gt;&lt;wsp:rsid wsp:val=&quot;008747FB&quot;/&gt;&lt;wsp:rsid wsp:val=&quot;00874C4D&quot;/&gt;&lt;wsp:rsid wsp:val=&quot;0087528B&quot;/&gt;&lt;wsp:rsid wsp:val=&quot;0087531D&quot;/&gt;&lt;wsp:rsid wsp:val=&quot;008753AC&quot;/&gt;&lt;wsp:rsid wsp:val=&quot;008758B2&quot;/&gt;&lt;wsp:rsid wsp:val=&quot;00875B9A&quot;/&gt;&lt;wsp:rsid wsp:val=&quot;00876B3D&quot;/&gt;&lt;wsp:rsid wsp:val=&quot;00876F90&quot;/&gt;&lt;wsp:rsid wsp:val=&quot;008770EF&quot;/&gt;&lt;wsp:rsid wsp:val=&quot;008772BB&quot;/&gt;&lt;wsp:rsid wsp:val=&quot;00877466&quot;/&gt;&lt;wsp:rsid wsp:val=&quot;0087793E&quot;/&gt;&lt;wsp:rsid wsp:val=&quot;008779BA&quot;/&gt;&lt;wsp:rsid wsp:val=&quot;008805E8&quot;/&gt;&lt;wsp:rsid wsp:val=&quot;00880609&quot;/&gt;&lt;wsp:rsid wsp:val=&quot;00880D86&quot;/&gt;&lt;wsp:rsid wsp:val=&quot;00880EAC&quot;/&gt;&lt;wsp:rsid wsp:val=&quot;00880F7E&quot;/&gt;&lt;wsp:rsid wsp:val=&quot;00881BBF&quot;/&gt;&lt;wsp:rsid wsp:val=&quot;00882BAA&quot;/&gt;&lt;wsp:rsid wsp:val=&quot;00882FC0&quot;/&gt;&lt;wsp:rsid wsp:val=&quot;0088390D&quot;/&gt;&lt;wsp:rsid wsp:val=&quot;00883F51&quot;/&gt;&lt;wsp:rsid wsp:val=&quot;00884A00&quot;/&gt;&lt;wsp:rsid wsp:val=&quot;008851B2&quot;/&gt;&lt;wsp:rsid wsp:val=&quot;00885B71&quot;/&gt;&lt;wsp:rsid wsp:val=&quot;00886359&quot;/&gt;&lt;wsp:rsid wsp:val=&quot;008863D0&quot;/&gt;&lt;wsp:rsid wsp:val=&quot;008867E7&quot;/&gt;&lt;wsp:rsid wsp:val=&quot;008873AB&quot;/&gt;&lt;wsp:rsid wsp:val=&quot;0088764D&quot;/&gt;&lt;wsp:rsid wsp:val=&quot;00887688&quot;/&gt;&lt;wsp:rsid wsp:val=&quot;00887D3F&quot;/&gt;&lt;wsp:rsid wsp:val=&quot;00890286&quot;/&gt;&lt;wsp:rsid wsp:val=&quot;00890645&quot;/&gt;&lt;wsp:rsid wsp:val=&quot;00890848&quot;/&gt;&lt;wsp:rsid wsp:val=&quot;0089087F&quot;/&gt;&lt;wsp:rsid wsp:val=&quot;00890E07&quot;/&gt;&lt;wsp:rsid wsp:val=&quot;0089159F&quot;/&gt;&lt;wsp:rsid wsp:val=&quot;00892480&quot;/&gt;&lt;wsp:rsid wsp:val=&quot;008925C3&quot;/&gt;&lt;wsp:rsid wsp:val=&quot;00892D21&quot;/&gt;&lt;wsp:rsid wsp:val=&quot;00894449&quot;/&gt;&lt;wsp:rsid wsp:val=&quot;0089463D&quot;/&gt;&lt;wsp:rsid wsp:val=&quot;00894D4B&quot;/&gt;&lt;wsp:rsid wsp:val=&quot;00895112&quot;/&gt;&lt;wsp:rsid wsp:val=&quot;008956FF&quot;/&gt;&lt;wsp:rsid wsp:val=&quot;00895F8C&quot;/&gt;&lt;wsp:rsid wsp:val=&quot;00896039&quot;/&gt;&lt;wsp:rsid wsp:val=&quot;00896F80&quot;/&gt;&lt;wsp:rsid wsp:val=&quot;008970C4&quot;/&gt;&lt;wsp:rsid wsp:val=&quot;008A07FD&quot;/&gt;&lt;wsp:rsid wsp:val=&quot;008A0927&quot;/&gt;&lt;wsp:rsid wsp:val=&quot;008A0A2F&quot;/&gt;&lt;wsp:rsid wsp:val=&quot;008A1153&quot;/&gt;&lt;wsp:rsid wsp:val=&quot;008A1911&quot;/&gt;&lt;wsp:rsid wsp:val=&quot;008A2437&quot;/&gt;&lt;wsp:rsid wsp:val=&quot;008A38E6&quot;/&gt;&lt;wsp:rsid wsp:val=&quot;008A397E&quot;/&gt;&lt;wsp:rsid wsp:val=&quot;008A3B88&quot;/&gt;&lt;wsp:rsid wsp:val=&quot;008A3D88&quot;/&gt;&lt;wsp:rsid wsp:val=&quot;008A3E00&quot;/&gt;&lt;wsp:rsid wsp:val=&quot;008A4917&quot;/&gt;&lt;wsp:rsid wsp:val=&quot;008A5E5E&quot;/&gt;&lt;wsp:rsid wsp:val=&quot;008A62BC&quot;/&gt;&lt;wsp:rsid wsp:val=&quot;008A64EC&quot;/&gt;&lt;wsp:rsid wsp:val=&quot;008A6F01&quot;/&gt;&lt;wsp:rsid wsp:val=&quot;008A7666&quot;/&gt;&lt;wsp:rsid wsp:val=&quot;008A76AF&quot;/&gt;&lt;wsp:rsid wsp:val=&quot;008A7949&quot;/&gt;&lt;wsp:rsid wsp:val=&quot;008A7E44&quot;/&gt;&lt;wsp:rsid wsp:val=&quot;008B107A&quot;/&gt;&lt;wsp:rsid wsp:val=&quot;008B1317&quot;/&gt;&lt;wsp:rsid wsp:val=&quot;008B1C1A&quot;/&gt;&lt;wsp:rsid wsp:val=&quot;008B1E9F&quot;/&gt;&lt;wsp:rsid wsp:val=&quot;008B21B1&quot;/&gt;&lt;wsp:rsid wsp:val=&quot;008B21C1&quot;/&gt;&lt;wsp:rsid wsp:val=&quot;008B2763&quot;/&gt;&lt;wsp:rsid wsp:val=&quot;008B28A6&quot;/&gt;&lt;wsp:rsid wsp:val=&quot;008B2D24&quot;/&gt;&lt;wsp:rsid wsp:val=&quot;008B343A&quot;/&gt;&lt;wsp:rsid wsp:val=&quot;008B3DD9&quot;/&gt;&lt;wsp:rsid wsp:val=&quot;008B46B1&quot;/&gt;&lt;wsp:rsid wsp:val=&quot;008B5676&quot;/&gt;&lt;wsp:rsid wsp:val=&quot;008B5AF4&quot;/&gt;&lt;wsp:rsid wsp:val=&quot;008B5D12&quot;/&gt;&lt;wsp:rsid wsp:val=&quot;008B5DAC&quot;/&gt;&lt;wsp:rsid wsp:val=&quot;008B5FA9&quot;/&gt;&lt;wsp:rsid wsp:val=&quot;008B6A65&quot;/&gt;&lt;wsp:rsid wsp:val=&quot;008B70D8&quot;/&gt;&lt;wsp:rsid wsp:val=&quot;008B7FC8&quot;/&gt;&lt;wsp:rsid wsp:val=&quot;008B7FF8&quot;/&gt;&lt;wsp:rsid wsp:val=&quot;008C0827&quot;/&gt;&lt;wsp:rsid wsp:val=&quot;008C0FF0&quot;/&gt;&lt;wsp:rsid wsp:val=&quot;008C114B&quot;/&gt;&lt;wsp:rsid wsp:val=&quot;008C133B&quot;/&gt;&lt;wsp:rsid wsp:val=&quot;008C2430&quot;/&gt;&lt;wsp:rsid wsp:val=&quot;008C2C1D&quot;/&gt;&lt;wsp:rsid wsp:val=&quot;008C3678&quot;/&gt;&lt;wsp:rsid wsp:val=&quot;008C3A67&quot;/&gt;&lt;wsp:rsid wsp:val=&quot;008C3A9E&quot;/&gt;&lt;wsp:rsid wsp:val=&quot;008C3F24&quot;/&gt;&lt;wsp:rsid wsp:val=&quot;008C428B&quot;/&gt;&lt;wsp:rsid wsp:val=&quot;008C4B99&quot;/&gt;&lt;wsp:rsid wsp:val=&quot;008C4CB0&quot;/&gt;&lt;wsp:rsid wsp:val=&quot;008C508A&quot;/&gt;&lt;wsp:rsid wsp:val=&quot;008C523F&quot;/&gt;&lt;wsp:rsid wsp:val=&quot;008C5453&quot;/&gt;&lt;wsp:rsid wsp:val=&quot;008C5DA3&quot;/&gt;&lt;wsp:rsid wsp:val=&quot;008C61E3&quot;/&gt;&lt;wsp:rsid wsp:val=&quot;008C6660&quot;/&gt;&lt;wsp:rsid wsp:val=&quot;008C69E0&quot;/&gt;&lt;wsp:rsid wsp:val=&quot;008C6A85&quot;/&gt;&lt;wsp:rsid wsp:val=&quot;008C6B93&quot;/&gt;&lt;wsp:rsid wsp:val=&quot;008C7501&quot;/&gt;&lt;wsp:rsid wsp:val=&quot;008C765E&quot;/&gt;&lt;wsp:rsid wsp:val=&quot;008C7B07&quot;/&gt;&lt;wsp:rsid wsp:val=&quot;008C7DDB&quot;/&gt;&lt;wsp:rsid wsp:val=&quot;008D0326&quot;/&gt;&lt;wsp:rsid wsp:val=&quot;008D0840&quot;/&gt;&lt;wsp:rsid wsp:val=&quot;008D0E14&quot;/&gt;&lt;wsp:rsid wsp:val=&quot;008D0F34&quot;/&gt;&lt;wsp:rsid wsp:val=&quot;008D0F82&quot;/&gt;&lt;wsp:rsid wsp:val=&quot;008D0F98&quot;/&gt;&lt;wsp:rsid wsp:val=&quot;008D1404&quot;/&gt;&lt;wsp:rsid wsp:val=&quot;008D146D&quot;/&gt;&lt;wsp:rsid wsp:val=&quot;008D2650&quot;/&gt;&lt;wsp:rsid wsp:val=&quot;008D2FBC&quot;/&gt;&lt;wsp:rsid wsp:val=&quot;008D3378&quot;/&gt;&lt;wsp:rsid wsp:val=&quot;008D3D01&quot;/&gt;&lt;wsp:rsid wsp:val=&quot;008D4434&quot;/&gt;&lt;wsp:rsid wsp:val=&quot;008D47E5&quot;/&gt;&lt;wsp:rsid wsp:val=&quot;008D51C3&quot;/&gt;&lt;wsp:rsid wsp:val=&quot;008D5323&quot;/&gt;&lt;wsp:rsid wsp:val=&quot;008D5842&quot;/&gt;&lt;wsp:rsid wsp:val=&quot;008D66D5&quot;/&gt;&lt;wsp:rsid wsp:val=&quot;008D6706&quot;/&gt;&lt;wsp:rsid wsp:val=&quot;008D6986&quot;/&gt;&lt;wsp:rsid wsp:val=&quot;008D75F5&quot;/&gt;&lt;wsp:rsid wsp:val=&quot;008D78B4&quot;/&gt;&lt;wsp:rsid wsp:val=&quot;008D7973&quot;/&gt;&lt;wsp:rsid wsp:val=&quot;008E042E&quot;/&gt;&lt;wsp:rsid wsp:val=&quot;008E0C0C&quot;/&gt;&lt;wsp:rsid wsp:val=&quot;008E1DE1&quot;/&gt;&lt;wsp:rsid wsp:val=&quot;008E2007&quot;/&gt;&lt;wsp:rsid wsp:val=&quot;008E2196&quot;/&gt;&lt;wsp:rsid wsp:val=&quot;008E2354&quot;/&gt;&lt;wsp:rsid wsp:val=&quot;008E23BC&quot;/&gt;&lt;wsp:rsid wsp:val=&quot;008E2597&quot;/&gt;&lt;wsp:rsid wsp:val=&quot;008E2814&quot;/&gt;&lt;wsp:rsid wsp:val=&quot;008E2BE2&quot;/&gt;&lt;wsp:rsid wsp:val=&quot;008E323A&quot;/&gt;&lt;wsp:rsid wsp:val=&quot;008E3AA4&quot;/&gt;&lt;wsp:rsid wsp:val=&quot;008E4BC3&quot;/&gt;&lt;wsp:rsid wsp:val=&quot;008E4C9E&quot;/&gt;&lt;wsp:rsid wsp:val=&quot;008E54E6&quot;/&gt;&lt;wsp:rsid wsp:val=&quot;008E5F11&quot;/&gt;&lt;wsp:rsid wsp:val=&quot;008E63C2&quot;/&gt;&lt;wsp:rsid wsp:val=&quot;008E66C6&quot;/&gt;&lt;wsp:rsid wsp:val=&quot;008E6A60&quot;/&gt;&lt;wsp:rsid wsp:val=&quot;008E6EFE&quot;/&gt;&lt;wsp:rsid wsp:val=&quot;008E7AEA&quot;/&gt;&lt;wsp:rsid wsp:val=&quot;008E7B73&quot;/&gt;&lt;wsp:rsid wsp:val=&quot;008E7DD5&quot;/&gt;&lt;wsp:rsid wsp:val=&quot;008F08F2&quot;/&gt;&lt;wsp:rsid wsp:val=&quot;008F0ABF&quot;/&gt;&lt;wsp:rsid wsp:val=&quot;008F0BC8&quot;/&gt;&lt;wsp:rsid wsp:val=&quot;008F1508&quot;/&gt;&lt;wsp:rsid wsp:val=&quot;008F1551&quot;/&gt;&lt;wsp:rsid wsp:val=&quot;008F1862&quot;/&gt;&lt;wsp:rsid wsp:val=&quot;008F1A27&quot;/&gt;&lt;wsp:rsid wsp:val=&quot;008F2C5A&quot;/&gt;&lt;wsp:rsid wsp:val=&quot;008F2E50&quot;/&gt;&lt;wsp:rsid wsp:val=&quot;008F359F&quot;/&gt;&lt;wsp:rsid wsp:val=&quot;008F3825&quot;/&gt;&lt;wsp:rsid wsp:val=&quot;008F389F&quot;/&gt;&lt;wsp:rsid wsp:val=&quot;008F40B6&quot;/&gt;&lt;wsp:rsid wsp:val=&quot;008F4553&quot;/&gt;&lt;wsp:rsid wsp:val=&quot;008F4C28&quot;/&gt;&lt;wsp:rsid wsp:val=&quot;008F550A&quot;/&gt;&lt;wsp:rsid wsp:val=&quot;008F58D9&quot;/&gt;&lt;wsp:rsid wsp:val=&quot;008F66BE&quot;/&gt;&lt;wsp:rsid wsp:val=&quot;008F6906&quot;/&gt;&lt;wsp:rsid wsp:val=&quot;008F6929&quot;/&gt;&lt;wsp:rsid wsp:val=&quot;008F6ACE&quot;/&gt;&lt;wsp:rsid wsp:val=&quot;008F7542&quot;/&gt;&lt;wsp:rsid wsp:val=&quot;008F7A07&quot;/&gt;&lt;wsp:rsid wsp:val=&quot;008F7A18&quot;/&gt;&lt;wsp:rsid wsp:val=&quot;008F7DDC&quot;/&gt;&lt;wsp:rsid wsp:val=&quot;009005BA&quot;/&gt;&lt;wsp:rsid wsp:val=&quot;009006C2&quot;/&gt;&lt;wsp:rsid wsp:val=&quot;009007C8&quot;/&gt;&lt;wsp:rsid wsp:val=&quot;009008F5&quot;/&gt;&lt;wsp:rsid wsp:val=&quot;0090093D&quot;/&gt;&lt;wsp:rsid wsp:val=&quot;00900DF7&quot;/&gt;&lt;wsp:rsid wsp:val=&quot;00900E2C&quot;/&gt;&lt;wsp:rsid wsp:val=&quot;00901DE4&quot;/&gt;&lt;wsp:rsid wsp:val=&quot;00902462&quot;/&gt;&lt;wsp:rsid wsp:val=&quot;009026A3&quot;/&gt;&lt;wsp:rsid wsp:val=&quot;0090271F&quot;/&gt;&lt;wsp:rsid wsp:val=&quot;009030DB&quot;/&gt;&lt;wsp:rsid wsp:val=&quot;00903177&quot;/&gt;&lt;wsp:rsid wsp:val=&quot;0090396E&quot;/&gt;&lt;wsp:rsid wsp:val=&quot;00904020&quot;/&gt;&lt;wsp:rsid wsp:val=&quot;00904183&quot;/&gt;&lt;wsp:rsid wsp:val=&quot;009047E5&quot;/&gt;&lt;wsp:rsid wsp:val=&quot;00904E5F&quot;/&gt;&lt;wsp:rsid wsp:val=&quot;009053C7&quot;/&gt;&lt;wsp:rsid wsp:val=&quot;00905B96&quot;/&gt;&lt;wsp:rsid wsp:val=&quot;00905C48&quot;/&gt;&lt;wsp:rsid wsp:val=&quot;00905D64&quot;/&gt;&lt;wsp:rsid wsp:val=&quot;00905E25&quot;/&gt;&lt;wsp:rsid wsp:val=&quot;009068C0&quot;/&gt;&lt;wsp:rsid wsp:val=&quot;00906C86&quot;/&gt;&lt;wsp:rsid wsp:val=&quot;0090788A&quot;/&gt;&lt;wsp:rsid wsp:val=&quot;0090788C&quot;/&gt;&lt;wsp:rsid wsp:val=&quot;00907DB9&quot;/&gt;&lt;wsp:rsid wsp:val=&quot;00910308&quot;/&gt;&lt;wsp:rsid wsp:val=&quot;0091051D&quot;/&gt;&lt;wsp:rsid wsp:val=&quot;00910746&quot;/&gt;&lt;wsp:rsid wsp:val=&quot;009115F4&quot;/&gt;&lt;wsp:rsid wsp:val=&quot;0091213B&quot;/&gt;&lt;wsp:rsid wsp:val=&quot;00912BB7&quot;/&gt;&lt;wsp:rsid wsp:val=&quot;00912D4A&quot;/&gt;&lt;wsp:rsid wsp:val=&quot;00912DC2&quot;/&gt;&lt;wsp:rsid wsp:val=&quot;00913194&quot;/&gt;&lt;wsp:rsid wsp:val=&quot;0091329A&quot;/&gt;&lt;wsp:rsid wsp:val=&quot;00913508&quot;/&gt;&lt;wsp:rsid wsp:val=&quot;0091398C&quot;/&gt;&lt;wsp:rsid wsp:val=&quot;00913BF1&quot;/&gt;&lt;wsp:rsid wsp:val=&quot;00913F1D&quot;/&gt;&lt;wsp:rsid wsp:val=&quot;00914059&quot;/&gt;&lt;wsp:rsid wsp:val=&quot;0091424C&quot;/&gt;&lt;wsp:rsid wsp:val=&quot;009142EA&quot;/&gt;&lt;wsp:rsid wsp:val=&quot;0091504C&quot;/&gt;&lt;wsp:rsid wsp:val=&quot;009154B4&quot;/&gt;&lt;wsp:rsid wsp:val=&quot;00915688&quot;/&gt;&lt;wsp:rsid wsp:val=&quot;00915D0F&quot;/&gt;&lt;wsp:rsid wsp:val=&quot;00915DFB&quot;/&gt;&lt;wsp:rsid wsp:val=&quot;009163F2&quot;/&gt;&lt;wsp:rsid wsp:val=&quot;00916566&quot;/&gt;&lt;wsp:rsid wsp:val=&quot;00916801&quot;/&gt;&lt;wsp:rsid wsp:val=&quot;009168F4&quot;/&gt;&lt;wsp:rsid wsp:val=&quot;00916AD3&quot;/&gt;&lt;wsp:rsid wsp:val=&quot;00916B4D&quot;/&gt;&lt;wsp:rsid wsp:val=&quot;0091703E&quot;/&gt;&lt;wsp:rsid wsp:val=&quot;00917352&quot;/&gt;&lt;wsp:rsid wsp:val=&quot;00917660&quot;/&gt;&lt;wsp:rsid wsp:val=&quot;009178C2&quot;/&gt;&lt;wsp:rsid wsp:val=&quot;00917CE8&quot;/&gt;&lt;wsp:rsid wsp:val=&quot;00917E91&quot;/&gt;&lt;wsp:rsid wsp:val=&quot;00920176&quot;/&gt;&lt;wsp:rsid wsp:val=&quot;00920F98&quot;/&gt;&lt;wsp:rsid wsp:val=&quot;00921366&quot;/&gt;&lt;wsp:rsid wsp:val=&quot;009215E5&quot;/&gt;&lt;wsp:rsid wsp:val=&quot;00921EE9&quot;/&gt;&lt;wsp:rsid wsp:val=&quot;00922325&quot;/&gt;&lt;wsp:rsid wsp:val=&quot;00922334&quot;/&gt;&lt;wsp:rsid wsp:val=&quot;00922612&quot;/&gt;&lt;wsp:rsid wsp:val=&quot;00922DE8&quot;/&gt;&lt;wsp:rsid wsp:val=&quot;009235DB&quot;/&gt;&lt;wsp:rsid wsp:val=&quot;00923F6B&quot;/&gt;&lt;wsp:rsid wsp:val=&quot;009256C3&quot;/&gt;&lt;wsp:rsid wsp:val=&quot;0092576C&quot;/&gt;&lt;wsp:rsid wsp:val=&quot;00925A15&quot;/&gt;&lt;wsp:rsid wsp:val=&quot;0092606D&quot;/&gt;&lt;wsp:rsid wsp:val=&quot;00926540&quot;/&gt;&lt;wsp:rsid wsp:val=&quot;00926721&quot;/&gt;&lt;wsp:rsid wsp:val=&quot;00926A40&quot;/&gt;&lt;wsp:rsid wsp:val=&quot;00926A5E&quot;/&gt;&lt;wsp:rsid wsp:val=&quot;00926C7B&quot;/&gt;&lt;wsp:rsid wsp:val=&quot;00927885&quot;/&gt;&lt;wsp:rsid wsp:val=&quot;00927B48&quot;/&gt;&lt;wsp:rsid wsp:val=&quot;00930642&quot;/&gt;&lt;wsp:rsid wsp:val=&quot;009308A7&quot;/&gt;&lt;wsp:rsid wsp:val=&quot;009317D4&quot;/&gt;&lt;wsp:rsid wsp:val=&quot;00931FE3&quot;/&gt;&lt;wsp:rsid wsp:val=&quot;00932265&quot;/&gt;&lt;wsp:rsid wsp:val=&quot;00932B59&quot;/&gt;&lt;wsp:rsid wsp:val=&quot;00932DAB&quot;/&gt;&lt;wsp:rsid wsp:val=&quot;00932EA0&quot;/&gt;&lt;wsp:rsid wsp:val=&quot;00932EEA&quot;/&gt;&lt;wsp:rsid wsp:val=&quot;00933246&quot;/&gt;&lt;wsp:rsid wsp:val=&quot;009335EF&quot;/&gt;&lt;wsp:rsid wsp:val=&quot;009336BE&quot;/&gt;&lt;wsp:rsid wsp:val=&quot;009339BD&quot;/&gt;&lt;wsp:rsid wsp:val=&quot;00933D2B&quot;/&gt;&lt;wsp:rsid wsp:val=&quot;00934A37&quot;/&gt;&lt;wsp:rsid wsp:val=&quot;00934D6D&quot;/&gt;&lt;wsp:rsid wsp:val=&quot;009350F9&quot;/&gt;&lt;wsp:rsid wsp:val=&quot;009352B3&quot;/&gt;&lt;wsp:rsid wsp:val=&quot;009357FF&quot;/&gt;&lt;wsp:rsid wsp:val=&quot;00935D22&quot;/&gt;&lt;wsp:rsid wsp:val=&quot;00935ED1&quot;/&gt;&lt;wsp:rsid wsp:val=&quot;00936411&quot;/&gt;&lt;wsp:rsid wsp:val=&quot;0093676F&quot;/&gt;&lt;wsp:rsid wsp:val=&quot;00936791&quot;/&gt;&lt;wsp:rsid wsp:val=&quot;00936AEE&quot;/&gt;&lt;wsp:rsid wsp:val=&quot;00936F37&quot;/&gt;&lt;wsp:rsid wsp:val=&quot;0093708D&quot;/&gt;&lt;wsp:rsid wsp:val=&quot;009375DA&quot;/&gt;&lt;wsp:rsid wsp:val=&quot;00937777&quot;/&gt;&lt;wsp:rsid wsp:val=&quot;0093791D&quot;/&gt;&lt;wsp:rsid wsp:val=&quot;00937A6E&quot;/&gt;&lt;wsp:rsid wsp:val=&quot;00937E09&quot;/&gt;&lt;wsp:rsid wsp:val=&quot;00937ECF&quot;/&gt;&lt;wsp:rsid wsp:val=&quot;00940A77&quot;/&gt;&lt;wsp:rsid wsp:val=&quot;0094142D&quot;/&gt;&lt;wsp:rsid wsp:val=&quot;00941878&quot;/&gt;&lt;wsp:rsid wsp:val=&quot;00941942&quot;/&gt;&lt;wsp:rsid wsp:val=&quot;00941EFF&quot;/&gt;&lt;wsp:rsid wsp:val=&quot;0094207A&quot;/&gt;&lt;wsp:rsid wsp:val=&quot;009423CC&quot;/&gt;&lt;wsp:rsid wsp:val=&quot;0094284D&quot;/&gt;&lt;wsp:rsid wsp:val=&quot;0094305B&quot;/&gt;&lt;wsp:rsid wsp:val=&quot;0094308B&quot;/&gt;&lt;wsp:rsid wsp:val=&quot;00943248&quot;/&gt;&lt;wsp:rsid wsp:val=&quot;0094336E&quot;/&gt;&lt;wsp:rsid wsp:val=&quot;00943A08&quot;/&gt;&lt;wsp:rsid wsp:val=&quot;00943E05&quot;/&gt;&lt;wsp:rsid wsp:val=&quot;00943EAE&quot;/&gt;&lt;wsp:rsid wsp:val=&quot;0094409A&quot;/&gt;&lt;wsp:rsid wsp:val=&quot;00944533&quot;/&gt;&lt;wsp:rsid wsp:val=&quot;00944CA4&quot;/&gt;&lt;wsp:rsid wsp:val=&quot;00944CB0&quot;/&gt;&lt;wsp:rsid wsp:val=&quot;009456D5&quot;/&gt;&lt;wsp:rsid wsp:val=&quot;0094592E&quot;/&gt;&lt;wsp:rsid wsp:val=&quot;00945C6E&quot;/&gt;&lt;wsp:rsid wsp:val=&quot;00945EA9&quot;/&gt;&lt;wsp:rsid wsp:val=&quot;0094622D&quot;/&gt;&lt;wsp:rsid wsp:val=&quot;009462E1&quot;/&gt;&lt;wsp:rsid wsp:val=&quot;009463FF&quot;/&gt;&lt;wsp:rsid wsp:val=&quot;0094643D&quot;/&gt;&lt;wsp:rsid wsp:val=&quot;009468BB&quot;/&gt;&lt;wsp:rsid wsp:val=&quot;00946A37&quot;/&gt;&lt;wsp:rsid wsp:val=&quot;009470BB&quot;/&gt;&lt;wsp:rsid wsp:val=&quot;009474FE&quot;/&gt;&lt;wsp:rsid wsp:val=&quot;00947D19&quot;/&gt;&lt;wsp:rsid wsp:val=&quot;00947E33&quot;/&gt;&lt;wsp:rsid wsp:val=&quot;00947F56&quot;/&gt;&lt;wsp:rsid wsp:val=&quot;009507AC&quot;/&gt;&lt;wsp:rsid wsp:val=&quot;00950B5D&quot;/&gt;&lt;wsp:rsid wsp:val=&quot;00950EB3&quot;/&gt;&lt;wsp:rsid wsp:val=&quot;0095109E&quot;/&gt;&lt;wsp:rsid wsp:val=&quot;00951121&quot;/&gt;&lt;wsp:rsid wsp:val=&quot;00951B54&quot;/&gt;&lt;wsp:rsid wsp:val=&quot;00951BC0&quot;/&gt;&lt;wsp:rsid wsp:val=&quot;00952310&quot;/&gt;&lt;wsp:rsid wsp:val=&quot;0095267B&quot;/&gt;&lt;wsp:rsid wsp:val=&quot;00952ABE&quot;/&gt;&lt;wsp:rsid wsp:val=&quot;0095325B&quot;/&gt;&lt;wsp:rsid wsp:val=&quot;00953F25&quot;/&gt;&lt;wsp:rsid wsp:val=&quot;00954F6E&quot;/&gt;&lt;wsp:rsid wsp:val=&quot;00954F96&quot;/&gt;&lt;wsp:rsid wsp:val=&quot;00955A05&quot;/&gt;&lt;wsp:rsid wsp:val=&quot;00955B07&quot;/&gt;&lt;wsp:rsid wsp:val=&quot;00955E64&quot;/&gt;&lt;wsp:rsid wsp:val=&quot;00956165&quot;/&gt;&lt;wsp:rsid wsp:val=&quot;00956258&quot;/&gt;&lt;wsp:rsid wsp:val=&quot;00956476&quot;/&gt;&lt;wsp:rsid wsp:val=&quot;00956776&quot;/&gt;&lt;wsp:rsid wsp:val=&quot;00956BBD&quot;/&gt;&lt;wsp:rsid wsp:val=&quot;00956F57&quot;/&gt;&lt;wsp:rsid wsp:val=&quot;00957272&quot;/&gt;&lt;wsp:rsid wsp:val=&quot;00957461&quot;/&gt;&lt;wsp:rsid wsp:val=&quot;00960CCF&quot;/&gt;&lt;wsp:rsid wsp:val=&quot;009614E5&quot;/&gt;&lt;wsp:rsid wsp:val=&quot;009615E4&quot;/&gt;&lt;wsp:rsid wsp:val=&quot;00961844&quot;/&gt;&lt;wsp:rsid wsp:val=&quot;00963564&quot;/&gt;&lt;wsp:rsid wsp:val=&quot;00963BAD&quot;/&gt;&lt;wsp:rsid wsp:val=&quot;00963DCF&quot;/&gt;&lt;wsp:rsid wsp:val=&quot;0096430B&quot;/&gt;&lt;wsp:rsid wsp:val=&quot;0096442C&quot;/&gt;&lt;wsp:rsid wsp:val=&quot;0096444A&quot;/&gt;&lt;wsp:rsid wsp:val=&quot;0096608B&quot;/&gt;&lt;wsp:rsid wsp:val=&quot;009660C8&quot;/&gt;&lt;wsp:rsid wsp:val=&quot;009661F4&quot;/&gt;&lt;wsp:rsid wsp:val=&quot;0096645F&quot;/&gt;&lt;wsp:rsid wsp:val=&quot;00966A77&quot;/&gt;&lt;wsp:rsid wsp:val=&quot;00966B1D&quot;/&gt;&lt;wsp:rsid wsp:val=&quot;00966B4E&quot;/&gt;&lt;wsp:rsid wsp:val=&quot;00970272&quot;/&gt;&lt;wsp:rsid wsp:val=&quot;00970392&quot;/&gt;&lt;wsp:rsid wsp:val=&quot;00970559&quot;/&gt;&lt;wsp:rsid wsp:val=&quot;00970E80&quot;/&gt;&lt;wsp:rsid wsp:val=&quot;00970F64&quot;/&gt;&lt;wsp:rsid wsp:val=&quot;00971038&quot;/&gt;&lt;wsp:rsid wsp:val=&quot;009711F3&quot;/&gt;&lt;wsp:rsid wsp:val=&quot;0097126F&quot;/&gt;&lt;wsp:rsid wsp:val=&quot;00971339&quot;/&gt;&lt;wsp:rsid wsp:val=&quot;009719CA&quot;/&gt;&lt;wsp:rsid wsp:val=&quot;00971EBA&quot;/&gt;&lt;wsp:rsid wsp:val=&quot;009726DA&quot;/&gt;&lt;wsp:rsid wsp:val=&quot;00972A9C&quot;/&gt;&lt;wsp:rsid wsp:val=&quot;00972B5A&quot;/&gt;&lt;wsp:rsid wsp:val=&quot;00973180&quot;/&gt;&lt;wsp:rsid wsp:val=&quot;009732A7&quot;/&gt;&lt;wsp:rsid wsp:val=&quot;0097332F&quot;/&gt;&lt;wsp:rsid wsp:val=&quot;009733C1&quot;/&gt;&lt;wsp:rsid wsp:val=&quot;009734AF&quot;/&gt;&lt;wsp:rsid wsp:val=&quot;0097369D&quot;/&gt;&lt;wsp:rsid wsp:val=&quot;009737DC&quot;/&gt;&lt;wsp:rsid wsp:val=&quot;00973962&quot;/&gt;&lt;wsp:rsid wsp:val=&quot;00973B12&quot;/&gt;&lt;wsp:rsid wsp:val=&quot;00973D15&quot;/&gt;&lt;wsp:rsid wsp:val=&quot;009745BC&quot;/&gt;&lt;wsp:rsid wsp:val=&quot;00974854&quot;/&gt;&lt;wsp:rsid wsp:val=&quot;00974DCF&quot;/&gt;&lt;wsp:rsid wsp:val=&quot;00974E0E&quot;/&gt;&lt;wsp:rsid wsp:val=&quot;00974E22&quot;/&gt;&lt;wsp:rsid wsp:val=&quot;00974E73&quot;/&gt;&lt;wsp:rsid wsp:val=&quot;00975047&quot;/&gt;&lt;wsp:rsid wsp:val=&quot;0097572B&quot;/&gt;&lt;wsp:rsid wsp:val=&quot;00975DE8&quot;/&gt;&lt;wsp:rsid wsp:val=&quot;00975E0C&quot;/&gt;&lt;wsp:rsid wsp:val=&quot;00976415&quot;/&gt;&lt;wsp:rsid wsp:val=&quot;00976D69&quot;/&gt;&lt;wsp:rsid wsp:val=&quot;00977534&quot;/&gt;&lt;wsp:rsid wsp:val=&quot;00977786&quot;/&gt;&lt;wsp:rsid wsp:val=&quot;00977A66&quot;/&gt;&lt;wsp:rsid wsp:val=&quot;00977DF7&quot;/&gt;&lt;wsp:rsid wsp:val=&quot;00977EB4&quot;/&gt;&lt;wsp:rsid wsp:val=&quot;00980242&quot;/&gt;&lt;wsp:rsid wsp:val=&quot;00980425&quot;/&gt;&lt;wsp:rsid wsp:val=&quot;0098046F&quot;/&gt;&lt;wsp:rsid wsp:val=&quot;009805E4&quot;/&gt;&lt;wsp:rsid wsp:val=&quot;00980960&quot;/&gt;&lt;wsp:rsid wsp:val=&quot;00980AD9&quot;/&gt;&lt;wsp:rsid wsp:val=&quot;009825FB&quot;/&gt;&lt;wsp:rsid wsp:val=&quot;0098294F&quot;/&gt;&lt;wsp:rsid wsp:val=&quot;00982D6B&quot;/&gt;&lt;wsp:rsid wsp:val=&quot;00982DC6&quot;/&gt;&lt;wsp:rsid wsp:val=&quot;0098384F&quot;/&gt;&lt;wsp:rsid wsp:val=&quot;009839BF&quot;/&gt;&lt;wsp:rsid wsp:val=&quot;00983E33&quot;/&gt;&lt;wsp:rsid wsp:val=&quot;009841A9&quot;/&gt;&lt;wsp:rsid wsp:val=&quot;009844BE&quot;/&gt;&lt;wsp:rsid wsp:val=&quot;00984917&quot;/&gt;&lt;wsp:rsid wsp:val=&quot;00984F46&quot;/&gt;&lt;wsp:rsid wsp:val=&quot;00985786&quot;/&gt;&lt;wsp:rsid wsp:val=&quot;00986582&quot;/&gt;&lt;wsp:rsid wsp:val=&quot;00986D81&quot;/&gt;&lt;wsp:rsid wsp:val=&quot;00986F18&quot;/&gt;&lt;wsp:rsid wsp:val=&quot;00987042&quot;/&gt;&lt;wsp:rsid wsp:val=&quot;00987087&quot;/&gt;&lt;wsp:rsid wsp:val=&quot;0098751E&quot;/&gt;&lt;wsp:rsid wsp:val=&quot;009900AE&quot;/&gt;&lt;wsp:rsid wsp:val=&quot;009905A6&quot;/&gt;&lt;wsp:rsid wsp:val=&quot;00990B5A&quot;/&gt;&lt;wsp:rsid wsp:val=&quot;009914C3&quot;/&gt;&lt;wsp:rsid wsp:val=&quot;0099155C&quot;/&gt;&lt;wsp:rsid wsp:val=&quot;00991980&quot;/&gt;&lt;wsp:rsid wsp:val=&quot;00991EB4&quot;/&gt;&lt;wsp:rsid wsp:val=&quot;00992423&quot;/&gt;&lt;wsp:rsid wsp:val=&quot;00992BB0&quot;/&gt;&lt;wsp:rsid wsp:val=&quot;00992CDE&quot;/&gt;&lt;wsp:rsid wsp:val=&quot;0099316C&quot;/&gt;&lt;wsp:rsid wsp:val=&quot;0099392E&quot;/&gt;&lt;wsp:rsid wsp:val=&quot;0099397E&quot;/&gt;&lt;wsp:rsid wsp:val=&quot;00994359&quot;/&gt;&lt;wsp:rsid wsp:val=&quot;00994F66&quot;/&gt;&lt;wsp:rsid wsp:val=&quot;00995240&quot;/&gt;&lt;wsp:rsid wsp:val=&quot;009953A7&quot;/&gt;&lt;wsp:rsid wsp:val=&quot;009954D2&quot;/&gt;&lt;wsp:rsid wsp:val=&quot;00995630&quot;/&gt;&lt;wsp:rsid wsp:val=&quot;00996400&quot;/&gt;&lt;wsp:rsid wsp:val=&quot;00996C4D&quot;/&gt;&lt;wsp:rsid wsp:val=&quot;00996CCC&quot;/&gt;&lt;wsp:rsid wsp:val=&quot;00996CF8&quot;/&gt;&lt;wsp:rsid wsp:val=&quot;00997097&quot;/&gt;&lt;wsp:rsid wsp:val=&quot;009970F9&quot;/&gt;&lt;wsp:rsid wsp:val=&quot;009973C0&quot;/&gt;&lt;wsp:rsid wsp:val=&quot;00997763&quot;/&gt;&lt;wsp:rsid wsp:val=&quot;00997849&quot;/&gt;&lt;wsp:rsid wsp:val=&quot;00997946&quot;/&gt;&lt;wsp:rsid wsp:val=&quot;00997C67&quot;/&gt;&lt;wsp:rsid wsp:val=&quot;009A0231&quot;/&gt;&lt;wsp:rsid wsp:val=&quot;009A04C5&quot;/&gt;&lt;wsp:rsid wsp:val=&quot;009A0560&quot;/&gt;&lt;wsp:rsid wsp:val=&quot;009A08F7&quot;/&gt;&lt;wsp:rsid wsp:val=&quot;009A100D&quot;/&gt;&lt;wsp:rsid wsp:val=&quot;009A10C3&quot;/&gt;&lt;wsp:rsid wsp:val=&quot;009A1130&quot;/&gt;&lt;wsp:rsid wsp:val=&quot;009A1510&quot;/&gt;&lt;wsp:rsid wsp:val=&quot;009A1A2D&quot;/&gt;&lt;wsp:rsid wsp:val=&quot;009A1CC1&quot;/&gt;&lt;wsp:rsid wsp:val=&quot;009A1FA8&quot;/&gt;&lt;wsp:rsid wsp:val=&quot;009A27F9&quot;/&gt;&lt;wsp:rsid wsp:val=&quot;009A2861&quot;/&gt;&lt;wsp:rsid wsp:val=&quot;009A2BB3&quot;/&gt;&lt;wsp:rsid wsp:val=&quot;009A2CE4&quot;/&gt;&lt;wsp:rsid wsp:val=&quot;009A35A9&quot;/&gt;&lt;wsp:rsid wsp:val=&quot;009A4EDA&quot;/&gt;&lt;wsp:rsid wsp:val=&quot;009A5001&quot;/&gt;&lt;wsp:rsid wsp:val=&quot;009A55E5&quot;/&gt;&lt;wsp:rsid wsp:val=&quot;009A5A63&quot;/&gt;&lt;wsp:rsid wsp:val=&quot;009A5BBE&quot;/&gt;&lt;wsp:rsid wsp:val=&quot;009A62B2&quot;/&gt;&lt;wsp:rsid wsp:val=&quot;009A6788&quot;/&gt;&lt;wsp:rsid wsp:val=&quot;009A67C4&quot;/&gt;&lt;wsp:rsid wsp:val=&quot;009A6956&quot;/&gt;&lt;wsp:rsid wsp:val=&quot;009A6BB8&quot;/&gt;&lt;wsp:rsid wsp:val=&quot;009A6BFA&quot;/&gt;&lt;wsp:rsid wsp:val=&quot;009A6E70&quot;/&gt;&lt;wsp:rsid wsp:val=&quot;009A6FEC&quot;/&gt;&lt;wsp:rsid wsp:val=&quot;009A7DFF&quot;/&gt;&lt;wsp:rsid wsp:val=&quot;009A7E8C&quot;/&gt;&lt;wsp:rsid wsp:val=&quot;009B03E3&quot;/&gt;&lt;wsp:rsid wsp:val=&quot;009B0DA4&quot;/&gt;&lt;wsp:rsid wsp:val=&quot;009B1035&quot;/&gt;&lt;wsp:rsid wsp:val=&quot;009B10D7&quot;/&gt;&lt;wsp:rsid wsp:val=&quot;009B110C&quot;/&gt;&lt;wsp:rsid wsp:val=&quot;009B121C&quot;/&gt;&lt;wsp:rsid wsp:val=&quot;009B1484&quot;/&gt;&lt;wsp:rsid wsp:val=&quot;009B1B1F&quot;/&gt;&lt;wsp:rsid wsp:val=&quot;009B1CD2&quot;/&gt;&lt;wsp:rsid wsp:val=&quot;009B206D&quot;/&gt;&lt;wsp:rsid wsp:val=&quot;009B2076&quot;/&gt;&lt;wsp:rsid wsp:val=&quot;009B285E&quot;/&gt;&lt;wsp:rsid wsp:val=&quot;009B2C4C&quot;/&gt;&lt;wsp:rsid wsp:val=&quot;009B2E48&quot;/&gt;&lt;wsp:rsid wsp:val=&quot;009B2E9D&quot;/&gt;&lt;wsp:rsid wsp:val=&quot;009B2F5F&quot;/&gt;&lt;wsp:rsid wsp:val=&quot;009B31B2&quot;/&gt;&lt;wsp:rsid wsp:val=&quot;009B3594&quot;/&gt;&lt;wsp:rsid wsp:val=&quot;009B3781&quot;/&gt;&lt;wsp:rsid wsp:val=&quot;009B37A3&quot;/&gt;&lt;wsp:rsid wsp:val=&quot;009B4244&quot;/&gt;&lt;wsp:rsid wsp:val=&quot;009B46C8&quot;/&gt;&lt;wsp:rsid wsp:val=&quot;009B4C4A&quot;/&gt;&lt;wsp:rsid wsp:val=&quot;009B5030&quot;/&gt;&lt;wsp:rsid wsp:val=&quot;009B51BD&quot;/&gt;&lt;wsp:rsid wsp:val=&quot;009B54CF&quot;/&gt;&lt;wsp:rsid wsp:val=&quot;009B5900&quot;/&gt;&lt;wsp:rsid wsp:val=&quot;009B6240&quot;/&gt;&lt;wsp:rsid wsp:val=&quot;009B65F3&quot;/&gt;&lt;wsp:rsid wsp:val=&quot;009B66D7&quot;/&gt;&lt;wsp:rsid wsp:val=&quot;009B6B16&quot;/&gt;&lt;wsp:rsid wsp:val=&quot;009B6C2B&quot;/&gt;&lt;wsp:rsid wsp:val=&quot;009B7312&quot;/&gt;&lt;wsp:rsid wsp:val=&quot;009B75AD&quot;/&gt;&lt;wsp:rsid wsp:val=&quot;009B7F0A&quot;/&gt;&lt;wsp:rsid wsp:val=&quot;009B7F7B&quot;/&gt;&lt;wsp:rsid wsp:val=&quot;009C01C8&quot;/&gt;&lt;wsp:rsid wsp:val=&quot;009C097D&quot;/&gt;&lt;wsp:rsid wsp:val=&quot;009C0DB5&quot;/&gt;&lt;wsp:rsid wsp:val=&quot;009C13D0&quot;/&gt;&lt;wsp:rsid wsp:val=&quot;009C147C&quot;/&gt;&lt;wsp:rsid wsp:val=&quot;009C14BE&quot;/&gt;&lt;wsp:rsid wsp:val=&quot;009C198D&quot;/&gt;&lt;wsp:rsid wsp:val=&quot;009C1C76&quot;/&gt;&lt;wsp:rsid wsp:val=&quot;009C1D9E&quot;/&gt;&lt;wsp:rsid wsp:val=&quot;009C2344&quot;/&gt;&lt;wsp:rsid wsp:val=&quot;009C2D07&quot;/&gt;&lt;wsp:rsid wsp:val=&quot;009C3516&quot;/&gt;&lt;wsp:rsid wsp:val=&quot;009C368C&quot;/&gt;&lt;wsp:rsid wsp:val=&quot;009C3CBA&quot;/&gt;&lt;wsp:rsid wsp:val=&quot;009C4083&quot;/&gt;&lt;wsp:rsid wsp:val=&quot;009C480D&quot;/&gt;&lt;wsp:rsid wsp:val=&quot;009C4E2E&quot;/&gt;&lt;wsp:rsid wsp:val=&quot;009C64F6&quot;/&gt;&lt;wsp:rsid wsp:val=&quot;009C6FCD&quot;/&gt;&lt;wsp:rsid wsp:val=&quot;009C73D9&quot;/&gt;&lt;wsp:rsid wsp:val=&quot;009C77BC&quot;/&gt;&lt;wsp:rsid wsp:val=&quot;009C790C&quot;/&gt;&lt;wsp:rsid wsp:val=&quot;009C7B9F&quot;/&gt;&lt;wsp:rsid wsp:val=&quot;009D0998&quot;/&gt;&lt;wsp:rsid wsp:val=&quot;009D13F5&quot;/&gt;&lt;wsp:rsid wsp:val=&quot;009D28AE&quot;/&gt;&lt;wsp:rsid wsp:val=&quot;009D358F&quot;/&gt;&lt;wsp:rsid wsp:val=&quot;009D389A&quot;/&gt;&lt;wsp:rsid wsp:val=&quot;009D3FC3&quot;/&gt;&lt;wsp:rsid wsp:val=&quot;009D401A&quot;/&gt;&lt;wsp:rsid wsp:val=&quot;009D4937&quot;/&gt;&lt;wsp:rsid wsp:val=&quot;009D4BEE&quot;/&gt;&lt;wsp:rsid wsp:val=&quot;009D5027&quot;/&gt;&lt;wsp:rsid wsp:val=&quot;009D590C&quot;/&gt;&lt;wsp:rsid wsp:val=&quot;009D5B40&quot;/&gt;&lt;wsp:rsid wsp:val=&quot;009D5DCC&quot;/&gt;&lt;wsp:rsid wsp:val=&quot;009D614B&quot;/&gt;&lt;wsp:rsid wsp:val=&quot;009D6588&quot;/&gt;&lt;wsp:rsid wsp:val=&quot;009D6758&quot;/&gt;&lt;wsp:rsid wsp:val=&quot;009D6C46&quot;/&gt;&lt;wsp:rsid wsp:val=&quot;009D7721&quot;/&gt;&lt;wsp:rsid wsp:val=&quot;009E0158&quot;/&gt;&lt;wsp:rsid wsp:val=&quot;009E127E&quot;/&gt;&lt;wsp:rsid wsp:val=&quot;009E1959&quot;/&gt;&lt;wsp:rsid wsp:val=&quot;009E1C51&quot;/&gt;&lt;wsp:rsid wsp:val=&quot;009E1C9E&quot;/&gt;&lt;wsp:rsid wsp:val=&quot;009E1CED&quot;/&gt;&lt;wsp:rsid wsp:val=&quot;009E20E6&quot;/&gt;&lt;wsp:rsid wsp:val=&quot;009E20F3&quot;/&gt;&lt;wsp:rsid wsp:val=&quot;009E2E35&quot;/&gt;&lt;wsp:rsid wsp:val=&quot;009E328C&quot;/&gt;&lt;wsp:rsid wsp:val=&quot;009E32E1&quot;/&gt;&lt;wsp:rsid wsp:val=&quot;009E352D&quot;/&gt;&lt;wsp:rsid wsp:val=&quot;009E35DC&quot;/&gt;&lt;wsp:rsid wsp:val=&quot;009E3ACE&quot;/&gt;&lt;wsp:rsid wsp:val=&quot;009E3D7B&quot;/&gt;&lt;wsp:rsid wsp:val=&quot;009E4079&quot;/&gt;&lt;wsp:rsid wsp:val=&quot;009E5700&quot;/&gt;&lt;wsp:rsid wsp:val=&quot;009E5B09&quot;/&gt;&lt;wsp:rsid wsp:val=&quot;009E5BCF&quot;/&gt;&lt;wsp:rsid wsp:val=&quot;009E5D91&quot;/&gt;&lt;wsp:rsid wsp:val=&quot;009E6534&quot;/&gt;&lt;wsp:rsid wsp:val=&quot;009E7930&quot;/&gt;&lt;wsp:rsid wsp:val=&quot;009F0DE1&quot;/&gt;&lt;wsp:rsid wsp:val=&quot;009F1FC7&quot;/&gt;&lt;wsp:rsid wsp:val=&quot;009F28C1&quot;/&gt;&lt;wsp:rsid wsp:val=&quot;009F2DCC&quot;/&gt;&lt;wsp:rsid wsp:val=&quot;009F2F2E&quot;/&gt;&lt;wsp:rsid wsp:val=&quot;009F360C&quot;/&gt;&lt;wsp:rsid wsp:val=&quot;009F36EA&quot;/&gt;&lt;wsp:rsid wsp:val=&quot;009F3A36&quot;/&gt;&lt;wsp:rsid wsp:val=&quot;009F41E1&quot;/&gt;&lt;wsp:rsid wsp:val=&quot;009F430B&quot;/&gt;&lt;wsp:rsid wsp:val=&quot;009F4669&quot;/&gt;&lt;wsp:rsid wsp:val=&quot;009F46C5&quot;/&gt;&lt;wsp:rsid wsp:val=&quot;009F4B96&quot;/&gt;&lt;wsp:rsid wsp:val=&quot;009F5105&quot;/&gt;&lt;wsp:rsid wsp:val=&quot;009F5179&quot;/&gt;&lt;wsp:rsid wsp:val=&quot;009F53DF&quot;/&gt;&lt;wsp:rsid wsp:val=&quot;009F54A1&quot;/&gt;&lt;wsp:rsid wsp:val=&quot;009F568D&quot;/&gt;&lt;wsp:rsid wsp:val=&quot;009F5C76&quot;/&gt;&lt;wsp:rsid wsp:val=&quot;009F62AC&quot;/&gt;&lt;wsp:rsid wsp:val=&quot;009F6993&quot;/&gt;&lt;wsp:rsid wsp:val=&quot;009F7035&quot;/&gt;&lt;wsp:rsid wsp:val=&quot;009F75B8&quot;/&gt;&lt;wsp:rsid wsp:val=&quot;009F76F3&quot;/&gt;&lt;wsp:rsid wsp:val=&quot;009F798A&quot;/&gt;&lt;wsp:rsid wsp:val=&quot;009F7B76&quot;/&gt;&lt;wsp:rsid wsp:val=&quot;00A00287&quot;/&gt;&lt;wsp:rsid wsp:val=&quot;00A00AC4&quot;/&gt;&lt;wsp:rsid wsp:val=&quot;00A00C82&quot;/&gt;&lt;wsp:rsid wsp:val=&quot;00A0101A&quot;/&gt;&lt;wsp:rsid wsp:val=&quot;00A01D22&quot;/&gt;&lt;wsp:rsid wsp:val=&quot;00A020BB&quot;/&gt;&lt;wsp:rsid wsp:val=&quot;00A02A78&quot;/&gt;&lt;wsp:rsid wsp:val=&quot;00A02C67&quot;/&gt;&lt;wsp:rsid wsp:val=&quot;00A02ED2&quot;/&gt;&lt;wsp:rsid wsp:val=&quot;00A02F73&quot;/&gt;&lt;wsp:rsid wsp:val=&quot;00A030F1&quot;/&gt;&lt;wsp:rsid wsp:val=&quot;00A030F4&quot;/&gt;&lt;wsp:rsid wsp:val=&quot;00A035EB&quot;/&gt;&lt;wsp:rsid wsp:val=&quot;00A0388A&quot;/&gt;&lt;wsp:rsid wsp:val=&quot;00A04755&quot;/&gt;&lt;wsp:rsid wsp:val=&quot;00A0685C&quot;/&gt;&lt;wsp:rsid wsp:val=&quot;00A06E1D&quot;/&gt;&lt;wsp:rsid wsp:val=&quot;00A071B7&quot;/&gt;&lt;wsp:rsid wsp:val=&quot;00A071F4&quot;/&gt;&lt;wsp:rsid wsp:val=&quot;00A07D84&quot;/&gt;&lt;wsp:rsid wsp:val=&quot;00A102F6&quot;/&gt;&lt;wsp:rsid wsp:val=&quot;00A10500&quot;/&gt;&lt;wsp:rsid wsp:val=&quot;00A107D2&quot;/&gt;&lt;wsp:rsid wsp:val=&quot;00A10B99&quot;/&gt;&lt;wsp:rsid wsp:val=&quot;00A12709&quot;/&gt;&lt;wsp:rsid wsp:val=&quot;00A12EA9&quot;/&gt;&lt;wsp:rsid wsp:val=&quot;00A13241&quot;/&gt;&lt;wsp:rsid wsp:val=&quot;00A13303&quot;/&gt;&lt;wsp:rsid wsp:val=&quot;00A134F4&quot;/&gt;&lt;wsp:rsid wsp:val=&quot;00A14241&quot;/&gt;&lt;wsp:rsid wsp:val=&quot;00A1455A&quot;/&gt;&lt;wsp:rsid wsp:val=&quot;00A14694&quot;/&gt;&lt;wsp:rsid wsp:val=&quot;00A151C2&quot;/&gt;&lt;wsp:rsid wsp:val=&quot;00A16A87&quot;/&gt;&lt;wsp:rsid wsp:val=&quot;00A17318&quot;/&gt;&lt;wsp:rsid wsp:val=&quot;00A1741F&quot;/&gt;&lt;wsp:rsid wsp:val=&quot;00A175AC&quot;/&gt;&lt;wsp:rsid wsp:val=&quot;00A17B96&quot;/&gt;&lt;wsp:rsid wsp:val=&quot;00A204A0&quot;/&gt;&lt;wsp:rsid wsp:val=&quot;00A20663&quot;/&gt;&lt;wsp:rsid wsp:val=&quot;00A21186&quot;/&gt;&lt;wsp:rsid wsp:val=&quot;00A21436&quot;/&gt;&lt;wsp:rsid wsp:val=&quot;00A216A0&quot;/&gt;&lt;wsp:rsid wsp:val=&quot;00A219F3&quot;/&gt;&lt;wsp:rsid wsp:val=&quot;00A21C36&quot;/&gt;&lt;wsp:rsid wsp:val=&quot;00A22325&quot;/&gt;&lt;wsp:rsid wsp:val=&quot;00A225BF&quot;/&gt;&lt;wsp:rsid wsp:val=&quot;00A22DC6&quot;/&gt;&lt;wsp:rsid wsp:val=&quot;00A234CA&quot;/&gt;&lt;wsp:rsid wsp:val=&quot;00A234F8&quot;/&gt;&lt;wsp:rsid wsp:val=&quot;00A23A13&quot;/&gt;&lt;wsp:rsid wsp:val=&quot;00A23E84&quot;/&gt;&lt;wsp:rsid wsp:val=&quot;00A242A5&quot;/&gt;&lt;wsp:rsid wsp:val=&quot;00A2441B&quot;/&gt;&lt;wsp:rsid wsp:val=&quot;00A24739&quot;/&gt;&lt;wsp:rsid wsp:val=&quot;00A24BF3&quot;/&gt;&lt;wsp:rsid wsp:val=&quot;00A24DA7&quot;/&gt;&lt;wsp:rsid wsp:val=&quot;00A24F36&quot;/&gt;&lt;wsp:rsid wsp:val=&quot;00A256D3&quot;/&gt;&lt;wsp:rsid wsp:val=&quot;00A25A10&quot;/&gt;&lt;wsp:rsid wsp:val=&quot;00A27188&quot;/&gt;&lt;wsp:rsid wsp:val=&quot;00A27932&quot;/&gt;&lt;wsp:rsid wsp:val=&quot;00A302BF&quot;/&gt;&lt;wsp:rsid wsp:val=&quot;00A307DD&quot;/&gt;&lt;wsp:rsid wsp:val=&quot;00A30CC1&quot;/&gt;&lt;wsp:rsid wsp:val=&quot;00A30E1E&quot;/&gt;&lt;wsp:rsid wsp:val=&quot;00A31263&quot;/&gt;&lt;wsp:rsid wsp:val=&quot;00A31520&quot;/&gt;&lt;wsp:rsid wsp:val=&quot;00A31C43&quot;/&gt;&lt;wsp:rsid wsp:val=&quot;00A3272E&quot;/&gt;&lt;wsp:rsid wsp:val=&quot;00A3296A&quot;/&gt;&lt;wsp:rsid wsp:val=&quot;00A32CBE&quot;/&gt;&lt;wsp:rsid wsp:val=&quot;00A32EC1&quot;/&gt;&lt;wsp:rsid wsp:val=&quot;00A33078&quot;/&gt;&lt;wsp:rsid wsp:val=&quot;00A3318E&quot;/&gt;&lt;wsp:rsid wsp:val=&quot;00A33604&quot;/&gt;&lt;wsp:rsid wsp:val=&quot;00A33629&quot;/&gt;&lt;wsp:rsid wsp:val=&quot;00A34005&quot;/&gt;&lt;wsp:rsid wsp:val=&quot;00A340F2&quot;/&gt;&lt;wsp:rsid wsp:val=&quot;00A34CB1&quot;/&gt;&lt;wsp:rsid wsp:val=&quot;00A34F21&quot;/&gt;&lt;wsp:rsid wsp:val=&quot;00A34F67&quot;/&gt;&lt;wsp:rsid wsp:val=&quot;00A354E4&quot;/&gt;&lt;wsp:rsid wsp:val=&quot;00A35927&quot;/&gt;&lt;wsp:rsid wsp:val=&quot;00A35BA5&quot;/&gt;&lt;wsp:rsid wsp:val=&quot;00A35F49&quot;/&gt;&lt;wsp:rsid wsp:val=&quot;00A36233&quot;/&gt;&lt;wsp:rsid wsp:val=&quot;00A366D7&quot;/&gt;&lt;wsp:rsid wsp:val=&quot;00A3728C&quot;/&gt;&lt;wsp:rsid wsp:val=&quot;00A400E6&quot;/&gt;&lt;wsp:rsid wsp:val=&quot;00A40222&quot;/&gt;&lt;wsp:rsid wsp:val=&quot;00A4048F&quot;/&gt;&lt;wsp:rsid wsp:val=&quot;00A40908&quot;/&gt;&lt;wsp:rsid wsp:val=&quot;00A40920&quot;/&gt;&lt;wsp:rsid wsp:val=&quot;00A40D65&quot;/&gt;&lt;wsp:rsid wsp:val=&quot;00A40FD6&quot;/&gt;&lt;wsp:rsid wsp:val=&quot;00A417F4&quot;/&gt;&lt;wsp:rsid wsp:val=&quot;00A41CBB&quot;/&gt;&lt;wsp:rsid wsp:val=&quot;00A41FD3&quot;/&gt;&lt;wsp:rsid wsp:val=&quot;00A42536&quot;/&gt;&lt;wsp:rsid wsp:val=&quot;00A42836&quot;/&gt;&lt;wsp:rsid wsp:val=&quot;00A432BF&quot;/&gt;&lt;wsp:rsid wsp:val=&quot;00A43BDA&quot;/&gt;&lt;wsp:rsid wsp:val=&quot;00A43E03&quot;/&gt;&lt;wsp:rsid wsp:val=&quot;00A44304&quot;/&gt;&lt;wsp:rsid wsp:val=&quot;00A4436B&quot;/&gt;&lt;wsp:rsid wsp:val=&quot;00A44639&quot;/&gt;&lt;wsp:rsid wsp:val=&quot;00A44A3E&quot;/&gt;&lt;wsp:rsid wsp:val=&quot;00A44FB1&quot;/&gt;&lt;wsp:rsid wsp:val=&quot;00A451C3&quot;/&gt;&lt;wsp:rsid wsp:val=&quot;00A45428&quot;/&gt;&lt;wsp:rsid wsp:val=&quot;00A457BC&quot;/&gt;&lt;wsp:rsid wsp:val=&quot;00A45AC5&quot;/&gt;&lt;wsp:rsid wsp:val=&quot;00A46047&quot;/&gt;&lt;wsp:rsid wsp:val=&quot;00A46123&quot;/&gt;&lt;wsp:rsid wsp:val=&quot;00A462E7&quot;/&gt;&lt;wsp:rsid wsp:val=&quot;00A467DE&quot;/&gt;&lt;wsp:rsid wsp:val=&quot;00A4700B&quot;/&gt;&lt;wsp:rsid wsp:val=&quot;00A47255&quot;/&gt;&lt;wsp:rsid wsp:val=&quot;00A4787B&quot;/&gt;&lt;wsp:rsid wsp:val=&quot;00A47FC2&quot;/&gt;&lt;wsp:rsid wsp:val=&quot;00A50001&quot;/&gt;&lt;wsp:rsid wsp:val=&quot;00A50157&quot;/&gt;&lt;wsp:rsid wsp:val=&quot;00A50B88&quot;/&gt;&lt;wsp:rsid wsp:val=&quot;00A50E4D&quot;/&gt;&lt;wsp:rsid wsp:val=&quot;00A517F3&quot;/&gt;&lt;wsp:rsid wsp:val=&quot;00A51ECF&quot;/&gt;&lt;wsp:rsid wsp:val=&quot;00A5224B&quot;/&gt;&lt;wsp:rsid wsp:val=&quot;00A52374&quot;/&gt;&lt;wsp:rsid wsp:val=&quot;00A5240F&quot;/&gt;&lt;wsp:rsid wsp:val=&quot;00A529AA&quot;/&gt;&lt;wsp:rsid wsp:val=&quot;00A52A84&quot;/&gt;&lt;wsp:rsid wsp:val=&quot;00A538DF&quot;/&gt;&lt;wsp:rsid wsp:val=&quot;00A53B42&quot;/&gt;&lt;wsp:rsid wsp:val=&quot;00A543F8&quot;/&gt;&lt;wsp:rsid wsp:val=&quot;00A545AD&quot;/&gt;&lt;wsp:rsid wsp:val=&quot;00A54AFB&quot;/&gt;&lt;wsp:rsid wsp:val=&quot;00A54CD9&quot;/&gt;&lt;wsp:rsid wsp:val=&quot;00A55263&quot;/&gt;&lt;wsp:rsid wsp:val=&quot;00A55440&quot;/&gt;&lt;wsp:rsid wsp:val=&quot;00A5590F&quot;/&gt;&lt;wsp:rsid wsp:val=&quot;00A559EE&quot;/&gt;&lt;wsp:rsid wsp:val=&quot;00A55D5C&quot;/&gt;&lt;wsp:rsid wsp:val=&quot;00A56766&quot;/&gt;&lt;wsp:rsid wsp:val=&quot;00A603EF&quot;/&gt;&lt;wsp:rsid wsp:val=&quot;00A60C55&quot;/&gt;&lt;wsp:rsid wsp:val=&quot;00A61489&quot;/&gt;&lt;wsp:rsid wsp:val=&quot;00A617B3&quot;/&gt;&lt;wsp:rsid wsp:val=&quot;00A61B56&quot;/&gt;&lt;wsp:rsid wsp:val=&quot;00A61ED0&quot;/&gt;&lt;wsp:rsid wsp:val=&quot;00A62146&quot;/&gt;&lt;wsp:rsid wsp:val=&quot;00A62BA5&quot;/&gt;&lt;wsp:rsid wsp:val=&quot;00A63758&quot;/&gt;&lt;wsp:rsid wsp:val=&quot;00A637A1&quot;/&gt;&lt;wsp:rsid wsp:val=&quot;00A6388E&quot;/&gt;&lt;wsp:rsid wsp:val=&quot;00A63D54&quot;/&gt;&lt;wsp:rsid wsp:val=&quot;00A64634&quot;/&gt;&lt;wsp:rsid wsp:val=&quot;00A652DE&quot;/&gt;&lt;wsp:rsid wsp:val=&quot;00A65E86&quot;/&gt;&lt;wsp:rsid wsp:val=&quot;00A66779&quot;/&gt;&lt;wsp:rsid wsp:val=&quot;00A66813&quot;/&gt;&lt;wsp:rsid wsp:val=&quot;00A66C27&quot;/&gt;&lt;wsp:rsid wsp:val=&quot;00A66E5C&quot;/&gt;&lt;wsp:rsid wsp:val=&quot;00A67235&quot;/&gt;&lt;wsp:rsid wsp:val=&quot;00A6738B&quot;/&gt;&lt;wsp:rsid wsp:val=&quot;00A67666&quot;/&gt;&lt;wsp:rsid wsp:val=&quot;00A67B34&quot;/&gt;&lt;wsp:rsid wsp:val=&quot;00A67CBD&quot;/&gt;&lt;wsp:rsid wsp:val=&quot;00A67F5C&quot;/&gt;&lt;wsp:rsid wsp:val=&quot;00A707D4&quot;/&gt;&lt;wsp:rsid wsp:val=&quot;00A71011&quot;/&gt;&lt;wsp:rsid wsp:val=&quot;00A71AC0&quot;/&gt;&lt;wsp:rsid wsp:val=&quot;00A723F5&quot;/&gt;&lt;wsp:rsid wsp:val=&quot;00A726CA&quot;/&gt;&lt;wsp:rsid wsp:val=&quot;00A7292E&quot;/&gt;&lt;wsp:rsid wsp:val=&quot;00A7299E&quot;/&gt;&lt;wsp:rsid wsp:val=&quot;00A72A55&quot;/&gt;&lt;wsp:rsid wsp:val=&quot;00A72CE4&quot;/&gt;&lt;wsp:rsid wsp:val=&quot;00A7394A&quot;/&gt;&lt;wsp:rsid wsp:val=&quot;00A74AD5&quot;/&gt;&lt;wsp:rsid wsp:val=&quot;00A74D27&quot;/&gt;&lt;wsp:rsid wsp:val=&quot;00A74F68&quot;/&gt;&lt;wsp:rsid wsp:val=&quot;00A755C5&quot;/&gt;&lt;wsp:rsid wsp:val=&quot;00A75928&quot;/&gt;&lt;wsp:rsid wsp:val=&quot;00A7692B&quot;/&gt;&lt;wsp:rsid wsp:val=&quot;00A769A9&quot;/&gt;&lt;wsp:rsid wsp:val=&quot;00A76C99&quot;/&gt;&lt;wsp:rsid wsp:val=&quot;00A76D46&quot;/&gt;&lt;wsp:rsid wsp:val=&quot;00A7741F&quot;/&gt;&lt;wsp:rsid wsp:val=&quot;00A77688&quot;/&gt;&lt;wsp:rsid wsp:val=&quot;00A801B6&quot;/&gt;&lt;wsp:rsid wsp:val=&quot;00A80BBF&quot;/&gt;&lt;wsp:rsid wsp:val=&quot;00A81A21&quot;/&gt;&lt;wsp:rsid wsp:val=&quot;00A81AA1&quot;/&gt;&lt;wsp:rsid wsp:val=&quot;00A81B0A&quot;/&gt;&lt;wsp:rsid wsp:val=&quot;00A820F6&quot;/&gt;&lt;wsp:rsid wsp:val=&quot;00A821F1&quot;/&gt;&lt;wsp:rsid wsp:val=&quot;00A82491&quot;/&gt;&lt;wsp:rsid wsp:val=&quot;00A82901&quot;/&gt;&lt;wsp:rsid wsp:val=&quot;00A829C3&quot;/&gt;&lt;wsp:rsid wsp:val=&quot;00A83424&quot;/&gt;&lt;wsp:rsid wsp:val=&quot;00A83792&quot;/&gt;&lt;wsp:rsid wsp:val=&quot;00A83866&quot;/&gt;&lt;wsp:rsid wsp:val=&quot;00A84021&quot;/&gt;&lt;wsp:rsid wsp:val=&quot;00A84177&quot;/&gt;&lt;wsp:rsid wsp:val=&quot;00A84544&quot;/&gt;&lt;wsp:rsid wsp:val=&quot;00A84627&quot;/&gt;&lt;wsp:rsid wsp:val=&quot;00A84DCC&quot;/&gt;&lt;wsp:rsid wsp:val=&quot;00A8519F&quot;/&gt;&lt;wsp:rsid wsp:val=&quot;00A8549D&quot;/&gt;&lt;wsp:rsid wsp:val=&quot;00A85E86&quot;/&gt;&lt;wsp:rsid wsp:val=&quot;00A8664F&quot;/&gt;&lt;wsp:rsid wsp:val=&quot;00A8696D&quot;/&gt;&lt;wsp:rsid wsp:val=&quot;00A869F0&quot;/&gt;&lt;wsp:rsid wsp:val=&quot;00A86D61&quot;/&gt;&lt;wsp:rsid wsp:val=&quot;00A86DA5&quot;/&gt;&lt;wsp:rsid wsp:val=&quot;00A8782F&quot;/&gt;&lt;wsp:rsid wsp:val=&quot;00A87D42&quot;/&gt;&lt;wsp:rsid wsp:val=&quot;00A87E7E&quot;/&gt;&lt;wsp:rsid wsp:val=&quot;00A9099A&quot;/&gt;&lt;wsp:rsid wsp:val=&quot;00A90DA5&quot;/&gt;&lt;wsp:rsid wsp:val=&quot;00A912D6&quot;/&gt;&lt;wsp:rsid wsp:val=&quot;00A91666&quot;/&gt;&lt;wsp:rsid wsp:val=&quot;00A91679&quot;/&gt;&lt;wsp:rsid wsp:val=&quot;00A916F4&quot;/&gt;&lt;wsp:rsid wsp:val=&quot;00A91C97&quot;/&gt;&lt;wsp:rsid wsp:val=&quot;00A922E7&quot;/&gt;&lt;wsp:rsid wsp:val=&quot;00A92F9B&quot;/&gt;&lt;wsp:rsid wsp:val=&quot;00A92FAA&quot;/&gt;&lt;wsp:rsid wsp:val=&quot;00A930D5&quot;/&gt;&lt;wsp:rsid wsp:val=&quot;00A939C2&quot;/&gt;&lt;wsp:rsid wsp:val=&quot;00A93A59&quot;/&gt;&lt;wsp:rsid wsp:val=&quot;00A93BB4&quot;/&gt;&lt;wsp:rsid wsp:val=&quot;00A9480E&quot;/&gt;&lt;wsp:rsid wsp:val=&quot;00A94CB6&quot;/&gt;&lt;wsp:rsid wsp:val=&quot;00A957BF&quot;/&gt;&lt;wsp:rsid wsp:val=&quot;00A95DCE&quot;/&gt;&lt;wsp:rsid wsp:val=&quot;00A95FDF&quot;/&gt;&lt;wsp:rsid wsp:val=&quot;00A97BDD&quot;/&gt;&lt;wsp:rsid wsp:val=&quot;00A97DDE&quot;/&gt;&lt;wsp:rsid wsp:val=&quot;00A97EFB&quot;/&gt;&lt;wsp:rsid wsp:val=&quot;00A97FBB&quot;/&gt;&lt;wsp:rsid wsp:val=&quot;00AA00A6&quot;/&gt;&lt;wsp:rsid wsp:val=&quot;00AA0A3C&quot;/&gt;&lt;wsp:rsid wsp:val=&quot;00AA0AB6&quot;/&gt;&lt;wsp:rsid wsp:val=&quot;00AA0F61&quot;/&gt;&lt;wsp:rsid wsp:val=&quot;00AA0FAB&quot;/&gt;&lt;wsp:rsid wsp:val=&quot;00AA11F0&quot;/&gt;&lt;wsp:rsid wsp:val=&quot;00AA124E&quot;/&gt;&lt;wsp:rsid wsp:val=&quot;00AA12F2&quot;/&gt;&lt;wsp:rsid wsp:val=&quot;00AA13EF&quot;/&gt;&lt;wsp:rsid wsp:val=&quot;00AA1A3F&quot;/&gt;&lt;wsp:rsid wsp:val=&quot;00AA2094&quot;/&gt;&lt;wsp:rsid wsp:val=&quot;00AA2A6B&quot;/&gt;&lt;wsp:rsid wsp:val=&quot;00AA2B54&quot;/&gt;&lt;wsp:rsid wsp:val=&quot;00AA2E96&quot;/&gt;&lt;wsp:rsid wsp:val=&quot;00AA3B08&quot;/&gt;&lt;wsp:rsid wsp:val=&quot;00AA3C30&quot;/&gt;&lt;wsp:rsid wsp:val=&quot;00AA44F1&quot;/&gt;&lt;wsp:rsid wsp:val=&quot;00AA473B&quot;/&gt;&lt;wsp:rsid wsp:val=&quot;00AA4946&quot;/&gt;&lt;wsp:rsid wsp:val=&quot;00AA4E05&quot;/&gt;&lt;wsp:rsid wsp:val=&quot;00AA58FF&quot;/&gt;&lt;wsp:rsid wsp:val=&quot;00AA631D&quot;/&gt;&lt;wsp:rsid wsp:val=&quot;00AA645B&quot;/&gt;&lt;wsp:rsid wsp:val=&quot;00AA6B37&quot;/&gt;&lt;wsp:rsid wsp:val=&quot;00AA77A7&quot;/&gt;&lt;wsp:rsid wsp:val=&quot;00AA7906&quot;/&gt;&lt;wsp:rsid wsp:val=&quot;00AA7AEB&quot;/&gt;&lt;wsp:rsid wsp:val=&quot;00AA7CD2&quot;/&gt;&lt;wsp:rsid wsp:val=&quot;00AB0DDB&quot;/&gt;&lt;wsp:rsid wsp:val=&quot;00AB111D&quot;/&gt;&lt;wsp:rsid wsp:val=&quot;00AB11A3&quot;/&gt;&lt;wsp:rsid wsp:val=&quot;00AB1545&quot;/&gt;&lt;wsp:rsid wsp:val=&quot;00AB16FE&quot;/&gt;&lt;wsp:rsid wsp:val=&quot;00AB1832&quot;/&gt;&lt;wsp:rsid wsp:val=&quot;00AB1A2D&quot;/&gt;&lt;wsp:rsid wsp:val=&quot;00AB1BC0&quot;/&gt;&lt;wsp:rsid wsp:val=&quot;00AB2FBE&quot;/&gt;&lt;wsp:rsid wsp:val=&quot;00AB34F1&quot;/&gt;&lt;wsp:rsid wsp:val=&quot;00AB35D0&quot;/&gt;&lt;wsp:rsid wsp:val=&quot;00AB396F&quot;/&gt;&lt;wsp:rsid wsp:val=&quot;00AB42B4&quot;/&gt;&lt;wsp:rsid wsp:val=&quot;00AB4A6E&quot;/&gt;&lt;wsp:rsid wsp:val=&quot;00AB4BA0&quot;/&gt;&lt;wsp:rsid wsp:val=&quot;00AB5B0B&quot;/&gt;&lt;wsp:rsid wsp:val=&quot;00AB5B46&quot;/&gt;&lt;wsp:rsid wsp:val=&quot;00AB5F08&quot;/&gt;&lt;wsp:rsid wsp:val=&quot;00AB5F6A&quot;/&gt;&lt;wsp:rsid wsp:val=&quot;00AB6A48&quot;/&gt;&lt;wsp:rsid wsp:val=&quot;00AB6A4B&quot;/&gt;&lt;wsp:rsid wsp:val=&quot;00AB6AB9&quot;/&gt;&lt;wsp:rsid wsp:val=&quot;00AB6D46&quot;/&gt;&lt;wsp:rsid wsp:val=&quot;00AC0057&quot;/&gt;&lt;wsp:rsid wsp:val=&quot;00AC0D35&quot;/&gt;&lt;wsp:rsid wsp:val=&quot;00AC0F03&quot;/&gt;&lt;wsp:rsid wsp:val=&quot;00AC0FF7&quot;/&gt;&lt;wsp:rsid wsp:val=&quot;00AC10CA&quot;/&gt;&lt;wsp:rsid wsp:val=&quot;00AC1472&quot;/&gt;&lt;wsp:rsid wsp:val=&quot;00AC1AFC&quot;/&gt;&lt;wsp:rsid wsp:val=&quot;00AC24A2&quot;/&gt;&lt;wsp:rsid wsp:val=&quot;00AC28A7&quot;/&gt;&lt;wsp:rsid wsp:val=&quot;00AC2961&quot;/&gt;&lt;wsp:rsid wsp:val=&quot;00AC2B75&quot;/&gt;&lt;wsp:rsid wsp:val=&quot;00AC32C7&quot;/&gt;&lt;wsp:rsid wsp:val=&quot;00AC34EB&quot;/&gt;&lt;wsp:rsid wsp:val=&quot;00AC3AD2&quot;/&gt;&lt;wsp:rsid wsp:val=&quot;00AC3B36&quot;/&gt;&lt;wsp:rsid wsp:val=&quot;00AC3CAC&quot;/&gt;&lt;wsp:rsid wsp:val=&quot;00AC40BE&quot;/&gt;&lt;wsp:rsid wsp:val=&quot;00AC463C&quot;/&gt;&lt;wsp:rsid wsp:val=&quot;00AC4651&quot;/&gt;&lt;wsp:rsid wsp:val=&quot;00AC4920&quot;/&gt;&lt;wsp:rsid wsp:val=&quot;00AC4CE8&quot;/&gt;&lt;wsp:rsid wsp:val=&quot;00AC4EAE&quot;/&gt;&lt;wsp:rsid wsp:val=&quot;00AC4F15&quot;/&gt;&lt;wsp:rsid wsp:val=&quot;00AC4F8F&quot;/&gt;&lt;wsp:rsid wsp:val=&quot;00AC5537&quot;/&gt;&lt;wsp:rsid wsp:val=&quot;00AC5547&quot;/&gt;&lt;wsp:rsid wsp:val=&quot;00AC5744&quot;/&gt;&lt;wsp:rsid wsp:val=&quot;00AC60A2&quot;/&gt;&lt;wsp:rsid wsp:val=&quot;00AC6357&quot;/&gt;&lt;wsp:rsid wsp:val=&quot;00AC6DC9&quot;/&gt;&lt;wsp:rsid wsp:val=&quot;00AC7033&quot;/&gt;&lt;wsp:rsid wsp:val=&quot;00AC7044&quot;/&gt;&lt;wsp:rsid wsp:val=&quot;00AC7BB2&quot;/&gt;&lt;wsp:rsid wsp:val=&quot;00AC7BB5&quot;/&gt;&lt;wsp:rsid wsp:val=&quot;00AC7CA2&quot;/&gt;&lt;wsp:rsid wsp:val=&quot;00AC7CCC&quot;/&gt;&lt;wsp:rsid wsp:val=&quot;00AC7DE6&quot;/&gt;&lt;wsp:rsid wsp:val=&quot;00AD00C4&quot;/&gt;&lt;wsp:rsid wsp:val=&quot;00AD0677&quot;/&gt;&lt;wsp:rsid wsp:val=&quot;00AD0C16&quot;/&gt;&lt;wsp:rsid wsp:val=&quot;00AD0E5C&quot;/&gt;&lt;wsp:rsid wsp:val=&quot;00AD169F&quot;/&gt;&lt;wsp:rsid wsp:val=&quot;00AD17F1&quot;/&gt;&lt;wsp:rsid wsp:val=&quot;00AD1DDF&quot;/&gt;&lt;wsp:rsid wsp:val=&quot;00AD2697&quot;/&gt;&lt;wsp:rsid wsp:val=&quot;00AD30CE&quot;/&gt;&lt;wsp:rsid wsp:val=&quot;00AD3254&quot;/&gt;&lt;wsp:rsid wsp:val=&quot;00AD34E0&quot;/&gt;&lt;wsp:rsid wsp:val=&quot;00AD3EA8&quot;/&gt;&lt;wsp:rsid wsp:val=&quot;00AD3FF4&quot;/&gt;&lt;wsp:rsid wsp:val=&quot;00AD4196&quot;/&gt;&lt;wsp:rsid wsp:val=&quot;00AD4537&quot;/&gt;&lt;wsp:rsid wsp:val=&quot;00AD51D4&quot;/&gt;&lt;wsp:rsid wsp:val=&quot;00AD5266&quot;/&gt;&lt;wsp:rsid wsp:val=&quot;00AD6436&quot;/&gt;&lt;wsp:rsid wsp:val=&quot;00AD6450&quot;/&gt;&lt;wsp:rsid wsp:val=&quot;00AD6F0F&quot;/&gt;&lt;wsp:rsid wsp:val=&quot;00AD74DC&quot;/&gt;&lt;wsp:rsid wsp:val=&quot;00AD756D&quot;/&gt;&lt;wsp:rsid wsp:val=&quot;00AD75DB&quot;/&gt;&lt;wsp:rsid wsp:val=&quot;00AD7FF1&quot;/&gt;&lt;wsp:rsid wsp:val=&quot;00AE0048&quot;/&gt;&lt;wsp:rsid wsp:val=&quot;00AE0133&quot;/&gt;&lt;wsp:rsid wsp:val=&quot;00AE017E&quot;/&gt;&lt;wsp:rsid wsp:val=&quot;00AE037E&quot;/&gt;&lt;wsp:rsid wsp:val=&quot;00AE08C5&quot;/&gt;&lt;wsp:rsid wsp:val=&quot;00AE0BA6&quot;/&gt;&lt;wsp:rsid wsp:val=&quot;00AE0E10&quot;/&gt;&lt;wsp:rsid wsp:val=&quot;00AE1B7D&quot;/&gt;&lt;wsp:rsid wsp:val=&quot;00AE1CB6&quot;/&gt;&lt;wsp:rsid wsp:val=&quot;00AE1DC4&quot;/&gt;&lt;wsp:rsid wsp:val=&quot;00AE20B1&quot;/&gt;&lt;wsp:rsid wsp:val=&quot;00AE2176&quot;/&gt;&lt;wsp:rsid wsp:val=&quot;00AE2711&quot;/&gt;&lt;wsp:rsid wsp:val=&quot;00AE2873&quot;/&gt;&lt;wsp:rsid wsp:val=&quot;00AE29EC&quot;/&gt;&lt;wsp:rsid wsp:val=&quot;00AE2D6E&quot;/&gt;&lt;wsp:rsid wsp:val=&quot;00AE2F90&quot;/&gt;&lt;wsp:rsid wsp:val=&quot;00AE338F&quot;/&gt;&lt;wsp:rsid wsp:val=&quot;00AE3B1D&quot;/&gt;&lt;wsp:rsid wsp:val=&quot;00AE3BFF&quot;/&gt;&lt;wsp:rsid wsp:val=&quot;00AE4367&quot;/&gt;&lt;wsp:rsid wsp:val=&quot;00AE4723&quot;/&gt;&lt;wsp:rsid wsp:val=&quot;00AE4F4C&quot;/&gt;&lt;wsp:rsid wsp:val=&quot;00AE5089&quot;/&gt;&lt;wsp:rsid wsp:val=&quot;00AE51A7&quot;/&gt;&lt;wsp:rsid wsp:val=&quot;00AE554E&quot;/&gt;&lt;wsp:rsid wsp:val=&quot;00AE5A88&quot;/&gt;&lt;wsp:rsid wsp:val=&quot;00AE682F&quot;/&gt;&lt;wsp:rsid wsp:val=&quot;00AE6E61&quot;/&gt;&lt;wsp:rsid wsp:val=&quot;00AE6F4B&quot;/&gt;&lt;wsp:rsid wsp:val=&quot;00AE74A9&quot;/&gt;&lt;wsp:rsid wsp:val=&quot;00AF09D7&quot;/&gt;&lt;wsp:rsid wsp:val=&quot;00AF0B6F&quot;/&gt;&lt;wsp:rsid wsp:val=&quot;00AF0C83&quot;/&gt;&lt;wsp:rsid wsp:val=&quot;00AF0E6C&quot;/&gt;&lt;wsp:rsid wsp:val=&quot;00AF0FC4&quot;/&gt;&lt;wsp:rsid wsp:val=&quot;00AF12CD&quot;/&gt;&lt;wsp:rsid wsp:val=&quot;00AF1C81&quot;/&gt;&lt;wsp:rsid wsp:val=&quot;00AF2052&quot;/&gt;&lt;wsp:rsid wsp:val=&quot;00AF2103&quot;/&gt;&lt;wsp:rsid wsp:val=&quot;00AF2594&quot;/&gt;&lt;wsp:rsid wsp:val=&quot;00AF268F&quot;/&gt;&lt;wsp:rsid wsp:val=&quot;00AF2ADF&quot;/&gt;&lt;wsp:rsid wsp:val=&quot;00AF384C&quot;/&gt;&lt;wsp:rsid wsp:val=&quot;00AF3D8C&quot;/&gt;&lt;wsp:rsid wsp:val=&quot;00AF4767&quot;/&gt;&lt;wsp:rsid wsp:val=&quot;00AF4AD9&quot;/&gt;&lt;wsp:rsid wsp:val=&quot;00AF665E&quot;/&gt;&lt;wsp:rsid wsp:val=&quot;00AF6995&quot;/&gt;&lt;wsp:rsid wsp:val=&quot;00AF6C3F&quot;/&gt;&lt;wsp:rsid wsp:val=&quot;00AF7093&quot;/&gt;&lt;wsp:rsid wsp:val=&quot;00AF75AA&quot;/&gt;&lt;wsp:rsid wsp:val=&quot;00AF764B&quot;/&gt;&lt;wsp:rsid wsp:val=&quot;00AF7FB6&quot;/&gt;&lt;wsp:rsid wsp:val=&quot;00B008AD&quot;/&gt;&lt;wsp:rsid wsp:val=&quot;00B014B6&quot;/&gt;&lt;wsp:rsid wsp:val=&quot;00B02510&quot;/&gt;&lt;wsp:rsid wsp:val=&quot;00B02B34&quot;/&gt;&lt;wsp:rsid wsp:val=&quot;00B02F32&quot;/&gt;&lt;wsp:rsid wsp:val=&quot;00B03A33&quot;/&gt;&lt;wsp:rsid wsp:val=&quot;00B03BE7&quot;/&gt;&lt;wsp:rsid wsp:val=&quot;00B046E6&quot;/&gt;&lt;wsp:rsid wsp:val=&quot;00B04EA4&quot;/&gt;&lt;wsp:rsid wsp:val=&quot;00B04F3C&quot;/&gt;&lt;wsp:rsid wsp:val=&quot;00B051FE&quot;/&gt;&lt;wsp:rsid wsp:val=&quot;00B05675&quot;/&gt;&lt;wsp:rsid wsp:val=&quot;00B057CC&quot;/&gt;&lt;wsp:rsid wsp:val=&quot;00B05BA8&quot;/&gt;&lt;wsp:rsid wsp:val=&quot;00B05EBC&quot;/&gt;&lt;wsp:rsid wsp:val=&quot;00B0619D&quot;/&gt;&lt;wsp:rsid wsp:val=&quot;00B06E33&quot;/&gt;&lt;wsp:rsid wsp:val=&quot;00B07231&quot;/&gt;&lt;wsp:rsid wsp:val=&quot;00B07B9A&quot;/&gt;&lt;wsp:rsid wsp:val=&quot;00B07C81&quot;/&gt;&lt;wsp:rsid wsp:val=&quot;00B10826&quot;/&gt;&lt;wsp:rsid wsp:val=&quot;00B11917&quot;/&gt;&lt;wsp:rsid wsp:val=&quot;00B11C63&quot;/&gt;&lt;wsp:rsid wsp:val=&quot;00B11F2C&quot;/&gt;&lt;wsp:rsid wsp:val=&quot;00B125FA&quot;/&gt;&lt;wsp:rsid wsp:val=&quot;00B13A1E&quot;/&gt;&lt;wsp:rsid wsp:val=&quot;00B13B79&quot;/&gt;&lt;wsp:rsid wsp:val=&quot;00B14874&quot;/&gt;&lt;wsp:rsid wsp:val=&quot;00B15263&quot;/&gt;&lt;wsp:rsid wsp:val=&quot;00B15273&quot;/&gt;&lt;wsp:rsid wsp:val=&quot;00B15E73&quot;/&gt;&lt;wsp:rsid wsp:val=&quot;00B168AF&quot;/&gt;&lt;wsp:rsid wsp:val=&quot;00B1735E&quot;/&gt;&lt;wsp:rsid wsp:val=&quot;00B17982&quot;/&gt;&lt;wsp:rsid wsp:val=&quot;00B200AE&quot;/&gt;&lt;wsp:rsid wsp:val=&quot;00B205F4&quot;/&gt;&lt;wsp:rsid wsp:val=&quot;00B20645&quot;/&gt;&lt;wsp:rsid wsp:val=&quot;00B206B7&quot;/&gt;&lt;wsp:rsid wsp:val=&quot;00B20A7C&quot;/&gt;&lt;wsp:rsid wsp:val=&quot;00B20C9C&quot;/&gt;&lt;wsp:rsid wsp:val=&quot;00B20F89&quot;/&gt;&lt;wsp:rsid wsp:val=&quot;00B214BE&quot;/&gt;&lt;wsp:rsid wsp:val=&quot;00B2161B&quot;/&gt;&lt;wsp:rsid wsp:val=&quot;00B21DC3&quot;/&gt;&lt;wsp:rsid wsp:val=&quot;00B22750&quot;/&gt;&lt;wsp:rsid wsp:val=&quot;00B22A6E&quot;/&gt;&lt;wsp:rsid wsp:val=&quot;00B22E65&quot;/&gt;&lt;wsp:rsid wsp:val=&quot;00B23639&quot;/&gt;&lt;wsp:rsid wsp:val=&quot;00B239FB&quot;/&gt;&lt;wsp:rsid wsp:val=&quot;00B240AE&quot;/&gt;&lt;wsp:rsid wsp:val=&quot;00B24265&quot;/&gt;&lt;wsp:rsid wsp:val=&quot;00B24ED9&quot;/&gt;&lt;wsp:rsid wsp:val=&quot;00B24FAF&quot;/&gt;&lt;wsp:rsid wsp:val=&quot;00B252D5&quot;/&gt;&lt;wsp:rsid wsp:val=&quot;00B25668&quot;/&gt;&lt;wsp:rsid wsp:val=&quot;00B256DC&quot;/&gt;&lt;wsp:rsid wsp:val=&quot;00B2575C&quot;/&gt;&lt;wsp:rsid wsp:val=&quot;00B25DAD&quot;/&gt;&lt;wsp:rsid wsp:val=&quot;00B25DEB&quot;/&gt;&lt;wsp:rsid wsp:val=&quot;00B26063&quot;/&gt;&lt;wsp:rsid wsp:val=&quot;00B261AA&quot;/&gt;&lt;wsp:rsid wsp:val=&quot;00B263A2&quot;/&gt;&lt;wsp:rsid wsp:val=&quot;00B26857&quot;/&gt;&lt;wsp:rsid wsp:val=&quot;00B270F9&quot;/&gt;&lt;wsp:rsid wsp:val=&quot;00B272CC&quot;/&gt;&lt;wsp:rsid wsp:val=&quot;00B27F2F&quot;/&gt;&lt;wsp:rsid wsp:val=&quot;00B306D8&quot;/&gt;&lt;wsp:rsid wsp:val=&quot;00B31192&quot;/&gt;&lt;wsp:rsid wsp:val=&quot;00B319E5&quot;/&gt;&lt;wsp:rsid wsp:val=&quot;00B31F19&quot;/&gt;&lt;wsp:rsid wsp:val=&quot;00B31FCD&quot;/&gt;&lt;wsp:rsid wsp:val=&quot;00B321AE&quot;/&gt;&lt;wsp:rsid wsp:val=&quot;00B32791&quot;/&gt;&lt;wsp:rsid wsp:val=&quot;00B33BA4&quot;/&gt;&lt;wsp:rsid wsp:val=&quot;00B34055&quot;/&gt;&lt;wsp:rsid wsp:val=&quot;00B34CD6&quot;/&gt;&lt;wsp:rsid wsp:val=&quot;00B34EBB&quot;/&gt;&lt;wsp:rsid wsp:val=&quot;00B358F6&quot;/&gt;&lt;wsp:rsid wsp:val=&quot;00B3595A&quot;/&gt;&lt;wsp:rsid wsp:val=&quot;00B35BB4&quot;/&gt;&lt;wsp:rsid wsp:val=&quot;00B360D6&quot;/&gt;&lt;wsp:rsid wsp:val=&quot;00B368D9&quot;/&gt;&lt;wsp:rsid wsp:val=&quot;00B375A7&quot;/&gt;&lt;wsp:rsid wsp:val=&quot;00B37DE3&quot;/&gt;&lt;wsp:rsid wsp:val=&quot;00B412A7&quot;/&gt;&lt;wsp:rsid wsp:val=&quot;00B41F22&quot;/&gt;&lt;wsp:rsid wsp:val=&quot;00B4229F&quot;/&gt;&lt;wsp:rsid wsp:val=&quot;00B42D76&quot;/&gt;&lt;wsp:rsid wsp:val=&quot;00B436A7&quot;/&gt;&lt;wsp:rsid wsp:val=&quot;00B438BC&quot;/&gt;&lt;wsp:rsid wsp:val=&quot;00B43BF3&quot;/&gt;&lt;wsp:rsid wsp:val=&quot;00B43F40&quot;/&gt;&lt;wsp:rsid wsp:val=&quot;00B440A1&quot;/&gt;&lt;wsp:rsid wsp:val=&quot;00B44CAA&quot;/&gt;&lt;wsp:rsid wsp:val=&quot;00B47DF7&quot;/&gt;&lt;wsp:rsid wsp:val=&quot;00B50276&quot;/&gt;&lt;wsp:rsid wsp:val=&quot;00B503E4&quot;/&gt;&lt;wsp:rsid wsp:val=&quot;00B50712&quot;/&gt;&lt;wsp:rsid wsp:val=&quot;00B50BAB&quot;/&gt;&lt;wsp:rsid wsp:val=&quot;00B51115&quot;/&gt;&lt;wsp:rsid wsp:val=&quot;00B513E8&quot;/&gt;&lt;wsp:rsid wsp:val=&quot;00B51601&quot;/&gt;&lt;wsp:rsid wsp:val=&quot;00B53864&quot;/&gt;&lt;wsp:rsid wsp:val=&quot;00B53F4B&quot;/&gt;&lt;wsp:rsid wsp:val=&quot;00B53FE7&quot;/&gt;&lt;wsp:rsid wsp:val=&quot;00B54313&quot;/&gt;&lt;wsp:rsid wsp:val=&quot;00B54551&quot;/&gt;&lt;wsp:rsid wsp:val=&quot;00B54FB7&quot;/&gt;&lt;wsp:rsid wsp:val=&quot;00B55383&quot;/&gt;&lt;wsp:rsid wsp:val=&quot;00B55B6F&quot;/&gt;&lt;wsp:rsid wsp:val=&quot;00B55B91&quot;/&gt;&lt;wsp:rsid wsp:val=&quot;00B569AD&quot;/&gt;&lt;wsp:rsid wsp:val=&quot;00B56BC3&quot;/&gt;&lt;wsp:rsid wsp:val=&quot;00B572AB&quot;/&gt;&lt;wsp:rsid wsp:val=&quot;00B57C0B&quot;/&gt;&lt;wsp:rsid wsp:val=&quot;00B6117A&quot;/&gt;&lt;wsp:rsid wsp:val=&quot;00B611E5&quot;/&gt;&lt;wsp:rsid wsp:val=&quot;00B62429&quot;/&gt;&lt;wsp:rsid wsp:val=&quot;00B62624&quot;/&gt;&lt;wsp:rsid wsp:val=&quot;00B62B22&quot;/&gt;&lt;wsp:rsid wsp:val=&quot;00B62B69&quot;/&gt;&lt;wsp:rsid wsp:val=&quot;00B63D6B&quot;/&gt;&lt;wsp:rsid wsp:val=&quot;00B6403B&quot;/&gt;&lt;wsp:rsid wsp:val=&quot;00B6426D&quot;/&gt;&lt;wsp:rsid wsp:val=&quot;00B64C9A&quot;/&gt;&lt;wsp:rsid wsp:val=&quot;00B64E66&quot;/&gt;&lt;wsp:rsid wsp:val=&quot;00B65257&quot;/&gt;&lt;wsp:rsid wsp:val=&quot;00B65286&quot;/&gt;&lt;wsp:rsid wsp:val=&quot;00B65718&quot;/&gt;&lt;wsp:rsid wsp:val=&quot;00B66741&quot;/&gt;&lt;wsp:rsid wsp:val=&quot;00B66797&quot;/&gt;&lt;wsp:rsid wsp:val=&quot;00B667E5&quot;/&gt;&lt;wsp:rsid wsp:val=&quot;00B669A2&quot;/&gt;&lt;wsp:rsid wsp:val=&quot;00B672D3&quot;/&gt;&lt;wsp:rsid wsp:val=&quot;00B67560&quot;/&gt;&lt;wsp:rsid wsp:val=&quot;00B67EBB&quot;/&gt;&lt;wsp:rsid wsp:val=&quot;00B707D5&quot;/&gt;&lt;wsp:rsid wsp:val=&quot;00B7142C&quot;/&gt;&lt;wsp:rsid wsp:val=&quot;00B71463&quot;/&gt;&lt;wsp:rsid wsp:val=&quot;00B7169E&quot;/&gt;&lt;wsp:rsid wsp:val=&quot;00B71800&quot;/&gt;&lt;wsp:rsid wsp:val=&quot;00B71809&quot;/&gt;&lt;wsp:rsid wsp:val=&quot;00B71DE3&quot;/&gt;&lt;wsp:rsid wsp:val=&quot;00B71E10&quot;/&gt;&lt;wsp:rsid wsp:val=&quot;00B72247&quot;/&gt;&lt;wsp:rsid wsp:val=&quot;00B724F1&quot;/&gt;&lt;wsp:rsid wsp:val=&quot;00B7276A&quot;/&gt;&lt;wsp:rsid wsp:val=&quot;00B73B25&quot;/&gt;&lt;wsp:rsid wsp:val=&quot;00B73B8F&quot;/&gt;&lt;wsp:rsid wsp:val=&quot;00B745D7&quot;/&gt;&lt;wsp:rsid wsp:val=&quot;00B75E3F&quot;/&gt;&lt;wsp:rsid wsp:val=&quot;00B76160&quot;/&gt;&lt;wsp:rsid wsp:val=&quot;00B7662A&quot;/&gt;&lt;wsp:rsid wsp:val=&quot;00B767A7&quot;/&gt;&lt;wsp:rsid wsp:val=&quot;00B77250&quot;/&gt;&lt;wsp:rsid wsp:val=&quot;00B77281&quot;/&gt;&lt;wsp:rsid wsp:val=&quot;00B775A1&quot;/&gt;&lt;wsp:rsid wsp:val=&quot;00B77A04&quot;/&gt;&lt;wsp:rsid wsp:val=&quot;00B804E5&quot;/&gt;&lt;wsp:rsid wsp:val=&quot;00B80615&quot;/&gt;&lt;wsp:rsid wsp:val=&quot;00B80CF6&quot;/&gt;&lt;wsp:rsid wsp:val=&quot;00B80D64&quot;/&gt;&lt;wsp:rsid wsp:val=&quot;00B81D2F&quot;/&gt;&lt;wsp:rsid wsp:val=&quot;00B81D8C&quot;/&gt;&lt;wsp:rsid wsp:val=&quot;00B821DA&quot;/&gt;&lt;wsp:rsid wsp:val=&quot;00B8228A&quot;/&gt;&lt;wsp:rsid wsp:val=&quot;00B82DC3&quot;/&gt;&lt;wsp:rsid wsp:val=&quot;00B83172&quot;/&gt;&lt;wsp:rsid wsp:val=&quot;00B8377E&quot;/&gt;&lt;wsp:rsid wsp:val=&quot;00B83EDB&quot;/&gt;&lt;wsp:rsid wsp:val=&quot;00B84312&quot;/&gt;&lt;wsp:rsid wsp:val=&quot;00B844EB&quot;/&gt;&lt;wsp:rsid wsp:val=&quot;00B84707&quot;/&gt;&lt;wsp:rsid wsp:val=&quot;00B84C66&quot;/&gt;&lt;wsp:rsid wsp:val=&quot;00B8513E&quot;/&gt;&lt;wsp:rsid wsp:val=&quot;00B85500&quot;/&gt;&lt;wsp:rsid wsp:val=&quot;00B85602&quot;/&gt;&lt;wsp:rsid wsp:val=&quot;00B85DF6&quot;/&gt;&lt;wsp:rsid wsp:val=&quot;00B8675C&quot;/&gt;&lt;wsp:rsid wsp:val=&quot;00B87FF6&quot;/&gt;&lt;wsp:rsid wsp:val=&quot;00B9062F&quot;/&gt;&lt;wsp:rsid wsp:val=&quot;00B90AAA&quot;/&gt;&lt;wsp:rsid wsp:val=&quot;00B90D19&quot;/&gt;&lt;wsp:rsid wsp:val=&quot;00B910F0&quot;/&gt;&lt;wsp:rsid wsp:val=&quot;00B919E5&quot;/&gt;&lt;wsp:rsid wsp:val=&quot;00B91CAF&quot;/&gt;&lt;wsp:rsid wsp:val=&quot;00B923DD&quot;/&gt;&lt;wsp:rsid wsp:val=&quot;00B92545&quot;/&gt;&lt;wsp:rsid wsp:val=&quot;00B928DB&quot;/&gt;&lt;wsp:rsid wsp:val=&quot;00B929A6&quot;/&gt;&lt;wsp:rsid wsp:val=&quot;00B92DA0&quot;/&gt;&lt;wsp:rsid wsp:val=&quot;00B92FB2&quot;/&gt;&lt;wsp:rsid wsp:val=&quot;00B93118&quot;/&gt;&lt;wsp:rsid wsp:val=&quot;00B93390&quot;/&gt;&lt;wsp:rsid wsp:val=&quot;00B93ACC&quot;/&gt;&lt;wsp:rsid wsp:val=&quot;00B93E91&quot;/&gt;&lt;wsp:rsid wsp:val=&quot;00B946E2&quot;/&gt;&lt;wsp:rsid wsp:val=&quot;00B94746&quot;/&gt;&lt;wsp:rsid wsp:val=&quot;00B95168&quot;/&gt;&lt;wsp:rsid wsp:val=&quot;00B9567B&quot;/&gt;&lt;wsp:rsid wsp:val=&quot;00B96108&quot;/&gt;&lt;wsp:rsid wsp:val=&quot;00B96250&quot;/&gt;&lt;wsp:rsid wsp:val=&quot;00B96535&quot;/&gt;&lt;wsp:rsid wsp:val=&quot;00B96651&quot;/&gt;&lt;wsp:rsid wsp:val=&quot;00B9698A&quot;/&gt;&lt;wsp:rsid wsp:val=&quot;00B96BE2&quot;/&gt;&lt;wsp:rsid wsp:val=&quot;00B96CC9&quot;/&gt;&lt;wsp:rsid wsp:val=&quot;00B9754C&quot;/&gt;&lt;wsp:rsid wsp:val=&quot;00B97BD3&quot;/&gt;&lt;wsp:rsid wsp:val=&quot;00BA0AFA&quot;/&gt;&lt;wsp:rsid wsp:val=&quot;00BA0D68&quot;/&gt;&lt;wsp:rsid wsp:val=&quot;00BA0EEF&quot;/&gt;&lt;wsp:rsid wsp:val=&quot;00BA1A80&quot;/&gt;&lt;wsp:rsid wsp:val=&quot;00BA1C19&quot;/&gt;&lt;wsp:rsid wsp:val=&quot;00BA1FA0&quot;/&gt;&lt;wsp:rsid wsp:val=&quot;00BA256E&quot;/&gt;&lt;wsp:rsid wsp:val=&quot;00BA2CDD&quot;/&gt;&lt;wsp:rsid wsp:val=&quot;00BA3373&quot;/&gt;&lt;wsp:rsid wsp:val=&quot;00BA347A&quot;/&gt;&lt;wsp:rsid wsp:val=&quot;00BA3914&quot;/&gt;&lt;wsp:rsid wsp:val=&quot;00BA3ECD&quot;/&gt;&lt;wsp:rsid wsp:val=&quot;00BA44AA&quot;/&gt;&lt;wsp:rsid wsp:val=&quot;00BA50F2&quot;/&gt;&lt;wsp:rsid wsp:val=&quot;00BA5A7E&quot;/&gt;&lt;wsp:rsid wsp:val=&quot;00BA7070&quot;/&gt;&lt;wsp:rsid wsp:val=&quot;00BA7776&quot;/&gt;&lt;wsp:rsid wsp:val=&quot;00BB0C15&quot;/&gt;&lt;wsp:rsid wsp:val=&quot;00BB1333&quot;/&gt;&lt;wsp:rsid wsp:val=&quot;00BB1842&quot;/&gt;&lt;wsp:rsid wsp:val=&quot;00BB2C52&quot;/&gt;&lt;wsp:rsid wsp:val=&quot;00BB3824&quot;/&gt;&lt;wsp:rsid wsp:val=&quot;00BB38BD&quot;/&gt;&lt;wsp:rsid wsp:val=&quot;00BB38E2&quot;/&gt;&lt;wsp:rsid wsp:val=&quot;00BB3B36&quot;/&gt;&lt;wsp:rsid wsp:val=&quot;00BB4A38&quot;/&gt;&lt;wsp:rsid wsp:val=&quot;00BB4EFB&quot;/&gt;&lt;wsp:rsid wsp:val=&quot;00BB50D6&quot;/&gt;&lt;wsp:rsid wsp:val=&quot;00BB52A7&quot;/&gt;&lt;wsp:rsid wsp:val=&quot;00BB5637&quot;/&gt;&lt;wsp:rsid wsp:val=&quot;00BB630B&quot;/&gt;&lt;wsp:rsid wsp:val=&quot;00BB665C&quot;/&gt;&lt;wsp:rsid wsp:val=&quot;00BB7047&quot;/&gt;&lt;wsp:rsid wsp:val=&quot;00BB710F&quot;/&gt;&lt;wsp:rsid wsp:val=&quot;00BB7537&quot;/&gt;&lt;wsp:rsid wsp:val=&quot;00BB78A2&quot;/&gt;&lt;wsp:rsid wsp:val=&quot;00BB7CD3&quot;/&gt;&lt;wsp:rsid wsp:val=&quot;00BC0134&quot;/&gt;&lt;wsp:rsid wsp:val=&quot;00BC01F5&quot;/&gt;&lt;wsp:rsid wsp:val=&quot;00BC09DA&quot;/&gt;&lt;wsp:rsid wsp:val=&quot;00BC0C96&quot;/&gt;&lt;wsp:rsid wsp:val=&quot;00BC1038&quot;/&gt;&lt;wsp:rsid wsp:val=&quot;00BC1045&quot;/&gt;&lt;wsp:rsid wsp:val=&quot;00BC10DB&quot;/&gt;&lt;wsp:rsid wsp:val=&quot;00BC13B2&quot;/&gt;&lt;wsp:rsid wsp:val=&quot;00BC154A&quot;/&gt;&lt;wsp:rsid wsp:val=&quot;00BC173F&quot;/&gt;&lt;wsp:rsid wsp:val=&quot;00BC1871&quot;/&gt;&lt;wsp:rsid wsp:val=&quot;00BC1EB2&quot;/&gt;&lt;wsp:rsid wsp:val=&quot;00BC23A4&quot;/&gt;&lt;wsp:rsid wsp:val=&quot;00BC2A66&quot;/&gt;&lt;wsp:rsid wsp:val=&quot;00BC2C6F&quot;/&gt;&lt;wsp:rsid wsp:val=&quot;00BC2E76&quot;/&gt;&lt;wsp:rsid wsp:val=&quot;00BC346A&quot;/&gt;&lt;wsp:rsid wsp:val=&quot;00BC3876&quot;/&gt;&lt;wsp:rsid wsp:val=&quot;00BC38A9&quot;/&gt;&lt;wsp:rsid wsp:val=&quot;00BC3BB8&quot;/&gt;&lt;wsp:rsid wsp:val=&quot;00BC4D72&quot;/&gt;&lt;wsp:rsid wsp:val=&quot;00BC5037&quot;/&gt;&lt;wsp:rsid wsp:val=&quot;00BC510F&quot;/&gt;&lt;wsp:rsid wsp:val=&quot;00BC5EB8&quot;/&gt;&lt;wsp:rsid wsp:val=&quot;00BC62CB&quot;/&gt;&lt;wsp:rsid wsp:val=&quot;00BC6463&quot;/&gt;&lt;wsp:rsid wsp:val=&quot;00BC6E89&quot;/&gt;&lt;wsp:rsid wsp:val=&quot;00BD095E&quot;/&gt;&lt;wsp:rsid wsp:val=&quot;00BD11AF&quot;/&gt;&lt;wsp:rsid wsp:val=&quot;00BD18D0&quot;/&gt;&lt;wsp:rsid wsp:val=&quot;00BD1EC3&quot;/&gt;&lt;wsp:rsid wsp:val=&quot;00BD2FE6&quot;/&gt;&lt;wsp:rsid wsp:val=&quot;00BD335A&quot;/&gt;&lt;wsp:rsid wsp:val=&quot;00BD3BB4&quot;/&gt;&lt;wsp:rsid wsp:val=&quot;00BD3CB8&quot;/&gt;&lt;wsp:rsid wsp:val=&quot;00BD40A3&quot;/&gt;&lt;wsp:rsid wsp:val=&quot;00BD48F4&quot;/&gt;&lt;wsp:rsid wsp:val=&quot;00BD4ECF&quot;/&gt;&lt;wsp:rsid wsp:val=&quot;00BD526E&quot;/&gt;&lt;wsp:rsid wsp:val=&quot;00BD5547&quot;/&gt;&lt;wsp:rsid wsp:val=&quot;00BD5998&quot;/&gt;&lt;wsp:rsid wsp:val=&quot;00BD5B14&quot;/&gt;&lt;wsp:rsid wsp:val=&quot;00BD6729&quot;/&gt;&lt;wsp:rsid wsp:val=&quot;00BD6A79&quot;/&gt;&lt;wsp:rsid wsp:val=&quot;00BD6B03&quot;/&gt;&lt;wsp:rsid wsp:val=&quot;00BD7AE8&quot;/&gt;&lt;wsp:rsid wsp:val=&quot;00BE0E17&quot;/&gt;&lt;wsp:rsid wsp:val=&quot;00BE10CB&quot;/&gt;&lt;wsp:rsid wsp:val=&quot;00BE1178&quot;/&gt;&lt;wsp:rsid wsp:val=&quot;00BE1CB2&quot;/&gt;&lt;wsp:rsid wsp:val=&quot;00BE2808&quot;/&gt;&lt;wsp:rsid wsp:val=&quot;00BE2E8A&quot;/&gt;&lt;wsp:rsid wsp:val=&quot;00BE2F83&quot;/&gt;&lt;wsp:rsid wsp:val=&quot;00BE3C85&quot;/&gt;&lt;wsp:rsid wsp:val=&quot;00BE3D57&quot;/&gt;&lt;wsp:rsid wsp:val=&quot;00BE3DBE&quot;/&gt;&lt;wsp:rsid wsp:val=&quot;00BE3F0F&quot;/&gt;&lt;wsp:rsid wsp:val=&quot;00BE4878&quot;/&gt;&lt;wsp:rsid wsp:val=&quot;00BE53D4&quot;/&gt;&lt;wsp:rsid wsp:val=&quot;00BE54BF&quot;/&gt;&lt;wsp:rsid wsp:val=&quot;00BE5958&quot;/&gt;&lt;wsp:rsid wsp:val=&quot;00BE5B55&quot;/&gt;&lt;wsp:rsid wsp:val=&quot;00BE5CA6&quot;/&gt;&lt;wsp:rsid wsp:val=&quot;00BE5E30&quot;/&gt;&lt;wsp:rsid wsp:val=&quot;00BE5E6B&quot;/&gt;&lt;wsp:rsid wsp:val=&quot;00BE6590&quot;/&gt;&lt;wsp:rsid wsp:val=&quot;00BE673A&quot;/&gt;&lt;wsp:rsid wsp:val=&quot;00BE6F43&quot;/&gt;&lt;wsp:rsid wsp:val=&quot;00BE782D&quot;/&gt;&lt;wsp:rsid wsp:val=&quot;00BF0080&quot;/&gt;&lt;wsp:rsid wsp:val=&quot;00BF01A4&quot;/&gt;&lt;wsp:rsid wsp:val=&quot;00BF0574&quot;/&gt;&lt;wsp:rsid wsp:val=&quot;00BF159D&quot;/&gt;&lt;wsp:rsid wsp:val=&quot;00BF1732&quot;/&gt;&lt;wsp:rsid wsp:val=&quot;00BF1905&quot;/&gt;&lt;wsp:rsid wsp:val=&quot;00BF1D8E&quot;/&gt;&lt;wsp:rsid wsp:val=&quot;00BF2076&quot;/&gt;&lt;wsp:rsid wsp:val=&quot;00BF2670&quot;/&gt;&lt;wsp:rsid wsp:val=&quot;00BF281B&quot;/&gt;&lt;wsp:rsid wsp:val=&quot;00BF2F75&quot;/&gt;&lt;wsp:rsid wsp:val=&quot;00BF315E&quot;/&gt;&lt;wsp:rsid wsp:val=&quot;00BF378C&quot;/&gt;&lt;wsp:rsid wsp:val=&quot;00BF3BA9&quot;/&gt;&lt;wsp:rsid wsp:val=&quot;00BF3CD9&quot;/&gt;&lt;wsp:rsid wsp:val=&quot;00BF4038&quot;/&gt;&lt;wsp:rsid wsp:val=&quot;00BF465E&quot;/&gt;&lt;wsp:rsid wsp:val=&quot;00BF59A6&quot;/&gt;&lt;wsp:rsid wsp:val=&quot;00BF5CCE&quot;/&gt;&lt;wsp:rsid wsp:val=&quot;00BF5EA5&quot;/&gt;&lt;wsp:rsid wsp:val=&quot;00BF6261&quot;/&gt;&lt;wsp:rsid wsp:val=&quot;00BF63B2&quot;/&gt;&lt;wsp:rsid wsp:val=&quot;00BF6B3E&quot;/&gt;&lt;wsp:rsid wsp:val=&quot;00BF6CC5&quot;/&gt;&lt;wsp:rsid wsp:val=&quot;00BF7111&quot;/&gt;&lt;wsp:rsid wsp:val=&quot;00BF7486&quot;/&gt;&lt;wsp:rsid wsp:val=&quot;00BF79F4&quot;/&gt;&lt;wsp:rsid wsp:val=&quot;00BF7A46&quot;/&gt;&lt;wsp:rsid wsp:val=&quot;00C004EF&quot;/&gt;&lt;wsp:rsid wsp:val=&quot;00C005B9&quot;/&gt;&lt;wsp:rsid wsp:val=&quot;00C0071E&quot;/&gt;&lt;wsp:rsid wsp:val=&quot;00C00F9C&quot;/&gt;&lt;wsp:rsid wsp:val=&quot;00C01479&quot;/&gt;&lt;wsp:rsid wsp:val=&quot;00C01AF2&quot;/&gt;&lt;wsp:rsid wsp:val=&quot;00C021E5&quot;/&gt;&lt;wsp:rsid wsp:val=&quot;00C025D7&quot;/&gt;&lt;wsp:rsid wsp:val=&quot;00C0273B&quot;/&gt;&lt;wsp:rsid wsp:val=&quot;00C027D6&quot;/&gt;&lt;wsp:rsid wsp:val=&quot;00C030D0&quot;/&gt;&lt;wsp:rsid wsp:val=&quot;00C03773&quot;/&gt;&lt;wsp:rsid wsp:val=&quot;00C04C89&quot;/&gt;&lt;wsp:rsid wsp:val=&quot;00C04E70&quot;/&gt;&lt;wsp:rsid wsp:val=&quot;00C05526&quot;/&gt;&lt;wsp:rsid wsp:val=&quot;00C0617E&quot;/&gt;&lt;wsp:rsid wsp:val=&quot;00C07A94&quot;/&gt;&lt;wsp:rsid wsp:val=&quot;00C10054&quot;/&gt;&lt;wsp:rsid wsp:val=&quot;00C10B9B&quot;/&gt;&lt;wsp:rsid wsp:val=&quot;00C10C55&quot;/&gt;&lt;wsp:rsid wsp:val=&quot;00C10D24&quot;/&gt;&lt;wsp:rsid wsp:val=&quot;00C10F1F&quot;/&gt;&lt;wsp:rsid wsp:val=&quot;00C11034&quot;/&gt;&lt;wsp:rsid wsp:val=&quot;00C113A8&quot;/&gt;&lt;wsp:rsid wsp:val=&quot;00C11AEA&quot;/&gt;&lt;wsp:rsid wsp:val=&quot;00C120E9&quot;/&gt;&lt;wsp:rsid wsp:val=&quot;00C121C0&quot;/&gt;&lt;wsp:rsid wsp:val=&quot;00C12982&quot;/&gt;&lt;wsp:rsid wsp:val=&quot;00C133AC&quot;/&gt;&lt;wsp:rsid wsp:val=&quot;00C136FC&quot;/&gt;&lt;wsp:rsid wsp:val=&quot;00C13A7F&quot;/&gt;&lt;wsp:rsid wsp:val=&quot;00C13C98&quot;/&gt;&lt;wsp:rsid wsp:val=&quot;00C14B8C&quot;/&gt;&lt;wsp:rsid wsp:val=&quot;00C14F01&quot;/&gt;&lt;wsp:rsid wsp:val=&quot;00C15411&quot;/&gt;&lt;wsp:rsid wsp:val=&quot;00C15563&quot;/&gt;&lt;wsp:rsid wsp:val=&quot;00C155FD&quot;/&gt;&lt;wsp:rsid wsp:val=&quot;00C1560A&quot;/&gt;&lt;wsp:rsid wsp:val=&quot;00C1594F&quot;/&gt;&lt;wsp:rsid wsp:val=&quot;00C15D96&quot;/&gt;&lt;wsp:rsid wsp:val=&quot;00C163DA&quot;/&gt;&lt;wsp:rsid wsp:val=&quot;00C16988&quot;/&gt;&lt;wsp:rsid wsp:val=&quot;00C171E8&quot;/&gt;&lt;wsp:rsid wsp:val=&quot;00C17454&quot;/&gt;&lt;wsp:rsid wsp:val=&quot;00C17823&quot;/&gt;&lt;wsp:rsid wsp:val=&quot;00C178DE&quot;/&gt;&lt;wsp:rsid wsp:val=&quot;00C17DA5&quot;/&gt;&lt;wsp:rsid wsp:val=&quot;00C17E8D&quot;/&gt;&lt;wsp:rsid wsp:val=&quot;00C202E0&quot;/&gt;&lt;wsp:rsid wsp:val=&quot;00C203D7&quot;/&gt;&lt;wsp:rsid wsp:val=&quot;00C20A94&quot;/&gt;&lt;wsp:rsid wsp:val=&quot;00C20C0B&quot;/&gt;&lt;wsp:rsid wsp:val=&quot;00C20CD8&quot;/&gt;&lt;wsp:rsid wsp:val=&quot;00C218AE&quot;/&gt;&lt;wsp:rsid wsp:val=&quot;00C21DCC&quot;/&gt;&lt;wsp:rsid wsp:val=&quot;00C21F1A&quot;/&gt;&lt;wsp:rsid wsp:val=&quot;00C2226D&quot;/&gt;&lt;wsp:rsid wsp:val=&quot;00C22C8D&quot;/&gt;&lt;wsp:rsid wsp:val=&quot;00C23291&quot;/&gt;&lt;wsp:rsid wsp:val=&quot;00C239C9&quot;/&gt;&lt;wsp:rsid wsp:val=&quot;00C23A38&quot;/&gt;&lt;wsp:rsid wsp:val=&quot;00C23F17&quot;/&gt;&lt;wsp:rsid wsp:val=&quot;00C242FB&quot;/&gt;&lt;wsp:rsid wsp:val=&quot;00C24AA6&quot;/&gt;&lt;wsp:rsid wsp:val=&quot;00C24C29&quot;/&gt;&lt;wsp:rsid wsp:val=&quot;00C251D8&quot;/&gt;&lt;wsp:rsid wsp:val=&quot;00C25463&quot;/&gt;&lt;wsp:rsid wsp:val=&quot;00C254B8&quot;/&gt;&lt;wsp:rsid wsp:val=&quot;00C2637C&quot;/&gt;&lt;wsp:rsid wsp:val=&quot;00C2664C&quot;/&gt;&lt;wsp:rsid wsp:val=&quot;00C269CB&quot;/&gt;&lt;wsp:rsid wsp:val=&quot;00C2715A&quot;/&gt;&lt;wsp:rsid wsp:val=&quot;00C27D95&quot;/&gt;&lt;wsp:rsid wsp:val=&quot;00C303C9&quot;/&gt;&lt;wsp:rsid wsp:val=&quot;00C3121F&quot;/&gt;&lt;wsp:rsid wsp:val=&quot;00C3147E&quot;/&gt;&lt;wsp:rsid wsp:val=&quot;00C319F1&quot;/&gt;&lt;wsp:rsid wsp:val=&quot;00C31AA4&quot;/&gt;&lt;wsp:rsid wsp:val=&quot;00C328A5&quot;/&gt;&lt;wsp:rsid wsp:val=&quot;00C338CF&quot;/&gt;&lt;wsp:rsid wsp:val=&quot;00C33BA4&quot;/&gt;&lt;wsp:rsid wsp:val=&quot;00C33E3A&quot;/&gt;&lt;wsp:rsid wsp:val=&quot;00C33E84&quot;/&gt;&lt;wsp:rsid wsp:val=&quot;00C3443C&quot;/&gt;&lt;wsp:rsid wsp:val=&quot;00C34DF4&quot;/&gt;&lt;wsp:rsid wsp:val=&quot;00C34F15&quot;/&gt;&lt;wsp:rsid wsp:val=&quot;00C350CC&quot;/&gt;&lt;wsp:rsid wsp:val=&quot;00C3598A&quot;/&gt;&lt;wsp:rsid wsp:val=&quot;00C35E7E&quot;/&gt;&lt;wsp:rsid wsp:val=&quot;00C36163&quot;/&gt;&lt;wsp:rsid wsp:val=&quot;00C36221&quot;/&gt;&lt;wsp:rsid wsp:val=&quot;00C365AB&quot;/&gt;&lt;wsp:rsid wsp:val=&quot;00C36718&quot;/&gt;&lt;wsp:rsid wsp:val=&quot;00C36757&quot;/&gt;&lt;wsp:rsid wsp:val=&quot;00C36C1B&quot;/&gt;&lt;wsp:rsid wsp:val=&quot;00C37363&quot;/&gt;&lt;wsp:rsid wsp:val=&quot;00C37E2C&quot;/&gt;&lt;wsp:rsid wsp:val=&quot;00C37F00&quot;/&gt;&lt;wsp:rsid wsp:val=&quot;00C4075C&quot;/&gt;&lt;wsp:rsid wsp:val=&quot;00C40885&quot;/&gt;&lt;wsp:rsid wsp:val=&quot;00C41393&quot;/&gt;&lt;wsp:rsid wsp:val=&quot;00C41E45&quot;/&gt;&lt;wsp:rsid wsp:val=&quot;00C41E83&quot;/&gt;&lt;wsp:rsid wsp:val=&quot;00C41FFC&quot;/&gt;&lt;wsp:rsid wsp:val=&quot;00C421D9&quot;/&gt;&lt;wsp:rsid wsp:val=&quot;00C43371&quot;/&gt;&lt;wsp:rsid wsp:val=&quot;00C44483&quot;/&gt;&lt;wsp:rsid wsp:val=&quot;00C44884&quot;/&gt;&lt;wsp:rsid wsp:val=&quot;00C44D2D&quot;/&gt;&lt;wsp:rsid wsp:val=&quot;00C44F90&quot;/&gt;&lt;wsp:rsid wsp:val=&quot;00C456F9&quot;/&gt;&lt;wsp:rsid wsp:val=&quot;00C45A4C&quot;/&gt;&lt;wsp:rsid wsp:val=&quot;00C460DE&quot;/&gt;&lt;wsp:rsid wsp:val=&quot;00C4644A&quot;/&gt;&lt;wsp:rsid wsp:val=&quot;00C465FC&quot;/&gt;&lt;wsp:rsid wsp:val=&quot;00C46BBE&quot;/&gt;&lt;wsp:rsid wsp:val=&quot;00C4739E&quot;/&gt;&lt;wsp:rsid wsp:val=&quot;00C50798&quot;/&gt;&lt;wsp:rsid wsp:val=&quot;00C50D02&quot;/&gt;&lt;wsp:rsid wsp:val=&quot;00C50FAA&quot;/&gt;&lt;wsp:rsid wsp:val=&quot;00C51381&quot;/&gt;&lt;wsp:rsid wsp:val=&quot;00C51590&quot;/&gt;&lt;wsp:rsid wsp:val=&quot;00C51A45&quot;/&gt;&lt;wsp:rsid wsp:val=&quot;00C52447&quot;/&gt;&lt;wsp:rsid wsp:val=&quot;00C537FA&quot;/&gt;&lt;wsp:rsid wsp:val=&quot;00C53801&quot;/&gt;&lt;wsp:rsid wsp:val=&quot;00C538B6&quot;/&gt;&lt;wsp:rsid wsp:val=&quot;00C541B5&quot;/&gt;&lt;wsp:rsid wsp:val=&quot;00C54296&quot;/&gt;&lt;wsp:rsid wsp:val=&quot;00C542F8&quot;/&gt;&lt;wsp:rsid wsp:val=&quot;00C546A0&quot;/&gt;&lt;wsp:rsid wsp:val=&quot;00C54BC8&quot;/&gt;&lt;wsp:rsid wsp:val=&quot;00C54F0F&quot;/&gt;&lt;wsp:rsid wsp:val=&quot;00C5542D&quot;/&gt;&lt;wsp:rsid wsp:val=&quot;00C554E7&quot;/&gt;&lt;wsp:rsid wsp:val=&quot;00C55680&quot;/&gt;&lt;wsp:rsid wsp:val=&quot;00C55AD7&quot;/&gt;&lt;wsp:rsid wsp:val=&quot;00C55FF5&quot;/&gt;&lt;wsp:rsid wsp:val=&quot;00C56B5D&quot;/&gt;&lt;wsp:rsid wsp:val=&quot;00C60A49&quot;/&gt;&lt;wsp:rsid wsp:val=&quot;00C60BC6&quot;/&gt;&lt;wsp:rsid wsp:val=&quot;00C61295&quot;/&gt;&lt;wsp:rsid wsp:val=&quot;00C61496&quot;/&gt;&lt;wsp:rsid wsp:val=&quot;00C61B47&quot;/&gt;&lt;wsp:rsid wsp:val=&quot;00C61BF1&quot;/&gt;&lt;wsp:rsid wsp:val=&quot;00C61E8D&quot;/&gt;&lt;wsp:rsid wsp:val=&quot;00C62142&quot;/&gt;&lt;wsp:rsid wsp:val=&quot;00C62AEF&quot;/&gt;&lt;wsp:rsid wsp:val=&quot;00C62D23&quot;/&gt;&lt;wsp:rsid wsp:val=&quot;00C62D32&quot;/&gt;&lt;wsp:rsid wsp:val=&quot;00C637A1&quot;/&gt;&lt;wsp:rsid wsp:val=&quot;00C63BB6&quot;/&gt;&lt;wsp:rsid wsp:val=&quot;00C63E2E&quot;/&gt;&lt;wsp:rsid wsp:val=&quot;00C64A90&quot;/&gt;&lt;wsp:rsid wsp:val=&quot;00C64F8A&quot;/&gt;&lt;wsp:rsid wsp:val=&quot;00C6550E&quot;/&gt;&lt;wsp:rsid wsp:val=&quot;00C656B4&quot;/&gt;&lt;wsp:rsid wsp:val=&quot;00C6580F&quot;/&gt;&lt;wsp:rsid wsp:val=&quot;00C65A70&quot;/&gt;&lt;wsp:rsid wsp:val=&quot;00C65AF7&quot;/&gt;&lt;wsp:rsid wsp:val=&quot;00C663DA&quot;/&gt;&lt;wsp:rsid wsp:val=&quot;00C669F6&quot;/&gt;&lt;wsp:rsid wsp:val=&quot;00C66D4A&quot;/&gt;&lt;wsp:rsid wsp:val=&quot;00C67558&quot;/&gt;&lt;wsp:rsid wsp:val=&quot;00C67D7F&quot;/&gt;&lt;wsp:rsid wsp:val=&quot;00C70305&quot;/&gt;&lt;wsp:rsid wsp:val=&quot;00C708E0&quot;/&gt;&lt;wsp:rsid wsp:val=&quot;00C71118&quot;/&gt;&lt;wsp:rsid wsp:val=&quot;00C71186&quot;/&gt;&lt;wsp:rsid wsp:val=&quot;00C712F8&quot;/&gt;&lt;wsp:rsid wsp:val=&quot;00C7156D&quot;/&gt;&lt;wsp:rsid wsp:val=&quot;00C71F53&quot;/&gt;&lt;wsp:rsid wsp:val=&quot;00C72459&quot;/&gt;&lt;wsp:rsid wsp:val=&quot;00C72A00&quot;/&gt;&lt;wsp:rsid wsp:val=&quot;00C72DF9&quot;/&gt;&lt;wsp:rsid wsp:val=&quot;00C72F8A&quot;/&gt;&lt;wsp:rsid wsp:val=&quot;00C731D5&quot;/&gt;&lt;wsp:rsid wsp:val=&quot;00C7320B&quot;/&gt;&lt;wsp:rsid wsp:val=&quot;00C73CA6&quot;/&gt;&lt;wsp:rsid wsp:val=&quot;00C73E89&quot;/&gt;&lt;wsp:rsid wsp:val=&quot;00C7427F&quot;/&gt;&lt;wsp:rsid wsp:val=&quot;00C74713&quot;/&gt;&lt;wsp:rsid wsp:val=&quot;00C74829&quot;/&gt;&lt;wsp:rsid wsp:val=&quot;00C74E70&quot;/&gt;&lt;wsp:rsid wsp:val=&quot;00C75403&quot;/&gt;&lt;wsp:rsid wsp:val=&quot;00C758D2&quot;/&gt;&lt;wsp:rsid wsp:val=&quot;00C75C4E&quot;/&gt;&lt;wsp:rsid wsp:val=&quot;00C75C7C&quot;/&gt;&lt;wsp:rsid wsp:val=&quot;00C75F86&quot;/&gt;&lt;wsp:rsid wsp:val=&quot;00C761B8&quot;/&gt;&lt;wsp:rsid wsp:val=&quot;00C765E8&quot;/&gt;&lt;wsp:rsid wsp:val=&quot;00C77001&quot;/&gt;&lt;wsp:rsid wsp:val=&quot;00C779EF&quot;/&gt;&lt;wsp:rsid wsp:val=&quot;00C80D8C&quot;/&gt;&lt;wsp:rsid wsp:val=&quot;00C80DD3&quot;/&gt;&lt;wsp:rsid wsp:val=&quot;00C80DE9&quot;/&gt;&lt;wsp:rsid wsp:val=&quot;00C814D6&quot;/&gt;&lt;wsp:rsid wsp:val=&quot;00C81927&quot;/&gt;&lt;wsp:rsid wsp:val=&quot;00C81FAD&quot;/&gt;&lt;wsp:rsid wsp:val=&quot;00C8288F&quot;/&gt;&lt;wsp:rsid wsp:val=&quot;00C8297D&quot;/&gt;&lt;wsp:rsid wsp:val=&quot;00C82E9C&quot;/&gt;&lt;wsp:rsid wsp:val=&quot;00C830E2&quot;/&gt;&lt;wsp:rsid wsp:val=&quot;00C832CB&quot;/&gt;&lt;wsp:rsid wsp:val=&quot;00C83879&quot;/&gt;&lt;wsp:rsid wsp:val=&quot;00C84075&quot;/&gt;&lt;wsp:rsid wsp:val=&quot;00C85712&quot;/&gt;&lt;wsp:rsid wsp:val=&quot;00C85E64&quot;/&gt;&lt;wsp:rsid wsp:val=&quot;00C85FC4&quot;/&gt;&lt;wsp:rsid wsp:val=&quot;00C8661A&quot;/&gt;&lt;wsp:rsid wsp:val=&quot;00C86788&quot;/&gt;&lt;wsp:rsid wsp:val=&quot;00C8681F&quot;/&gt;&lt;wsp:rsid wsp:val=&quot;00C86A77&quot;/&gt;&lt;wsp:rsid wsp:val=&quot;00C87B32&quot;/&gt;&lt;wsp:rsid wsp:val=&quot;00C907DA&quot;/&gt;&lt;wsp:rsid wsp:val=&quot;00C90BDD&quot;/&gt;&lt;wsp:rsid wsp:val=&quot;00C90BE6&quot;/&gt;&lt;wsp:rsid wsp:val=&quot;00C90C92&quot;/&gt;&lt;wsp:rsid wsp:val=&quot;00C90E96&quot;/&gt;&lt;wsp:rsid wsp:val=&quot;00C91047&quot;/&gt;&lt;wsp:rsid wsp:val=&quot;00C91092&quot;/&gt;&lt;wsp:rsid wsp:val=&quot;00C91123&quot;/&gt;&lt;wsp:rsid wsp:val=&quot;00C913BC&quot;/&gt;&lt;wsp:rsid wsp:val=&quot;00C921B8&quot;/&gt;&lt;wsp:rsid wsp:val=&quot;00C9226C&quot;/&gt;&lt;wsp:rsid wsp:val=&quot;00C93774&quot;/&gt;&lt;wsp:rsid wsp:val=&quot;00C93A0D&quot;/&gt;&lt;wsp:rsid wsp:val=&quot;00C93D10&quot;/&gt;&lt;wsp:rsid wsp:val=&quot;00C93F79&quot;/&gt;&lt;wsp:rsid wsp:val=&quot;00C94505&quot;/&gt;&lt;wsp:rsid wsp:val=&quot;00C945A3&quot;/&gt;&lt;wsp:rsid wsp:val=&quot;00C94CF4&quot;/&gt;&lt;wsp:rsid wsp:val=&quot;00C94EF3&quot;/&gt;&lt;wsp:rsid wsp:val=&quot;00C95349&quot;/&gt;&lt;wsp:rsid wsp:val=&quot;00C95460&quot;/&gt;&lt;wsp:rsid wsp:val=&quot;00C957A2&quot;/&gt;&lt;wsp:rsid wsp:val=&quot;00C95E6A&quot;/&gt;&lt;wsp:rsid wsp:val=&quot;00C95F78&quot;/&gt;&lt;wsp:rsid wsp:val=&quot;00C95F86&quot;/&gt;&lt;wsp:rsid wsp:val=&quot;00C96236&quot;/&gt;&lt;wsp:rsid wsp:val=&quot;00C969BE&quot;/&gt;&lt;wsp:rsid wsp:val=&quot;00C97756&quot;/&gt;&lt;wsp:rsid wsp:val=&quot;00C97D55&quot;/&gt;&lt;wsp:rsid wsp:val=&quot;00CA0359&quot;/&gt;&lt;wsp:rsid wsp:val=&quot;00CA0CDF&quot;/&gt;&lt;wsp:rsid wsp:val=&quot;00CA14DF&quot;/&gt;&lt;wsp:rsid wsp:val=&quot;00CA1D91&quot;/&gt;&lt;wsp:rsid wsp:val=&quot;00CA2352&quot;/&gt;&lt;wsp:rsid wsp:val=&quot;00CA24AF&quot;/&gt;&lt;wsp:rsid wsp:val=&quot;00CA2965&quot;/&gt;&lt;wsp:rsid wsp:val=&quot;00CA2B5A&quot;/&gt;&lt;wsp:rsid wsp:val=&quot;00CA36A2&quot;/&gt;&lt;wsp:rsid wsp:val=&quot;00CA3CDD&quot;/&gt;&lt;wsp:rsid wsp:val=&quot;00CA41D7&quot;/&gt;&lt;wsp:rsid wsp:val=&quot;00CA4351&quot;/&gt;&lt;wsp:rsid wsp:val=&quot;00CA4C0C&quot;/&gt;&lt;wsp:rsid wsp:val=&quot;00CA4EAA&quot;/&gt;&lt;wsp:rsid wsp:val=&quot;00CA5CC5&quot;/&gt;&lt;wsp:rsid wsp:val=&quot;00CA60CD&quot;/&gt;&lt;wsp:rsid wsp:val=&quot;00CA60D0&quot;/&gt;&lt;wsp:rsid wsp:val=&quot;00CA6D39&quot;/&gt;&lt;wsp:rsid wsp:val=&quot;00CA70CD&quot;/&gt;&lt;wsp:rsid wsp:val=&quot;00CA7198&quot;/&gt;&lt;wsp:rsid wsp:val=&quot;00CA72F9&quot;/&gt;&lt;wsp:rsid wsp:val=&quot;00CA79C5&quot;/&gt;&lt;wsp:rsid wsp:val=&quot;00CA7D3C&quot;/&gt;&lt;wsp:rsid wsp:val=&quot;00CB02E6&quot;/&gt;&lt;wsp:rsid wsp:val=&quot;00CB0465&quot;/&gt;&lt;wsp:rsid wsp:val=&quot;00CB0EB7&quot;/&gt;&lt;wsp:rsid wsp:val=&quot;00CB0F48&quot;/&gt;&lt;wsp:rsid wsp:val=&quot;00CB17EE&quot;/&gt;&lt;wsp:rsid wsp:val=&quot;00CB185A&quot;/&gt;&lt;wsp:rsid wsp:val=&quot;00CB23AF&quot;/&gt;&lt;wsp:rsid wsp:val=&quot;00CB25DF&quot;/&gt;&lt;wsp:rsid wsp:val=&quot;00CB2CBF&quot;/&gt;&lt;wsp:rsid wsp:val=&quot;00CB2D89&quot;/&gt;&lt;wsp:rsid wsp:val=&quot;00CB307D&quot;/&gt;&lt;wsp:rsid wsp:val=&quot;00CB3806&quot;/&gt;&lt;wsp:rsid wsp:val=&quot;00CB3DFE&quot;/&gt;&lt;wsp:rsid wsp:val=&quot;00CB4054&quot;/&gt;&lt;wsp:rsid wsp:val=&quot;00CB41C8&quot;/&gt;&lt;wsp:rsid wsp:val=&quot;00CB50E8&quot;/&gt;&lt;wsp:rsid wsp:val=&quot;00CB55A1&quot;/&gt;&lt;wsp:rsid wsp:val=&quot;00CB56C7&quot;/&gt;&lt;wsp:rsid wsp:val=&quot;00CB576F&quot;/&gt;&lt;wsp:rsid wsp:val=&quot;00CB5834&quot;/&gt;&lt;wsp:rsid wsp:val=&quot;00CB60D2&quot;/&gt;&lt;wsp:rsid wsp:val=&quot;00CB683B&quot;/&gt;&lt;wsp:rsid wsp:val=&quot;00CB6912&quot;/&gt;&lt;wsp:rsid wsp:val=&quot;00CB6C8F&quot;/&gt;&lt;wsp:rsid wsp:val=&quot;00CB6CAA&quot;/&gt;&lt;wsp:rsid wsp:val=&quot;00CB77C0&quot;/&gt;&lt;wsp:rsid wsp:val=&quot;00CC0293&quot;/&gt;&lt;wsp:rsid wsp:val=&quot;00CC0357&quot;/&gt;&lt;wsp:rsid wsp:val=&quot;00CC10A0&quot;/&gt;&lt;wsp:rsid wsp:val=&quot;00CC17F9&quot;/&gt;&lt;wsp:rsid wsp:val=&quot;00CC1B02&quot;/&gt;&lt;wsp:rsid wsp:val=&quot;00CC1EA6&quot;/&gt;&lt;wsp:rsid wsp:val=&quot;00CC22B3&quot;/&gt;&lt;wsp:rsid wsp:val=&quot;00CC264D&quot;/&gt;&lt;wsp:rsid wsp:val=&quot;00CC2771&quot;/&gt;&lt;wsp:rsid wsp:val=&quot;00CC30B8&quot;/&gt;&lt;wsp:rsid wsp:val=&quot;00CC32A1&quot;/&gt;&lt;wsp:rsid wsp:val=&quot;00CC34BA&quot;/&gt;&lt;wsp:rsid wsp:val=&quot;00CC35C3&quot;/&gt;&lt;wsp:rsid wsp:val=&quot;00CC3A5A&quot;/&gt;&lt;wsp:rsid wsp:val=&quot;00CC3BFF&quot;/&gt;&lt;wsp:rsid wsp:val=&quot;00CC3C5C&quot;/&gt;&lt;wsp:rsid wsp:val=&quot;00CC4A76&quot;/&gt;&lt;wsp:rsid wsp:val=&quot;00CC4AE0&quot;/&gt;&lt;wsp:rsid wsp:val=&quot;00CC4B39&quot;/&gt;&lt;wsp:rsid wsp:val=&quot;00CC4F16&quot;/&gt;&lt;wsp:rsid wsp:val=&quot;00CC54E7&quot;/&gt;&lt;wsp:rsid wsp:val=&quot;00CC5676&quot;/&gt;&lt;wsp:rsid wsp:val=&quot;00CC57CD&quot;/&gt;&lt;wsp:rsid wsp:val=&quot;00CC5C25&quot;/&gt;&lt;wsp:rsid wsp:val=&quot;00CC63A3&quot;/&gt;&lt;wsp:rsid wsp:val=&quot;00CC656E&quot;/&gt;&lt;wsp:rsid wsp:val=&quot;00CC6A43&quot;/&gt;&lt;wsp:rsid wsp:val=&quot;00CC6EEC&quot;/&gt;&lt;wsp:rsid wsp:val=&quot;00CC6F78&quot;/&gt;&lt;wsp:rsid wsp:val=&quot;00CC70BE&quot;/&gt;&lt;wsp:rsid wsp:val=&quot;00CC753E&quot;/&gt;&lt;wsp:rsid wsp:val=&quot;00CD0230&quot;/&gt;&lt;wsp:rsid wsp:val=&quot;00CD07C0&quot;/&gt;&lt;wsp:rsid wsp:val=&quot;00CD0893&quot;/&gt;&lt;wsp:rsid wsp:val=&quot;00CD0BA4&quot;/&gt;&lt;wsp:rsid wsp:val=&quot;00CD0DD6&quot;/&gt;&lt;wsp:rsid wsp:val=&quot;00CD183A&quot;/&gt;&lt;wsp:rsid wsp:val=&quot;00CD1BB3&quot;/&gt;&lt;wsp:rsid wsp:val=&quot;00CD1FFA&quot;/&gt;&lt;wsp:rsid wsp:val=&quot;00CD367B&quot;/&gt;&lt;wsp:rsid wsp:val=&quot;00CD36F3&quot;/&gt;&lt;wsp:rsid wsp:val=&quot;00CD38C8&quot;/&gt;&lt;wsp:rsid wsp:val=&quot;00CD449E&quot;/&gt;&lt;wsp:rsid wsp:val=&quot;00CD4779&quot;/&gt;&lt;wsp:rsid wsp:val=&quot;00CD4FB2&quot;/&gt;&lt;wsp:rsid wsp:val=&quot;00CD5157&quot;/&gt;&lt;wsp:rsid wsp:val=&quot;00CD5EB2&quot;/&gt;&lt;wsp:rsid wsp:val=&quot;00CD64EE&quot;/&gt;&lt;wsp:rsid wsp:val=&quot;00CD6539&quot;/&gt;&lt;wsp:rsid wsp:val=&quot;00CD6A8F&quot;/&gt;&lt;wsp:rsid wsp:val=&quot;00CD6C4B&quot;/&gt;&lt;wsp:rsid wsp:val=&quot;00CD6C95&quot;/&gt;&lt;wsp:rsid wsp:val=&quot;00CD7111&quot;/&gt;&lt;wsp:rsid wsp:val=&quot;00CD73ED&quot;/&gt;&lt;wsp:rsid wsp:val=&quot;00CD78BA&quot;/&gt;&lt;wsp:rsid wsp:val=&quot;00CE0B04&quot;/&gt;&lt;wsp:rsid wsp:val=&quot;00CE112A&quot;/&gt;&lt;wsp:rsid wsp:val=&quot;00CE13D4&quot;/&gt;&lt;wsp:rsid wsp:val=&quot;00CE1C3E&quot;/&gt;&lt;wsp:rsid wsp:val=&quot;00CE1F5D&quot;/&gt;&lt;wsp:rsid wsp:val=&quot;00CE24C7&quot;/&gt;&lt;wsp:rsid wsp:val=&quot;00CE28B2&quot;/&gt;&lt;wsp:rsid wsp:val=&quot;00CE3179&quot;/&gt;&lt;wsp:rsid wsp:val=&quot;00CE3519&quot;/&gt;&lt;wsp:rsid wsp:val=&quot;00CE3BB9&quot;/&gt;&lt;wsp:rsid wsp:val=&quot;00CE4213&quot;/&gt;&lt;wsp:rsid wsp:val=&quot;00CE4358&quot;/&gt;&lt;wsp:rsid wsp:val=&quot;00CE55E1&quot;/&gt;&lt;wsp:rsid wsp:val=&quot;00CE6470&quot;/&gt;&lt;wsp:rsid wsp:val=&quot;00CE64DA&quot;/&gt;&lt;wsp:rsid wsp:val=&quot;00CE701B&quot;/&gt;&lt;wsp:rsid wsp:val=&quot;00CE71CC&quot;/&gt;&lt;wsp:rsid wsp:val=&quot;00CE7D6B&quot;/&gt;&lt;wsp:rsid wsp:val=&quot;00CE7EB3&quot;/&gt;&lt;wsp:rsid wsp:val=&quot;00CE7F59&quot;/&gt;&lt;wsp:rsid wsp:val=&quot;00CF0057&quot;/&gt;&lt;wsp:rsid wsp:val=&quot;00CF0456&quot;/&gt;&lt;wsp:rsid wsp:val=&quot;00CF0766&quot;/&gt;&lt;wsp:rsid wsp:val=&quot;00CF1D87&quot;/&gt;&lt;wsp:rsid wsp:val=&quot;00CF1DA8&quot;/&gt;&lt;wsp:rsid wsp:val=&quot;00CF27E3&quot;/&gt;&lt;wsp:rsid wsp:val=&quot;00CF29C3&quot;/&gt;&lt;wsp:rsid wsp:val=&quot;00CF2F19&quot;/&gt;&lt;wsp:rsid wsp:val=&quot;00CF3127&quot;/&gt;&lt;wsp:rsid wsp:val=&quot;00CF31D7&quot;/&gt;&lt;wsp:rsid wsp:val=&quot;00CF3C1C&quot;/&gt;&lt;wsp:rsid wsp:val=&quot;00CF3CD7&quot;/&gt;&lt;wsp:rsid wsp:val=&quot;00CF3DBB&quot;/&gt;&lt;wsp:rsid wsp:val=&quot;00CF4681&quot;/&gt;&lt;wsp:rsid wsp:val=&quot;00CF4757&quot;/&gt;&lt;wsp:rsid wsp:val=&quot;00CF4D57&quot;/&gt;&lt;wsp:rsid wsp:val=&quot;00CF4DAF&quot;/&gt;&lt;wsp:rsid wsp:val=&quot;00CF4F4A&quot;/&gt;&lt;wsp:rsid wsp:val=&quot;00CF5C77&quot;/&gt;&lt;wsp:rsid wsp:val=&quot;00CF5EB4&quot;/&gt;&lt;wsp:rsid wsp:val=&quot;00CF631B&quot;/&gt;&lt;wsp:rsid wsp:val=&quot;00CF67BE&quot;/&gt;&lt;wsp:rsid wsp:val=&quot;00CF71C4&quot;/&gt;&lt;wsp:rsid wsp:val=&quot;00CF7583&quot;/&gt;&lt;wsp:rsid wsp:val=&quot;00CF7635&quot;/&gt;&lt;wsp:rsid wsp:val=&quot;00CF7EEC&quot;/&gt;&lt;wsp:rsid wsp:val=&quot;00D00611&quot;/&gt;&lt;wsp:rsid wsp:val=&quot;00D00C64&quot;/&gt;&lt;wsp:rsid wsp:val=&quot;00D011A9&quot;/&gt;&lt;wsp:rsid wsp:val=&quot;00D018CF&quot;/&gt;&lt;wsp:rsid wsp:val=&quot;00D021D9&quot;/&gt;&lt;wsp:rsid wsp:val=&quot;00D025CA&quot;/&gt;&lt;wsp:rsid wsp:val=&quot;00D02AAF&quot;/&gt;&lt;wsp:rsid wsp:val=&quot;00D03119&quot;/&gt;&lt;wsp:rsid wsp:val=&quot;00D03787&quot;/&gt;&lt;wsp:rsid wsp:val=&quot;00D046DB&quot;/&gt;&lt;wsp:rsid wsp:val=&quot;00D04B60&quot;/&gt;&lt;wsp:rsid wsp:val=&quot;00D05354&quot;/&gt;&lt;wsp:rsid wsp:val=&quot;00D054D5&quot;/&gt;&lt;wsp:rsid wsp:val=&quot;00D05ABD&quot;/&gt;&lt;wsp:rsid wsp:val=&quot;00D05ECD&quot;/&gt;&lt;wsp:rsid wsp:val=&quot;00D061AC&quot;/&gt;&lt;wsp:rsid wsp:val=&quot;00D0653C&quot;/&gt;&lt;wsp:rsid wsp:val=&quot;00D06992&quot;/&gt;&lt;wsp:rsid wsp:val=&quot;00D06E9C&quot;/&gt;&lt;wsp:rsid wsp:val=&quot;00D07261&quot;/&gt;&lt;wsp:rsid wsp:val=&quot;00D075BF&quot;/&gt;&lt;wsp:rsid wsp:val=&quot;00D07B8C&quot;/&gt;&lt;wsp:rsid wsp:val=&quot;00D07D0B&quot;/&gt;&lt;wsp:rsid wsp:val=&quot;00D10170&quot;/&gt;&lt;wsp:rsid wsp:val=&quot;00D10845&quot;/&gt;&lt;wsp:rsid wsp:val=&quot;00D10EA3&quot;/&gt;&lt;wsp:rsid wsp:val=&quot;00D11884&quot;/&gt;&lt;wsp:rsid wsp:val=&quot;00D11BA8&quot;/&gt;&lt;wsp:rsid wsp:val=&quot;00D11F3D&quot;/&gt;&lt;wsp:rsid wsp:val=&quot;00D12194&quot;/&gt;&lt;wsp:rsid wsp:val=&quot;00D128A3&quot;/&gt;&lt;wsp:rsid wsp:val=&quot;00D12B60&quot;/&gt;&lt;wsp:rsid wsp:val=&quot;00D1312F&quot;/&gt;&lt;wsp:rsid wsp:val=&quot;00D13134&quot;/&gt;&lt;wsp:rsid wsp:val=&quot;00D13140&quot;/&gt;&lt;wsp:rsid wsp:val=&quot;00D132E1&quot;/&gt;&lt;wsp:rsid wsp:val=&quot;00D132F6&quot;/&gt;&lt;wsp:rsid wsp:val=&quot;00D1341B&quot;/&gt;&lt;wsp:rsid wsp:val=&quot;00D136CA&quot;/&gt;&lt;wsp:rsid wsp:val=&quot;00D13703&quot;/&gt;&lt;wsp:rsid wsp:val=&quot;00D141A5&quot;/&gt;&lt;wsp:rsid wsp:val=&quot;00D14806&quot;/&gt;&lt;wsp:rsid wsp:val=&quot;00D14A32&quot;/&gt;&lt;wsp:rsid wsp:val=&quot;00D14D3D&quot;/&gt;&lt;wsp:rsid wsp:val=&quot;00D1542B&quot;/&gt;&lt;wsp:rsid wsp:val=&quot;00D156E1&quot;/&gt;&lt;wsp:rsid wsp:val=&quot;00D15DDF&quot;/&gt;&lt;wsp:rsid wsp:val=&quot;00D16383&quot;/&gt;&lt;wsp:rsid wsp:val=&quot;00D16588&quot;/&gt;&lt;wsp:rsid wsp:val=&quot;00D17020&quot;/&gt;&lt;wsp:rsid wsp:val=&quot;00D1754D&quot;/&gt;&lt;wsp:rsid wsp:val=&quot;00D1765F&quot;/&gt;&lt;wsp:rsid wsp:val=&quot;00D17E4C&quot;/&gt;&lt;wsp:rsid wsp:val=&quot;00D17FEA&quot;/&gt;&lt;wsp:rsid wsp:val=&quot;00D20B02&quot;/&gt;&lt;wsp:rsid wsp:val=&quot;00D20B71&quot;/&gt;&lt;wsp:rsid wsp:val=&quot;00D21081&quot;/&gt;&lt;wsp:rsid wsp:val=&quot;00D21880&quot;/&gt;&lt;wsp:rsid wsp:val=&quot;00D2191F&quot;/&gt;&lt;wsp:rsid wsp:val=&quot;00D21A24&quot;/&gt;&lt;wsp:rsid wsp:val=&quot;00D21B4B&quot;/&gt;&lt;wsp:rsid wsp:val=&quot;00D21E9E&quot;/&gt;&lt;wsp:rsid wsp:val=&quot;00D21F37&quot;/&gt;&lt;wsp:rsid wsp:val=&quot;00D2240D&quot;/&gt;&lt;wsp:rsid wsp:val=&quot;00D2251F&quot;/&gt;&lt;wsp:rsid wsp:val=&quot;00D226A2&quot;/&gt;&lt;wsp:rsid wsp:val=&quot;00D22B18&quot;/&gt;&lt;wsp:rsid wsp:val=&quot;00D22BAF&quot;/&gt;&lt;wsp:rsid wsp:val=&quot;00D23019&quot;/&gt;&lt;wsp:rsid wsp:val=&quot;00D23096&quot;/&gt;&lt;wsp:rsid wsp:val=&quot;00D2334F&quot;/&gt;&lt;wsp:rsid wsp:val=&quot;00D23974&quot;/&gt;&lt;wsp:rsid wsp:val=&quot;00D243E6&quot;/&gt;&lt;wsp:rsid wsp:val=&quot;00D24F0D&quot;/&gt;&lt;wsp:rsid wsp:val=&quot;00D25013&quot;/&gt;&lt;wsp:rsid wsp:val=&quot;00D2543A&quot;/&gt;&lt;wsp:rsid wsp:val=&quot;00D25A5A&quot;/&gt;&lt;wsp:rsid wsp:val=&quot;00D26316&quot;/&gt;&lt;wsp:rsid wsp:val=&quot;00D2643C&quot;/&gt;&lt;wsp:rsid wsp:val=&quot;00D26A54&quot;/&gt;&lt;wsp:rsid wsp:val=&quot;00D26E32&quot;/&gt;&lt;wsp:rsid wsp:val=&quot;00D27597&quot;/&gt;&lt;wsp:rsid wsp:val=&quot;00D3048A&quot;/&gt;&lt;wsp:rsid wsp:val=&quot;00D30918&quot;/&gt;&lt;wsp:rsid wsp:val=&quot;00D30FD2&quot;/&gt;&lt;wsp:rsid wsp:val=&quot;00D3105C&quot;/&gt;&lt;wsp:rsid wsp:val=&quot;00D312F4&quot;/&gt;&lt;wsp:rsid wsp:val=&quot;00D3132C&quot;/&gt;&lt;wsp:rsid wsp:val=&quot;00D319A2&quot;/&gt;&lt;wsp:rsid wsp:val=&quot;00D321F7&quot;/&gt;&lt;wsp:rsid wsp:val=&quot;00D3220F&quot;/&gt;&lt;wsp:rsid wsp:val=&quot;00D323B0&quot;/&gt;&lt;wsp:rsid wsp:val=&quot;00D3299B&quot;/&gt;&lt;wsp:rsid wsp:val=&quot;00D32EB1&quot;/&gt;&lt;wsp:rsid wsp:val=&quot;00D32EEF&quot;/&gt;&lt;wsp:rsid wsp:val=&quot;00D3300C&quot;/&gt;&lt;wsp:rsid wsp:val=&quot;00D3323C&quot;/&gt;&lt;wsp:rsid wsp:val=&quot;00D33C56&quot;/&gt;&lt;wsp:rsid wsp:val=&quot;00D347CC&quot;/&gt;&lt;wsp:rsid wsp:val=&quot;00D348F9&quot;/&gt;&lt;wsp:rsid wsp:val=&quot;00D34D8F&quot;/&gt;&lt;wsp:rsid wsp:val=&quot;00D34F58&quot;/&gt;&lt;wsp:rsid wsp:val=&quot;00D3569D&quot;/&gt;&lt;wsp:rsid wsp:val=&quot;00D35815&quot;/&gt;&lt;wsp:rsid wsp:val=&quot;00D35C5E&quot;/&gt;&lt;wsp:rsid wsp:val=&quot;00D35DB2&quot;/&gt;&lt;wsp:rsid wsp:val=&quot;00D35DC1&quot;/&gt;&lt;wsp:rsid wsp:val=&quot;00D36109&quot;/&gt;&lt;wsp:rsid wsp:val=&quot;00D3730D&quot;/&gt;&lt;wsp:rsid wsp:val=&quot;00D37405&quot;/&gt;&lt;wsp:rsid wsp:val=&quot;00D37964&quot;/&gt;&lt;wsp:rsid wsp:val=&quot;00D400CA&quot;/&gt;&lt;wsp:rsid wsp:val=&quot;00D40185&quot;/&gt;&lt;wsp:rsid wsp:val=&quot;00D402AA&quot;/&gt;&lt;wsp:rsid wsp:val=&quot;00D40308&quot;/&gt;&lt;wsp:rsid wsp:val=&quot;00D41603&quot;/&gt;&lt;wsp:rsid wsp:val=&quot;00D4203F&quot;/&gt;&lt;wsp:rsid wsp:val=&quot;00D42B71&quot;/&gt;&lt;wsp:rsid wsp:val=&quot;00D42EDF&quot;/&gt;&lt;wsp:rsid wsp:val=&quot;00D4344D&quot;/&gt;&lt;wsp:rsid wsp:val=&quot;00D43749&quot;/&gt;&lt;wsp:rsid wsp:val=&quot;00D438B8&quot;/&gt;&lt;wsp:rsid wsp:val=&quot;00D43CB7&quot;/&gt;&lt;wsp:rsid wsp:val=&quot;00D44147&quot;/&gt;&lt;wsp:rsid wsp:val=&quot;00D442B6&quot;/&gt;&lt;wsp:rsid wsp:val=&quot;00D444B7&quot;/&gt;&lt;wsp:rsid wsp:val=&quot;00D44A5C&quot;/&gt;&lt;wsp:rsid wsp:val=&quot;00D44CF7&quot;/&gt;&lt;wsp:rsid wsp:val=&quot;00D45C3A&quot;/&gt;&lt;wsp:rsid wsp:val=&quot;00D46476&quot;/&gt;&lt;wsp:rsid wsp:val=&quot;00D46B06&quot;/&gt;&lt;wsp:rsid wsp:val=&quot;00D46FEF&quot;/&gt;&lt;wsp:rsid wsp:val=&quot;00D4714F&quot;/&gt;&lt;wsp:rsid wsp:val=&quot;00D47628&quot;/&gt;&lt;wsp:rsid wsp:val=&quot;00D47AB6&quot;/&gt;&lt;wsp:rsid wsp:val=&quot;00D511EE&quot;/&gt;&lt;wsp:rsid wsp:val=&quot;00D5144D&quot;/&gt;&lt;wsp:rsid wsp:val=&quot;00D51E51&quot;/&gt;&lt;wsp:rsid wsp:val=&quot;00D520A1&quot;/&gt;&lt;wsp:rsid wsp:val=&quot;00D522A0&quot;/&gt;&lt;wsp:rsid wsp:val=&quot;00D53066&quot;/&gt;&lt;wsp:rsid wsp:val=&quot;00D5315D&quot;/&gt;&lt;wsp:rsid wsp:val=&quot;00D53381&quot;/&gt;&lt;wsp:rsid wsp:val=&quot;00D540D7&quot;/&gt;&lt;wsp:rsid wsp:val=&quot;00D54F5C&quot;/&gt;&lt;wsp:rsid wsp:val=&quot;00D55C0B&quot;/&gt;&lt;wsp:rsid wsp:val=&quot;00D55CA3&quot;/&gt;&lt;wsp:rsid wsp:val=&quot;00D55DF4&quot;/&gt;&lt;wsp:rsid wsp:val=&quot;00D55EB7&quot;/&gt;&lt;wsp:rsid wsp:val=&quot;00D569C5&quot;/&gt;&lt;wsp:rsid wsp:val=&quot;00D56EC6&quot;/&gt;&lt;wsp:rsid wsp:val=&quot;00D56FD2&quot;/&gt;&lt;wsp:rsid wsp:val=&quot;00D57676&quot;/&gt;&lt;wsp:rsid wsp:val=&quot;00D5768B&quot;/&gt;&lt;wsp:rsid wsp:val=&quot;00D57D2C&quot;/&gt;&lt;wsp:rsid wsp:val=&quot;00D57E0A&quot;/&gt;&lt;wsp:rsid wsp:val=&quot;00D6006E&quot;/&gt;&lt;wsp:rsid wsp:val=&quot;00D604B5&quot;/&gt;&lt;wsp:rsid wsp:val=&quot;00D60D26&quot;/&gt;&lt;wsp:rsid wsp:val=&quot;00D61093&quot;/&gt;&lt;wsp:rsid wsp:val=&quot;00D612FB&quot;/&gt;&lt;wsp:rsid wsp:val=&quot;00D616FA&quot;/&gt;&lt;wsp:rsid wsp:val=&quot;00D61A9A&quot;/&gt;&lt;wsp:rsid wsp:val=&quot;00D61B81&quot;/&gt;&lt;wsp:rsid wsp:val=&quot;00D61D37&quot;/&gt;&lt;wsp:rsid wsp:val=&quot;00D6209D&quot;/&gt;&lt;wsp:rsid wsp:val=&quot;00D62189&quot;/&gt;&lt;wsp:rsid wsp:val=&quot;00D621BC&quot;/&gt;&lt;wsp:rsid wsp:val=&quot;00D62BC9&quot;/&gt;&lt;wsp:rsid wsp:val=&quot;00D62C90&quot;/&gt;&lt;wsp:rsid wsp:val=&quot;00D63397&quot;/&gt;&lt;wsp:rsid wsp:val=&quot;00D63774&quot;/&gt;&lt;wsp:rsid wsp:val=&quot;00D63AF1&quot;/&gt;&lt;wsp:rsid wsp:val=&quot;00D640EC&quot;/&gt;&lt;wsp:rsid wsp:val=&quot;00D64311&quot;/&gt;&lt;wsp:rsid wsp:val=&quot;00D6440B&quot;/&gt;&lt;wsp:rsid wsp:val=&quot;00D64757&quot;/&gt;&lt;wsp:rsid wsp:val=&quot;00D6481B&quot;/&gt;&lt;wsp:rsid wsp:val=&quot;00D64918&quot;/&gt;&lt;wsp:rsid wsp:val=&quot;00D64BB5&quot;/&gt;&lt;wsp:rsid wsp:val=&quot;00D64E24&quot;/&gt;&lt;wsp:rsid wsp:val=&quot;00D65398&quot;/&gt;&lt;wsp:rsid wsp:val=&quot;00D653A9&quot;/&gt;&lt;wsp:rsid wsp:val=&quot;00D65655&quot;/&gt;&lt;wsp:rsid wsp:val=&quot;00D6599D&quot;/&gt;&lt;wsp:rsid wsp:val=&quot;00D65DE7&quot;/&gt;&lt;wsp:rsid wsp:val=&quot;00D65EAA&quot;/&gt;&lt;wsp:rsid wsp:val=&quot;00D65F42&quot;/&gt;&lt;wsp:rsid wsp:val=&quot;00D66430&quot;/&gt;&lt;wsp:rsid wsp:val=&quot;00D66A4B&quot;/&gt;&lt;wsp:rsid wsp:val=&quot;00D6730F&quot;/&gt;&lt;wsp:rsid wsp:val=&quot;00D67D13&quot;/&gt;&lt;wsp:rsid wsp:val=&quot;00D700AC&quot;/&gt;&lt;wsp:rsid wsp:val=&quot;00D70BA1&quot;/&gt;&lt;wsp:rsid wsp:val=&quot;00D70FB9&quot;/&gt;&lt;wsp:rsid wsp:val=&quot;00D71281&quot;/&gt;&lt;wsp:rsid wsp:val=&quot;00D724B3&quot;/&gt;&lt;wsp:rsid wsp:val=&quot;00D7326F&quot;/&gt;&lt;wsp:rsid wsp:val=&quot;00D739ED&quot;/&gt;&lt;wsp:rsid wsp:val=&quot;00D73C8C&quot;/&gt;&lt;wsp:rsid wsp:val=&quot;00D73DC7&quot;/&gt;&lt;wsp:rsid wsp:val=&quot;00D73E3C&quot;/&gt;&lt;wsp:rsid wsp:val=&quot;00D74091&quot;/&gt;&lt;wsp:rsid wsp:val=&quot;00D74240&quot;/&gt;&lt;wsp:rsid wsp:val=&quot;00D742A6&quot;/&gt;&lt;wsp:rsid wsp:val=&quot;00D749C6&quot;/&gt;&lt;wsp:rsid wsp:val=&quot;00D7690E&quot;/&gt;&lt;wsp:rsid wsp:val=&quot;00D7691A&quot;/&gt;&lt;wsp:rsid wsp:val=&quot;00D77597&quot;/&gt;&lt;wsp:rsid wsp:val=&quot;00D776C0&quot;/&gt;&lt;wsp:rsid wsp:val=&quot;00D77A9A&quot;/&gt;&lt;wsp:rsid wsp:val=&quot;00D8013F&quot;/&gt;&lt;wsp:rsid wsp:val=&quot;00D80421&quot;/&gt;&lt;wsp:rsid wsp:val=&quot;00D80455&quot;/&gt;&lt;wsp:rsid wsp:val=&quot;00D805BA&quot;/&gt;&lt;wsp:rsid wsp:val=&quot;00D80702&quot;/&gt;&lt;wsp:rsid wsp:val=&quot;00D80D2E&quot;/&gt;&lt;wsp:rsid wsp:val=&quot;00D81192&quot;/&gt;&lt;wsp:rsid wsp:val=&quot;00D812B9&quot;/&gt;&lt;wsp:rsid wsp:val=&quot;00D8195B&quot;/&gt;&lt;wsp:rsid wsp:val=&quot;00D81B5C&quot;/&gt;&lt;wsp:rsid wsp:val=&quot;00D81C99&quot;/&gt;&lt;wsp:rsid wsp:val=&quot;00D829F1&quot;/&gt;&lt;wsp:rsid wsp:val=&quot;00D8327A&quot;/&gt;&lt;wsp:rsid wsp:val=&quot;00D83312&quot;/&gt;&lt;wsp:rsid wsp:val=&quot;00D83A3E&quot;/&gt;&lt;wsp:rsid wsp:val=&quot;00D840C1&quot;/&gt;&lt;wsp:rsid wsp:val=&quot;00D845AE&quot;/&gt;&lt;wsp:rsid wsp:val=&quot;00D84B20&quot;/&gt;&lt;wsp:rsid wsp:val=&quot;00D84EE2&quot;/&gt;&lt;wsp:rsid wsp:val=&quot;00D850A1&quot;/&gt;&lt;wsp:rsid wsp:val=&quot;00D852E1&quot;/&gt;&lt;wsp:rsid wsp:val=&quot;00D85704&quot;/&gt;&lt;wsp:rsid wsp:val=&quot;00D85A6D&quot;/&gt;&lt;wsp:rsid wsp:val=&quot;00D85D43&quot;/&gt;&lt;wsp:rsid wsp:val=&quot;00D86413&quot;/&gt;&lt;wsp:rsid wsp:val=&quot;00D86B1E&quot;/&gt;&lt;wsp:rsid wsp:val=&quot;00D86FFC&quot;/&gt;&lt;wsp:rsid wsp:val=&quot;00D8718F&quot;/&gt;&lt;wsp:rsid wsp:val=&quot;00D8724E&quot;/&gt;&lt;wsp:rsid wsp:val=&quot;00D8731D&quot;/&gt;&lt;wsp:rsid wsp:val=&quot;00D90106&quot;/&gt;&lt;wsp:rsid wsp:val=&quot;00D90136&quot;/&gt;&lt;wsp:rsid wsp:val=&quot;00D906DF&quot;/&gt;&lt;wsp:rsid wsp:val=&quot;00D909C6&quot;/&gt;&lt;wsp:rsid wsp:val=&quot;00D90AD4&quot;/&gt;&lt;wsp:rsid wsp:val=&quot;00D90B2D&quot;/&gt;&lt;wsp:rsid wsp:val=&quot;00D90DD4&quot;/&gt;&lt;wsp:rsid wsp:val=&quot;00D90EE9&quot;/&gt;&lt;wsp:rsid wsp:val=&quot;00D91352&quot;/&gt;&lt;wsp:rsid wsp:val=&quot;00D916E2&quot;/&gt;&lt;wsp:rsid wsp:val=&quot;00D91906&quot;/&gt;&lt;wsp:rsid wsp:val=&quot;00D91B51&quot;/&gt;&lt;wsp:rsid wsp:val=&quot;00D92223&quot;/&gt;&lt;wsp:rsid wsp:val=&quot;00D92270&quot;/&gt;&lt;wsp:rsid wsp:val=&quot;00D923BB&quot;/&gt;&lt;wsp:rsid wsp:val=&quot;00D926A1&quot;/&gt;&lt;wsp:rsid wsp:val=&quot;00D92789&quot;/&gt;&lt;wsp:rsid wsp:val=&quot;00D92FF7&quot;/&gt;&lt;wsp:rsid wsp:val=&quot;00D930E5&quot;/&gt;&lt;wsp:rsid wsp:val=&quot;00D93313&quot;/&gt;&lt;wsp:rsid wsp:val=&quot;00D93793&quot;/&gt;&lt;wsp:rsid wsp:val=&quot;00D938F6&quot;/&gt;&lt;wsp:rsid wsp:val=&quot;00D93D2C&quot;/&gt;&lt;wsp:rsid wsp:val=&quot;00D93E4C&quot;/&gt;&lt;wsp:rsid wsp:val=&quot;00D95255&quot;/&gt;&lt;wsp:rsid wsp:val=&quot;00D9592C&quot;/&gt;&lt;wsp:rsid wsp:val=&quot;00D959F6&quot;/&gt;&lt;wsp:rsid wsp:val=&quot;00D95D70&quot;/&gt;&lt;wsp:rsid wsp:val=&quot;00D95ECE&quot;/&gt;&lt;wsp:rsid wsp:val=&quot;00D96228&quot;/&gt;&lt;wsp:rsid wsp:val=&quot;00D9630D&quot;/&gt;&lt;wsp:rsid wsp:val=&quot;00D96568&quot;/&gt;&lt;wsp:rsid wsp:val=&quot;00D966A2&quot;/&gt;&lt;wsp:rsid wsp:val=&quot;00D96709&quot;/&gt;&lt;wsp:rsid wsp:val=&quot;00D96846&quot;/&gt;&lt;wsp:rsid wsp:val=&quot;00D96AFE&quot;/&gt;&lt;wsp:rsid wsp:val=&quot;00D96D87&quot;/&gt;&lt;wsp:rsid wsp:val=&quot;00D97271&quot;/&gt;&lt;wsp:rsid wsp:val=&quot;00D97510&quot;/&gt;&lt;wsp:rsid wsp:val=&quot;00D976E8&quot;/&gt;&lt;wsp:rsid wsp:val=&quot;00D97BAB&quot;/&gt;&lt;wsp:rsid wsp:val=&quot;00D97F83&quot;/&gt;&lt;wsp:rsid wsp:val=&quot;00DA02EC&quot;/&gt;&lt;wsp:rsid wsp:val=&quot;00DA035A&quot;/&gt;&lt;wsp:rsid wsp:val=&quot;00DA06BA&quot;/&gt;&lt;wsp:rsid wsp:val=&quot;00DA087E&quot;/&gt;&lt;wsp:rsid wsp:val=&quot;00DA110D&quot;/&gt;&lt;wsp:rsid wsp:val=&quot;00DA1881&quot;/&gt;&lt;wsp:rsid wsp:val=&quot;00DA2017&quot;/&gt;&lt;wsp:rsid wsp:val=&quot;00DA2EAC&quot;/&gt;&lt;wsp:rsid wsp:val=&quot;00DA33BE&quot;/&gt;&lt;wsp:rsid wsp:val=&quot;00DA34FA&quot;/&gt;&lt;wsp:rsid wsp:val=&quot;00DA3571&quot;/&gt;&lt;wsp:rsid wsp:val=&quot;00DA3767&quot;/&gt;&lt;wsp:rsid wsp:val=&quot;00DA3834&quot;/&gt;&lt;wsp:rsid wsp:val=&quot;00DA3868&quot;/&gt;&lt;wsp:rsid wsp:val=&quot;00DA3918&quot;/&gt;&lt;wsp:rsid wsp:val=&quot;00DA3BA2&quot;/&gt;&lt;wsp:rsid wsp:val=&quot;00DA3D2B&quot;/&gt;&lt;wsp:rsid wsp:val=&quot;00DA456F&quot;/&gt;&lt;wsp:rsid wsp:val=&quot;00DA45A2&quot;/&gt;&lt;wsp:rsid wsp:val=&quot;00DA4765&quot;/&gt;&lt;wsp:rsid wsp:val=&quot;00DA4909&quot;/&gt;&lt;wsp:rsid wsp:val=&quot;00DA4D82&quot;/&gt;&lt;wsp:rsid wsp:val=&quot;00DA667E&quot;/&gt;&lt;wsp:rsid wsp:val=&quot;00DA6953&quot;/&gt;&lt;wsp:rsid wsp:val=&quot;00DA7841&quot;/&gt;&lt;wsp:rsid wsp:val=&quot;00DA7B40&quot;/&gt;&lt;wsp:rsid wsp:val=&quot;00DB0434&quot;/&gt;&lt;wsp:rsid wsp:val=&quot;00DB088E&quot;/&gt;&lt;wsp:rsid wsp:val=&quot;00DB0B74&quot;/&gt;&lt;wsp:rsid wsp:val=&quot;00DB0C11&quot;/&gt;&lt;wsp:rsid wsp:val=&quot;00DB0EA3&quot;/&gt;&lt;wsp:rsid wsp:val=&quot;00DB1148&quot;/&gt;&lt;wsp:rsid wsp:val=&quot;00DB13F7&quot;/&gt;&lt;wsp:rsid wsp:val=&quot;00DB1919&quot;/&gt;&lt;wsp:rsid wsp:val=&quot;00DB2098&quot;/&gt;&lt;wsp:rsid wsp:val=&quot;00DB2DF5&quot;/&gt;&lt;wsp:rsid wsp:val=&quot;00DB3A4D&quot;/&gt;&lt;wsp:rsid wsp:val=&quot;00DB464E&quot;/&gt;&lt;wsp:rsid wsp:val=&quot;00DB4A4B&quot;/&gt;&lt;wsp:rsid wsp:val=&quot;00DB5007&quot;/&gt;&lt;wsp:rsid wsp:val=&quot;00DB52FE&quot;/&gt;&lt;wsp:rsid wsp:val=&quot;00DB554B&quot;/&gt;&lt;wsp:rsid wsp:val=&quot;00DB5CE6&quot;/&gt;&lt;wsp:rsid wsp:val=&quot;00DB5D3A&quot;/&gt;&lt;wsp:rsid wsp:val=&quot;00DB6374&quot;/&gt;&lt;wsp:rsid wsp:val=&quot;00DB68E4&quot;/&gt;&lt;wsp:rsid wsp:val=&quot;00DB6A6B&quot;/&gt;&lt;wsp:rsid wsp:val=&quot;00DB6BAE&quot;/&gt;&lt;wsp:rsid wsp:val=&quot;00DB6D82&quot;/&gt;&lt;wsp:rsid wsp:val=&quot;00DB6F24&quot;/&gt;&lt;wsp:rsid wsp:val=&quot;00DB70F9&quot;/&gt;&lt;wsp:rsid wsp:val=&quot;00DB76BE&quot;/&gt;&lt;wsp:rsid wsp:val=&quot;00DC0679&quot;/&gt;&lt;wsp:rsid wsp:val=&quot;00DC0D6A&quot;/&gt;&lt;wsp:rsid wsp:val=&quot;00DC0E59&quot;/&gt;&lt;wsp:rsid wsp:val=&quot;00DC188D&quot;/&gt;&lt;wsp:rsid wsp:val=&quot;00DC18E7&quot;/&gt;&lt;wsp:rsid wsp:val=&quot;00DC221D&quot;/&gt;&lt;wsp:rsid wsp:val=&quot;00DC3011&quot;/&gt;&lt;wsp:rsid wsp:val=&quot;00DC35C3&quot;/&gt;&lt;wsp:rsid wsp:val=&quot;00DC3C24&quot;/&gt;&lt;wsp:rsid wsp:val=&quot;00DC438F&quot;/&gt;&lt;wsp:rsid wsp:val=&quot;00DC4EF0&quot;/&gt;&lt;wsp:rsid wsp:val=&quot;00DC5230&quot;/&gt;&lt;wsp:rsid wsp:val=&quot;00DC5C08&quot;/&gt;&lt;wsp:rsid wsp:val=&quot;00DC661B&quot;/&gt;&lt;wsp:rsid wsp:val=&quot;00DC705C&quot;/&gt;&lt;wsp:rsid wsp:val=&quot;00DC7955&quot;/&gt;&lt;wsp:rsid wsp:val=&quot;00DC7CB3&quot;/&gt;&lt;wsp:rsid wsp:val=&quot;00DD05E9&quot;/&gt;&lt;wsp:rsid wsp:val=&quot;00DD06A7&quot;/&gt;&lt;wsp:rsid wsp:val=&quot;00DD0AAB&quot;/&gt;&lt;wsp:rsid wsp:val=&quot;00DD0D1B&quot;/&gt;&lt;wsp:rsid wsp:val=&quot;00DD13CD&quot;/&gt;&lt;wsp:rsid wsp:val=&quot;00DD171D&quot;/&gt;&lt;wsp:rsid wsp:val=&quot;00DD1912&quot;/&gt;&lt;wsp:rsid wsp:val=&quot;00DD1F8F&quot;/&gt;&lt;wsp:rsid wsp:val=&quot;00DD24B4&quot;/&gt;&lt;wsp:rsid wsp:val=&quot;00DD2E68&quot;/&gt;&lt;wsp:rsid wsp:val=&quot;00DD3145&quot;/&gt;&lt;wsp:rsid wsp:val=&quot;00DD33B0&quot;/&gt;&lt;wsp:rsid wsp:val=&quot;00DD38E0&quot;/&gt;&lt;wsp:rsid wsp:val=&quot;00DD4E7E&quot;/&gt;&lt;wsp:rsid wsp:val=&quot;00DD510B&quot;/&gt;&lt;wsp:rsid wsp:val=&quot;00DD53B2&quot;/&gt;&lt;wsp:rsid wsp:val=&quot;00DD5862&quot;/&gt;&lt;wsp:rsid wsp:val=&quot;00DD58DF&quot;/&gt;&lt;wsp:rsid wsp:val=&quot;00DD5FEA&quot;/&gt;&lt;wsp:rsid wsp:val=&quot;00DD6CA8&quot;/&gt;&lt;wsp:rsid wsp:val=&quot;00DD77F8&quot;/&gt;&lt;wsp:rsid wsp:val=&quot;00DD7A9E&quot;/&gt;&lt;wsp:rsid wsp:val=&quot;00DD7F57&quot;/&gt;&lt;wsp:rsid wsp:val=&quot;00DE04A0&quot;/&gt;&lt;wsp:rsid wsp:val=&quot;00DE06C9&quot;/&gt;&lt;wsp:rsid wsp:val=&quot;00DE08FF&quot;/&gt;&lt;wsp:rsid wsp:val=&quot;00DE1078&quot;/&gt;&lt;wsp:rsid wsp:val=&quot;00DE15C8&quot;/&gt;&lt;wsp:rsid wsp:val=&quot;00DE1982&quot;/&gt;&lt;wsp:rsid wsp:val=&quot;00DE23D9&quot;/&gt;&lt;wsp:rsid wsp:val=&quot;00DE267D&quot;/&gt;&lt;wsp:rsid wsp:val=&quot;00DE2C2B&quot;/&gt;&lt;wsp:rsid wsp:val=&quot;00DE2DB0&quot;/&gt;&lt;wsp:rsid wsp:val=&quot;00DE39D2&quot;/&gt;&lt;wsp:rsid wsp:val=&quot;00DE6385&quot;/&gt;&lt;wsp:rsid wsp:val=&quot;00DE7317&quot;/&gt;&lt;wsp:rsid wsp:val=&quot;00DE7440&quot;/&gt;&lt;wsp:rsid wsp:val=&quot;00DE755F&quot;/&gt;&lt;wsp:rsid wsp:val=&quot;00DE7A06&quot;/&gt;&lt;wsp:rsid wsp:val=&quot;00DE7D8C&quot;/&gt;&lt;wsp:rsid wsp:val=&quot;00DF04D5&quot;/&gt;&lt;wsp:rsid wsp:val=&quot;00DF1007&quot;/&gt;&lt;wsp:rsid wsp:val=&quot;00DF1466&quot;/&gt;&lt;wsp:rsid wsp:val=&quot;00DF1521&quot;/&gt;&lt;wsp:rsid wsp:val=&quot;00DF1529&quot;/&gt;&lt;wsp:rsid wsp:val=&quot;00DF1970&quot;/&gt;&lt;wsp:rsid wsp:val=&quot;00DF1B9F&quot;/&gt;&lt;wsp:rsid wsp:val=&quot;00DF21B6&quot;/&gt;&lt;wsp:rsid wsp:val=&quot;00DF2436&quot;/&gt;&lt;wsp:rsid wsp:val=&quot;00DF3473&quot;/&gt;&lt;wsp:rsid wsp:val=&quot;00DF351F&quot;/&gt;&lt;wsp:rsid wsp:val=&quot;00DF3536&quot;/&gt;&lt;wsp:rsid wsp:val=&quot;00DF35DE&quot;/&gt;&lt;wsp:rsid wsp:val=&quot;00DF3AF1&quot;/&gt;&lt;wsp:rsid wsp:val=&quot;00DF3E1A&quot;/&gt;&lt;wsp:rsid wsp:val=&quot;00DF4C0C&quot;/&gt;&lt;wsp:rsid wsp:val=&quot;00DF4C77&quot;/&gt;&lt;wsp:rsid wsp:val=&quot;00DF4FA9&quot;/&gt;&lt;wsp:rsid wsp:val=&quot;00DF5462&quot;/&gt;&lt;wsp:rsid wsp:val=&quot;00DF556C&quot;/&gt;&lt;wsp:rsid wsp:val=&quot;00DF5691&quot;/&gt;&lt;wsp:rsid wsp:val=&quot;00DF5AC7&quot;/&gt;&lt;wsp:rsid wsp:val=&quot;00DF683B&quot;/&gt;&lt;wsp:rsid wsp:val=&quot;00DF6EE8&quot;/&gt;&lt;wsp:rsid wsp:val=&quot;00DF77B8&quot;/&gt;&lt;wsp:rsid wsp:val=&quot;00DF7AF2&quot;/&gt;&lt;wsp:rsid wsp:val=&quot;00E00449&quot;/&gt;&lt;wsp:rsid wsp:val=&quot;00E00C5A&quot;/&gt;&lt;wsp:rsid wsp:val=&quot;00E00CCF&quot;/&gt;&lt;wsp:rsid wsp:val=&quot;00E00FE5&quot;/&gt;&lt;wsp:rsid wsp:val=&quot;00E01829&quot;/&gt;&lt;wsp:rsid wsp:val=&quot;00E01C77&quot;/&gt;&lt;wsp:rsid wsp:val=&quot;00E01D41&quot;/&gt;&lt;wsp:rsid wsp:val=&quot;00E01F19&quot;/&gt;&lt;wsp:rsid wsp:val=&quot;00E025F8&quot;/&gt;&lt;wsp:rsid wsp:val=&quot;00E0266A&quot;/&gt;&lt;wsp:rsid wsp:val=&quot;00E02ABF&quot;/&gt;&lt;wsp:rsid wsp:val=&quot;00E02F6D&quot;/&gt;&lt;wsp:rsid wsp:val=&quot;00E03915&quot;/&gt;&lt;wsp:rsid wsp:val=&quot;00E0398B&quot;/&gt;&lt;wsp:rsid wsp:val=&quot;00E03C23&quot;/&gt;&lt;wsp:rsid wsp:val=&quot;00E0457C&quot;/&gt;&lt;wsp:rsid wsp:val=&quot;00E055CD&quot;/&gt;&lt;wsp:rsid wsp:val=&quot;00E05EC8&quot;/&gt;&lt;wsp:rsid wsp:val=&quot;00E06003&quot;/&gt;&lt;wsp:rsid wsp:val=&quot;00E06341&quot;/&gt;&lt;wsp:rsid wsp:val=&quot;00E0665B&quot;/&gt;&lt;wsp:rsid wsp:val=&quot;00E06C36&quot;/&gt;&lt;wsp:rsid wsp:val=&quot;00E104FA&quot;/&gt;&lt;wsp:rsid wsp:val=&quot;00E1078B&quot;/&gt;&lt;wsp:rsid wsp:val=&quot;00E11D8C&quot;/&gt;&lt;wsp:rsid wsp:val=&quot;00E12962&quot;/&gt;&lt;wsp:rsid wsp:val=&quot;00E130F0&quot;/&gt;&lt;wsp:rsid wsp:val=&quot;00E132D0&quot;/&gt;&lt;wsp:rsid wsp:val=&quot;00E13880&quot;/&gt;&lt;wsp:rsid wsp:val=&quot;00E14837&quot;/&gt;&lt;wsp:rsid wsp:val=&quot;00E15E8B&quot;/&gt;&lt;wsp:rsid wsp:val=&quot;00E16D93&quot;/&gt;&lt;wsp:rsid wsp:val=&quot;00E16EE4&quot;/&gt;&lt;wsp:rsid wsp:val=&quot;00E17129&quot;/&gt;&lt;wsp:rsid wsp:val=&quot;00E17F5E&quot;/&gt;&lt;wsp:rsid wsp:val=&quot;00E17FA9&quot;/&gt;&lt;wsp:rsid wsp:val=&quot;00E20756&quot;/&gt;&lt;wsp:rsid wsp:val=&quot;00E20853&quot;/&gt;&lt;wsp:rsid wsp:val=&quot;00E20C47&quot;/&gt;&lt;wsp:rsid wsp:val=&quot;00E210F0&quot;/&gt;&lt;wsp:rsid wsp:val=&quot;00E2134B&quot;/&gt;&lt;wsp:rsid wsp:val=&quot;00E219CA&quot;/&gt;&lt;wsp:rsid wsp:val=&quot;00E21BED&quot;/&gt;&lt;wsp:rsid wsp:val=&quot;00E21C82&quot;/&gt;&lt;wsp:rsid wsp:val=&quot;00E21F9E&quot;/&gt;&lt;wsp:rsid wsp:val=&quot;00E22434&quot;/&gt;&lt;wsp:rsid wsp:val=&quot;00E22508&quot;/&gt;&lt;wsp:rsid wsp:val=&quot;00E228E3&quot;/&gt;&lt;wsp:rsid wsp:val=&quot;00E22960&quot;/&gt;&lt;wsp:rsid wsp:val=&quot;00E22E8D&quot;/&gt;&lt;wsp:rsid wsp:val=&quot;00E22EF8&quot;/&gt;&lt;wsp:rsid wsp:val=&quot;00E23259&quot;/&gt;&lt;wsp:rsid wsp:val=&quot;00E23D55&quot;/&gt;&lt;wsp:rsid wsp:val=&quot;00E23DBE&quot;/&gt;&lt;wsp:rsid wsp:val=&quot;00E24397&quot;/&gt;&lt;wsp:rsid wsp:val=&quot;00E2449B&quot;/&gt;&lt;wsp:rsid wsp:val=&quot;00E24544&quot;/&gt;&lt;wsp:rsid wsp:val=&quot;00E24662&quot;/&gt;&lt;wsp:rsid wsp:val=&quot;00E24946&quot;/&gt;&lt;wsp:rsid wsp:val=&quot;00E24D48&quot;/&gt;&lt;wsp:rsid wsp:val=&quot;00E24D50&quot;/&gt;&lt;wsp:rsid wsp:val=&quot;00E258B7&quot;/&gt;&lt;wsp:rsid wsp:val=&quot;00E25C85&quot;/&gt;&lt;wsp:rsid wsp:val=&quot;00E25D6C&quot;/&gt;&lt;wsp:rsid wsp:val=&quot;00E26982&quot;/&gt;&lt;wsp:rsid wsp:val=&quot;00E27323&quot;/&gt;&lt;wsp:rsid wsp:val=&quot;00E278D1&quot;/&gt;&lt;wsp:rsid wsp:val=&quot;00E279A1&quot;/&gt;&lt;wsp:rsid wsp:val=&quot;00E302FF&quot;/&gt;&lt;wsp:rsid wsp:val=&quot;00E30764&quot;/&gt;&lt;wsp:rsid wsp:val=&quot;00E30B5A&quot;/&gt;&lt;wsp:rsid wsp:val=&quot;00E31337&quot;/&gt;&lt;wsp:rsid wsp:val=&quot;00E31BA6&quot;/&gt;&lt;wsp:rsid wsp:val=&quot;00E3225D&quot;/&gt;&lt;wsp:rsid wsp:val=&quot;00E32378&quot;/&gt;&lt;wsp:rsid wsp:val=&quot;00E3288A&quot;/&gt;&lt;wsp:rsid wsp:val=&quot;00E32F3C&quot;/&gt;&lt;wsp:rsid wsp:val=&quot;00E32F6D&quot;/&gt;&lt;wsp:rsid wsp:val=&quot;00E33C53&quot;/&gt;&lt;wsp:rsid wsp:val=&quot;00E34235&quot;/&gt;&lt;wsp:rsid wsp:val=&quot;00E34A7E&quot;/&gt;&lt;wsp:rsid wsp:val=&quot;00E34BEC&quot;/&gt;&lt;wsp:rsid wsp:val=&quot;00E34D7A&quot;/&gt;&lt;wsp:rsid wsp:val=&quot;00E34F75&quot;/&gt;&lt;wsp:rsid wsp:val=&quot;00E35122&quot;/&gt;&lt;wsp:rsid wsp:val=&quot;00E35D82&quot;/&gt;&lt;wsp:rsid wsp:val=&quot;00E35F13&quot;/&gt;&lt;wsp:rsid wsp:val=&quot;00E35F76&quot;/&gt;&lt;wsp:rsid wsp:val=&quot;00E36084&quot;/&gt;&lt;wsp:rsid wsp:val=&quot;00E3613C&quot;/&gt;&lt;wsp:rsid wsp:val=&quot;00E3625F&quot;/&gt;&lt;wsp:rsid wsp:val=&quot;00E36E67&quot;/&gt;&lt;wsp:rsid wsp:val=&quot;00E37353&quot;/&gt;&lt;wsp:rsid wsp:val=&quot;00E37B47&quot;/&gt;&lt;wsp:rsid wsp:val=&quot;00E37F02&quot;/&gt;&lt;wsp:rsid wsp:val=&quot;00E40DD1&quot;/&gt;&lt;wsp:rsid wsp:val=&quot;00E4138D&quot;/&gt;&lt;wsp:rsid wsp:val=&quot;00E41D06&quot;/&gt;&lt;wsp:rsid wsp:val=&quot;00E41E13&quot;/&gt;&lt;wsp:rsid wsp:val=&quot;00E41FB0&quot;/&gt;&lt;wsp:rsid wsp:val=&quot;00E43C59&quot;/&gt;&lt;wsp:rsid wsp:val=&quot;00E44158&quot;/&gt;&lt;wsp:rsid wsp:val=&quot;00E44D33&quot;/&gt;&lt;wsp:rsid wsp:val=&quot;00E45C06&quot;/&gt;&lt;wsp:rsid wsp:val=&quot;00E45F11&quot;/&gt;&lt;wsp:rsid wsp:val=&quot;00E478C8&quot;/&gt;&lt;wsp:rsid wsp:val=&quot;00E5041E&quot;/&gt;&lt;wsp:rsid wsp:val=&quot;00E50886&quot;/&gt;&lt;wsp:rsid wsp:val=&quot;00E51925&quot;/&gt;&lt;wsp:rsid wsp:val=&quot;00E51E59&quot;/&gt;&lt;wsp:rsid wsp:val=&quot;00E52983&quot;/&gt;&lt;wsp:rsid wsp:val=&quot;00E53803&quot;/&gt;&lt;wsp:rsid wsp:val=&quot;00E538CD&quot;/&gt;&lt;wsp:rsid wsp:val=&quot;00E5420E&quot;/&gt;&lt;wsp:rsid wsp:val=&quot;00E54672&quot;/&gt;&lt;wsp:rsid wsp:val=&quot;00E5498B&quot;/&gt;&lt;wsp:rsid wsp:val=&quot;00E55CB2&quot;/&gt;&lt;wsp:rsid wsp:val=&quot;00E56739&quot;/&gt;&lt;wsp:rsid wsp:val=&quot;00E56BBE&quot;/&gt;&lt;wsp:rsid wsp:val=&quot;00E56C9A&quot;/&gt;&lt;wsp:rsid wsp:val=&quot;00E56E99&quot;/&gt;&lt;wsp:rsid wsp:val=&quot;00E574E9&quot;/&gt;&lt;wsp:rsid wsp:val=&quot;00E57559&quot;/&gt;&lt;wsp:rsid wsp:val=&quot;00E57A17&quot;/&gt;&lt;wsp:rsid wsp:val=&quot;00E57D83&quot;/&gt;&lt;wsp:rsid wsp:val=&quot;00E60630&quot;/&gt;&lt;wsp:rsid wsp:val=&quot;00E609EF&quot;/&gt;&lt;wsp:rsid wsp:val=&quot;00E60B05&quot;/&gt;&lt;wsp:rsid wsp:val=&quot;00E61AA7&quot;/&gt;&lt;wsp:rsid wsp:val=&quot;00E6206E&quot;/&gt;&lt;wsp:rsid wsp:val=&quot;00E63C2A&quot;/&gt;&lt;wsp:rsid wsp:val=&quot;00E63D30&quot;/&gt;&lt;wsp:rsid wsp:val=&quot;00E63D88&quot;/&gt;&lt;wsp:rsid wsp:val=&quot;00E64073&quot;/&gt;&lt;wsp:rsid wsp:val=&quot;00E647B2&quot;/&gt;&lt;wsp:rsid wsp:val=&quot;00E64990&quot;/&gt;&lt;wsp:rsid wsp:val=&quot;00E649BF&quot;/&gt;&lt;wsp:rsid wsp:val=&quot;00E64AB7&quot;/&gt;&lt;wsp:rsid wsp:val=&quot;00E6562C&quot;/&gt;&lt;wsp:rsid wsp:val=&quot;00E657E4&quot;/&gt;&lt;wsp:rsid wsp:val=&quot;00E65B20&quot;/&gt;&lt;wsp:rsid wsp:val=&quot;00E65E82&quot;/&gt;&lt;wsp:rsid wsp:val=&quot;00E662C4&quot;/&gt;&lt;wsp:rsid wsp:val=&quot;00E67448&quot;/&gt;&lt;wsp:rsid wsp:val=&quot;00E6796C&quot;/&gt;&lt;wsp:rsid wsp:val=&quot;00E67D7E&quot;/&gt;&lt;wsp:rsid wsp:val=&quot;00E701E4&quot;/&gt;&lt;wsp:rsid wsp:val=&quot;00E7138A&quot;/&gt;&lt;wsp:rsid wsp:val=&quot;00E7199B&quot;/&gt;&lt;wsp:rsid wsp:val=&quot;00E7263C&quot;/&gt;&lt;wsp:rsid wsp:val=&quot;00E727BF&quot;/&gt;&lt;wsp:rsid wsp:val=&quot;00E72A28&quot;/&gt;&lt;wsp:rsid wsp:val=&quot;00E7326A&quot;/&gt;&lt;wsp:rsid wsp:val=&quot;00E73505&quot;/&gt;&lt;wsp:rsid wsp:val=&quot;00E73798&quot;/&gt;&lt;wsp:rsid wsp:val=&quot;00E73DC3&quot;/&gt;&lt;wsp:rsid wsp:val=&quot;00E74368&quot;/&gt;&lt;wsp:rsid wsp:val=&quot;00E758E2&quot;/&gt;&lt;wsp:rsid wsp:val=&quot;00E7598E&quot;/&gt;&lt;wsp:rsid wsp:val=&quot;00E765A4&quot;/&gt;&lt;wsp:rsid wsp:val=&quot;00E76A8A&quot;/&gt;&lt;wsp:rsid wsp:val=&quot;00E77055&quot;/&gt;&lt;wsp:rsid wsp:val=&quot;00E777BC&quot;/&gt;&lt;wsp:rsid wsp:val=&quot;00E805FE&quot;/&gt;&lt;wsp:rsid wsp:val=&quot;00E80830&quot;/&gt;&lt;wsp:rsid wsp:val=&quot;00E809B0&quot;/&gt;&lt;wsp:rsid wsp:val=&quot;00E812AA&quot;/&gt;&lt;wsp:rsid wsp:val=&quot;00E81A31&quot;/&gt;&lt;wsp:rsid wsp:val=&quot;00E82C0B&quot;/&gt;&lt;wsp:rsid wsp:val=&quot;00E82C50&quot;/&gt;&lt;wsp:rsid wsp:val=&quot;00E8327C&quot;/&gt;&lt;wsp:rsid wsp:val=&quot;00E8347E&quot;/&gt;&lt;wsp:rsid wsp:val=&quot;00E83677&quot;/&gt;&lt;wsp:rsid wsp:val=&quot;00E843A2&quot;/&gt;&lt;wsp:rsid wsp:val=&quot;00E845B5&quot;/&gt;&lt;wsp:rsid wsp:val=&quot;00E848FD&quot;/&gt;&lt;wsp:rsid wsp:val=&quot;00E84A9D&quot;/&gt;&lt;wsp:rsid wsp:val=&quot;00E856D2&quot;/&gt;&lt;wsp:rsid wsp:val=&quot;00E85894&quot;/&gt;&lt;wsp:rsid wsp:val=&quot;00E859C4&quot;/&gt;&lt;wsp:rsid wsp:val=&quot;00E85BBC&quot;/&gt;&lt;wsp:rsid wsp:val=&quot;00E85C65&quot;/&gt;&lt;wsp:rsid wsp:val=&quot;00E85F5D&quot;/&gt;&lt;wsp:rsid wsp:val=&quot;00E86000&quot;/&gt;&lt;wsp:rsid wsp:val=&quot;00E87514&quot;/&gt;&lt;wsp:rsid wsp:val=&quot;00E878A1&quot;/&gt;&lt;wsp:rsid wsp:val=&quot;00E9070D&quot;/&gt;&lt;wsp:rsid wsp:val=&quot;00E9087D&quot;/&gt;&lt;wsp:rsid wsp:val=&quot;00E9151B&quot;/&gt;&lt;wsp:rsid wsp:val=&quot;00E91954&quot;/&gt;&lt;wsp:rsid wsp:val=&quot;00E919C1&quot;/&gt;&lt;wsp:rsid wsp:val=&quot;00E91BB4&quot;/&gt;&lt;wsp:rsid wsp:val=&quot;00E9215F&quot;/&gt;&lt;wsp:rsid wsp:val=&quot;00E92AA3&quot;/&gt;&lt;wsp:rsid wsp:val=&quot;00E9434E&quot;/&gt;&lt;wsp:rsid wsp:val=&quot;00E951F3&quot;/&gt;&lt;wsp:rsid wsp:val=&quot;00E956F8&quot;/&gt;&lt;wsp:rsid wsp:val=&quot;00E958F5&quot;/&gt;&lt;wsp:rsid wsp:val=&quot;00E95BE6&quot;/&gt;&lt;wsp:rsid wsp:val=&quot;00E95C71&quot;/&gt;&lt;wsp:rsid wsp:val=&quot;00E9624C&quot;/&gt;&lt;wsp:rsid wsp:val=&quot;00E96376&quot;/&gt;&lt;wsp:rsid wsp:val=&quot;00E968BB&quot;/&gt;&lt;wsp:rsid wsp:val=&quot;00E96C62&quot;/&gt;&lt;wsp:rsid wsp:val=&quot;00E96E51&quot;/&gt;&lt;wsp:rsid wsp:val=&quot;00E96E8D&quot;/&gt;&lt;wsp:rsid wsp:val=&quot;00E97A7E&quot;/&gt;&lt;wsp:rsid wsp:val=&quot;00EA0101&quot;/&gt;&lt;wsp:rsid wsp:val=&quot;00EA0425&quot;/&gt;&lt;wsp:rsid wsp:val=&quot;00EA04F1&quot;/&gt;&lt;wsp:rsid wsp:val=&quot;00EA0BE4&quot;/&gt;&lt;wsp:rsid wsp:val=&quot;00EA1D2C&quot;/&gt;&lt;wsp:rsid wsp:val=&quot;00EA217B&quot;/&gt;&lt;wsp:rsid wsp:val=&quot;00EA295E&quot;/&gt;&lt;wsp:rsid wsp:val=&quot;00EA361E&quot;/&gt;&lt;wsp:rsid wsp:val=&quot;00EA39E7&quot;/&gt;&lt;wsp:rsid wsp:val=&quot;00EA3E86&quot;/&gt;&lt;wsp:rsid wsp:val=&quot;00EA3F2E&quot;/&gt;&lt;wsp:rsid wsp:val=&quot;00EA4545&quot;/&gt;&lt;wsp:rsid wsp:val=&quot;00EA47B0&quot;/&gt;&lt;wsp:rsid wsp:val=&quot;00EA49D6&quot;/&gt;&lt;wsp:rsid wsp:val=&quot;00EA4E31&quot;/&gt;&lt;wsp:rsid wsp:val=&quot;00EA5725&quot;/&gt;&lt;wsp:rsid wsp:val=&quot;00EA5753&quot;/&gt;&lt;wsp:rsid wsp:val=&quot;00EA63C4&quot;/&gt;&lt;wsp:rsid wsp:val=&quot;00EA6B1F&quot;/&gt;&lt;wsp:rsid wsp:val=&quot;00EA6EBA&quot;/&gt;&lt;wsp:rsid wsp:val=&quot;00EA794A&quot;/&gt;&lt;wsp:rsid wsp:val=&quot;00EA7AF5&quot;/&gt;&lt;wsp:rsid wsp:val=&quot;00EB01C3&quot;/&gt;&lt;wsp:rsid wsp:val=&quot;00EB036D&quot;/&gt;&lt;wsp:rsid wsp:val=&quot;00EB046B&quot;/&gt;&lt;wsp:rsid wsp:val=&quot;00EB0993&quot;/&gt;&lt;wsp:rsid wsp:val=&quot;00EB1686&quot;/&gt;&lt;wsp:rsid wsp:val=&quot;00EB1831&quot;/&gt;&lt;wsp:rsid wsp:val=&quot;00EB27D4&quot;/&gt;&lt;wsp:rsid wsp:val=&quot;00EB2C7F&quot;/&gt;&lt;wsp:rsid wsp:val=&quot;00EB2DBA&quot;/&gt;&lt;wsp:rsid wsp:val=&quot;00EB36A1&quot;/&gt;&lt;wsp:rsid wsp:val=&quot;00EB3F5D&quot;/&gt;&lt;wsp:rsid wsp:val=&quot;00EB3F65&quot;/&gt;&lt;wsp:rsid wsp:val=&quot;00EB4210&quot;/&gt;&lt;wsp:rsid wsp:val=&quot;00EB4B6B&quot;/&gt;&lt;wsp:rsid wsp:val=&quot;00EB51B4&quot;/&gt;&lt;wsp:rsid wsp:val=&quot;00EB5465&quot;/&gt;&lt;wsp:rsid wsp:val=&quot;00EB5521&quot;/&gt;&lt;wsp:rsid wsp:val=&quot;00EB6263&quot;/&gt;&lt;wsp:rsid wsp:val=&quot;00EB629D&quot;/&gt;&lt;wsp:rsid wsp:val=&quot;00EB6582&quot;/&gt;&lt;wsp:rsid wsp:val=&quot;00EB6AAE&quot;/&gt;&lt;wsp:rsid wsp:val=&quot;00EB6BB2&quot;/&gt;&lt;wsp:rsid wsp:val=&quot;00EB6BFD&quot;/&gt;&lt;wsp:rsid wsp:val=&quot;00EB6DA3&quot;/&gt;&lt;wsp:rsid wsp:val=&quot;00EB7A98&quot;/&gt;&lt;wsp:rsid wsp:val=&quot;00EC019B&quot;/&gt;&lt;wsp:rsid wsp:val=&quot;00EC0829&quot;/&gt;&lt;wsp:rsid wsp:val=&quot;00EC082B&quot;/&gt;&lt;wsp:rsid wsp:val=&quot;00EC0B09&quot;/&gt;&lt;wsp:rsid wsp:val=&quot;00EC0FBF&quot;/&gt;&lt;wsp:rsid wsp:val=&quot;00EC19A0&quot;/&gt;&lt;wsp:rsid wsp:val=&quot;00EC267D&quot;/&gt;&lt;wsp:rsid wsp:val=&quot;00EC2820&quot;/&gt;&lt;wsp:rsid wsp:val=&quot;00EC2C9C&quot;/&gt;&lt;wsp:rsid wsp:val=&quot;00EC2FA0&quot;/&gt;&lt;wsp:rsid wsp:val=&quot;00EC3225&quot;/&gt;&lt;wsp:rsid wsp:val=&quot;00EC34F1&quot;/&gt;&lt;wsp:rsid wsp:val=&quot;00EC3C68&quot;/&gt;&lt;wsp:rsid wsp:val=&quot;00EC459F&quot;/&gt;&lt;wsp:rsid wsp:val=&quot;00EC45BE&quot;/&gt;&lt;wsp:rsid wsp:val=&quot;00EC46D8&quot;/&gt;&lt;wsp:rsid wsp:val=&quot;00EC4754&quot;/&gt;&lt;wsp:rsid wsp:val=&quot;00EC47EC&quot;/&gt;&lt;wsp:rsid wsp:val=&quot;00EC4920&quot;/&gt;&lt;wsp:rsid wsp:val=&quot;00EC5150&quot;/&gt;&lt;wsp:rsid wsp:val=&quot;00EC5701&quot;/&gt;&lt;wsp:rsid wsp:val=&quot;00EC5F97&quot;/&gt;&lt;wsp:rsid wsp:val=&quot;00EC62BD&quot;/&gt;&lt;wsp:rsid wsp:val=&quot;00EC65DA&quot;/&gt;&lt;wsp:rsid wsp:val=&quot;00EC69B3&quot;/&gt;&lt;wsp:rsid wsp:val=&quot;00EC6DE4&quot;/&gt;&lt;wsp:rsid wsp:val=&quot;00EC7444&quot;/&gt;&lt;wsp:rsid wsp:val=&quot;00EC76C8&quot;/&gt;&lt;wsp:rsid wsp:val=&quot;00EC79EB&quot;/&gt;&lt;wsp:rsid wsp:val=&quot;00EC7A11&quot;/&gt;&lt;wsp:rsid wsp:val=&quot;00EC7B90&quot;/&gt;&lt;wsp:rsid wsp:val=&quot;00EC7BDB&quot;/&gt;&lt;wsp:rsid wsp:val=&quot;00ED0124&quot;/&gt;&lt;wsp:rsid wsp:val=&quot;00ED0396&quot;/&gt;&lt;wsp:rsid wsp:val=&quot;00ED0903&quot;/&gt;&lt;wsp:rsid wsp:val=&quot;00ED0999&quot;/&gt;&lt;wsp:rsid wsp:val=&quot;00ED0E56&quot;/&gt;&lt;wsp:rsid wsp:val=&quot;00ED115A&quot;/&gt;&lt;wsp:rsid wsp:val=&quot;00ED158E&quot;/&gt;&lt;wsp:rsid wsp:val=&quot;00ED1811&quot;/&gt;&lt;wsp:rsid wsp:val=&quot;00ED1FD7&quot;/&gt;&lt;wsp:rsid wsp:val=&quot;00ED3576&quot;/&gt;&lt;wsp:rsid wsp:val=&quot;00ED3663&quot;/&gt;&lt;wsp:rsid wsp:val=&quot;00ED36CA&quot;/&gt;&lt;wsp:rsid wsp:val=&quot;00ED3D0D&quot;/&gt;&lt;wsp:rsid wsp:val=&quot;00ED3D2C&quot;/&gt;&lt;wsp:rsid wsp:val=&quot;00ED447B&quot;/&gt;&lt;wsp:rsid wsp:val=&quot;00ED53AA&quot;/&gt;&lt;wsp:rsid wsp:val=&quot;00ED647D&quot;/&gt;&lt;wsp:rsid wsp:val=&quot;00ED6563&quot;/&gt;&lt;wsp:rsid wsp:val=&quot;00ED69A5&quot;/&gt;&lt;wsp:rsid wsp:val=&quot;00ED7111&quot;/&gt;&lt;wsp:rsid wsp:val=&quot;00ED724E&quot;/&gt;&lt;wsp:rsid wsp:val=&quot;00ED7686&quot;/&gt;&lt;wsp:rsid wsp:val=&quot;00ED7BA0&quot;/&gt;&lt;wsp:rsid wsp:val=&quot;00EE01D9&quot;/&gt;&lt;wsp:rsid wsp:val=&quot;00EE03A2&quot;/&gt;&lt;wsp:rsid wsp:val=&quot;00EE08B3&quot;/&gt;&lt;wsp:rsid wsp:val=&quot;00EE08BC&quot;/&gt;&lt;wsp:rsid wsp:val=&quot;00EE16D2&quot;/&gt;&lt;wsp:rsid wsp:val=&quot;00EE1D6F&quot;/&gt;&lt;wsp:rsid wsp:val=&quot;00EE20A8&quot;/&gt;&lt;wsp:rsid wsp:val=&quot;00EE2728&quot;/&gt;&lt;wsp:rsid wsp:val=&quot;00EE2AC4&quot;/&gt;&lt;wsp:rsid wsp:val=&quot;00EE3327&quot;/&gt;&lt;wsp:rsid wsp:val=&quot;00EE3FC4&quot;/&gt;&lt;wsp:rsid wsp:val=&quot;00EE491A&quot;/&gt;&lt;wsp:rsid wsp:val=&quot;00EE49F2&quot;/&gt;&lt;wsp:rsid wsp:val=&quot;00EE5314&quot;/&gt;&lt;wsp:rsid wsp:val=&quot;00EE56BF&quot;/&gt;&lt;wsp:rsid wsp:val=&quot;00EE5ADD&quot;/&gt;&lt;wsp:rsid wsp:val=&quot;00EE5F8E&quot;/&gt;&lt;wsp:rsid wsp:val=&quot;00EE60D7&quot;/&gt;&lt;wsp:rsid wsp:val=&quot;00EE71F7&quot;/&gt;&lt;wsp:rsid wsp:val=&quot;00EE73FA&quot;/&gt;&lt;wsp:rsid wsp:val=&quot;00EE7546&quot;/&gt;&lt;wsp:rsid wsp:val=&quot;00EE7683&quot;/&gt;&lt;wsp:rsid wsp:val=&quot;00EE7A86&quot;/&gt;&lt;wsp:rsid wsp:val=&quot;00EE7E73&quot;/&gt;&lt;wsp:rsid wsp:val=&quot;00EF03BA&quot;/&gt;&lt;wsp:rsid wsp:val=&quot;00EF06A5&quot;/&gt;&lt;wsp:rsid wsp:val=&quot;00EF099D&quot;/&gt;&lt;wsp:rsid wsp:val=&quot;00EF09FB&quot;/&gt;&lt;wsp:rsid wsp:val=&quot;00EF0D44&quot;/&gt;&lt;wsp:rsid wsp:val=&quot;00EF1077&quot;/&gt;&lt;wsp:rsid wsp:val=&quot;00EF15EC&quot;/&gt;&lt;wsp:rsid wsp:val=&quot;00EF18E5&quot;/&gt;&lt;wsp:rsid wsp:val=&quot;00EF1D2D&quot;/&gt;&lt;wsp:rsid wsp:val=&quot;00EF1E08&quot;/&gt;&lt;wsp:rsid wsp:val=&quot;00EF1EF0&quot;/&gt;&lt;wsp:rsid wsp:val=&quot;00EF21DC&quot;/&gt;&lt;wsp:rsid wsp:val=&quot;00EF24BD&quot;/&gt;&lt;wsp:rsid wsp:val=&quot;00EF24FE&quot;/&gt;&lt;wsp:rsid wsp:val=&quot;00EF3BC9&quot;/&gt;&lt;wsp:rsid wsp:val=&quot;00EF3EC7&quot;/&gt;&lt;wsp:rsid wsp:val=&quot;00EF3EF2&quot;/&gt;&lt;wsp:rsid wsp:val=&quot;00EF3EF9&quot;/&gt;&lt;wsp:rsid wsp:val=&quot;00EF464C&quot;/&gt;&lt;wsp:rsid wsp:val=&quot;00EF4EB8&quot;/&gt;&lt;wsp:rsid wsp:val=&quot;00EF4F33&quot;/&gt;&lt;wsp:rsid wsp:val=&quot;00EF50C2&quot;/&gt;&lt;wsp:rsid wsp:val=&quot;00EF581E&quot;/&gt;&lt;wsp:rsid wsp:val=&quot;00EF5B29&quot;/&gt;&lt;wsp:rsid wsp:val=&quot;00EF5CF4&quot;/&gt;&lt;wsp:rsid wsp:val=&quot;00EF679B&quot;/&gt;&lt;wsp:rsid wsp:val=&quot;00EF6BBC&quot;/&gt;&lt;wsp:rsid wsp:val=&quot;00EF6E66&quot;/&gt;&lt;wsp:rsid wsp:val=&quot;00EF6EA9&quot;/&gt;&lt;wsp:rsid wsp:val=&quot;00EF7142&quot;/&gt;&lt;wsp:rsid wsp:val=&quot;00EF73E0&quot;/&gt;&lt;wsp:rsid wsp:val=&quot;00EF7AB9&quot;/&gt;&lt;wsp:rsid wsp:val=&quot;00EF7D24&quot;/&gt;&lt;wsp:rsid wsp:val=&quot;00F004DA&quot;/&gt;&lt;wsp:rsid wsp:val=&quot;00F00A24&quot;/&gt;&lt;wsp:rsid wsp:val=&quot;00F01583&quot;/&gt;&lt;wsp:rsid wsp:val=&quot;00F0163C&quot;/&gt;&lt;wsp:rsid wsp:val=&quot;00F01A18&quot;/&gt;&lt;wsp:rsid wsp:val=&quot;00F01AA3&quot;/&gt;&lt;wsp:rsid wsp:val=&quot;00F01B81&quot;/&gt;&lt;wsp:rsid wsp:val=&quot;00F0219A&quot;/&gt;&lt;wsp:rsid wsp:val=&quot;00F02C34&quot;/&gt;&lt;wsp:rsid wsp:val=&quot;00F02C8E&quot;/&gt;&lt;wsp:rsid wsp:val=&quot;00F04C1F&quot;/&gt;&lt;wsp:rsid wsp:val=&quot;00F05104&quot;/&gt;&lt;wsp:rsid wsp:val=&quot;00F055B6&quot;/&gt;&lt;wsp:rsid wsp:val=&quot;00F055E6&quot;/&gt;&lt;wsp:rsid wsp:val=&quot;00F05D69&quot;/&gt;&lt;wsp:rsid wsp:val=&quot;00F05DA9&quot;/&gt;&lt;wsp:rsid wsp:val=&quot;00F05E9D&quot;/&gt;&lt;wsp:rsid wsp:val=&quot;00F07084&quot;/&gt;&lt;wsp:rsid wsp:val=&quot;00F079A0&quot;/&gt;&lt;wsp:rsid wsp:val=&quot;00F07FD4&quot;/&gt;&lt;wsp:rsid wsp:val=&quot;00F105A5&quot;/&gt;&lt;wsp:rsid wsp:val=&quot;00F10C98&quot;/&gt;&lt;wsp:rsid wsp:val=&quot;00F10CDD&quot;/&gt;&lt;wsp:rsid wsp:val=&quot;00F111B7&quot;/&gt;&lt;wsp:rsid wsp:val=&quot;00F11B5A&quot;/&gt;&lt;wsp:rsid wsp:val=&quot;00F11F31&quot;/&gt;&lt;wsp:rsid wsp:val=&quot;00F12142&quot;/&gt;&lt;wsp:rsid wsp:val=&quot;00F1233A&quot;/&gt;&lt;wsp:rsid wsp:val=&quot;00F124EA&quot;/&gt;&lt;wsp:rsid wsp:val=&quot;00F1288C&quot;/&gt;&lt;wsp:rsid wsp:val=&quot;00F12B74&quot;/&gt;&lt;wsp:rsid wsp:val=&quot;00F12C4A&quot;/&gt;&lt;wsp:rsid wsp:val=&quot;00F12D3A&quot;/&gt;&lt;wsp:rsid wsp:val=&quot;00F12D7C&quot;/&gt;&lt;wsp:rsid wsp:val=&quot;00F12E5C&quot;/&gt;&lt;wsp:rsid wsp:val=&quot;00F13361&quot;/&gt;&lt;wsp:rsid wsp:val=&quot;00F13A36&quot;/&gt;&lt;wsp:rsid wsp:val=&quot;00F1439F&quot;/&gt;&lt;wsp:rsid wsp:val=&quot;00F143AB&quot;/&gt;&lt;wsp:rsid wsp:val=&quot;00F1476B&quot;/&gt;&lt;wsp:rsid wsp:val=&quot;00F14788&quot;/&gt;&lt;wsp:rsid wsp:val=&quot;00F14D70&quot;/&gt;&lt;wsp:rsid wsp:val=&quot;00F14D76&quot;/&gt;&lt;wsp:rsid wsp:val=&quot;00F14DE6&quot;/&gt;&lt;wsp:rsid wsp:val=&quot;00F14F8B&quot;/&gt;&lt;wsp:rsid wsp:val=&quot;00F15351&quot;/&gt;&lt;wsp:rsid wsp:val=&quot;00F159A0&quot;/&gt;&lt;wsp:rsid wsp:val=&quot;00F16115&quot;/&gt;&lt;wsp:rsid wsp:val=&quot;00F1651D&quot;/&gt;&lt;wsp:rsid wsp:val=&quot;00F16629&quot;/&gt;&lt;wsp:rsid wsp:val=&quot;00F16A76&quot;/&gt;&lt;wsp:rsid wsp:val=&quot;00F17D18&quot;/&gt;&lt;wsp:rsid wsp:val=&quot;00F17D40&quot;/&gt;&lt;wsp:rsid wsp:val=&quot;00F17F3C&quot;/&gt;&lt;wsp:rsid wsp:val=&quot;00F200EC&quot;/&gt;&lt;wsp:rsid wsp:val=&quot;00F203ED&quot;/&gt;&lt;wsp:rsid wsp:val=&quot;00F206D4&quot;/&gt;&lt;wsp:rsid wsp:val=&quot;00F206ED&quot;/&gt;&lt;wsp:rsid wsp:val=&quot;00F20D66&quot;/&gt;&lt;wsp:rsid wsp:val=&quot;00F21940&quot;/&gt;&lt;wsp:rsid wsp:val=&quot;00F21A59&quot;/&gt;&lt;wsp:rsid wsp:val=&quot;00F21A7C&quot;/&gt;&lt;wsp:rsid wsp:val=&quot;00F21F48&quot;/&gt;&lt;wsp:rsid wsp:val=&quot;00F21FE7&quot;/&gt;&lt;wsp:rsid wsp:val=&quot;00F221A5&quot;/&gt;&lt;wsp:rsid wsp:val=&quot;00F22482&quot;/&gt;&lt;wsp:rsid wsp:val=&quot;00F2255E&quot;/&gt;&lt;wsp:rsid wsp:val=&quot;00F227FE&quot;/&gt;&lt;wsp:rsid wsp:val=&quot;00F22A30&quot;/&gt;&lt;wsp:rsid wsp:val=&quot;00F22F22&quot;/&gt;&lt;wsp:rsid wsp:val=&quot;00F2352B&quot;/&gt;&lt;wsp:rsid wsp:val=&quot;00F235C6&quot;/&gt;&lt;wsp:rsid wsp:val=&quot;00F23976&quot;/&gt;&lt;wsp:rsid wsp:val=&quot;00F23E4C&quot;/&gt;&lt;wsp:rsid wsp:val=&quot;00F23EDB&quot;/&gt;&lt;wsp:rsid wsp:val=&quot;00F24533&quot;/&gt;&lt;wsp:rsid wsp:val=&quot;00F24998&quot;/&gt;&lt;wsp:rsid wsp:val=&quot;00F249A4&quot;/&gt;&lt;wsp:rsid wsp:val=&quot;00F24A08&quot;/&gt;&lt;wsp:rsid wsp:val=&quot;00F24E2E&quot;/&gt;&lt;wsp:rsid wsp:val=&quot;00F24F2D&quot;/&gt;&lt;wsp:rsid wsp:val=&quot;00F2522E&quot;/&gt;&lt;wsp:rsid wsp:val=&quot;00F2547F&quot;/&gt;&lt;wsp:rsid wsp:val=&quot;00F256B9&quot;/&gt;&lt;wsp:rsid wsp:val=&quot;00F25785&quot;/&gt;&lt;wsp:rsid wsp:val=&quot;00F26279&quot;/&gt;&lt;wsp:rsid wsp:val=&quot;00F265AC&quot;/&gt;&lt;wsp:rsid wsp:val=&quot;00F267B6&quot;/&gt;&lt;wsp:rsid wsp:val=&quot;00F26C71&quot;/&gt;&lt;wsp:rsid wsp:val=&quot;00F27286&quot;/&gt;&lt;wsp:rsid wsp:val=&quot;00F272C9&quot;/&gt;&lt;wsp:rsid wsp:val=&quot;00F274BD&quot;/&gt;&lt;wsp:rsid wsp:val=&quot;00F30837&quot;/&gt;&lt;wsp:rsid wsp:val=&quot;00F30C36&quot;/&gt;&lt;wsp:rsid wsp:val=&quot;00F32488&quot;/&gt;&lt;wsp:rsid wsp:val=&quot;00F32595&quot;/&gt;&lt;wsp:rsid wsp:val=&quot;00F33092&quot;/&gt;&lt;wsp:rsid wsp:val=&quot;00F33309&quot;/&gt;&lt;wsp:rsid wsp:val=&quot;00F33519&quot;/&gt;&lt;wsp:rsid wsp:val=&quot;00F337BE&quot;/&gt;&lt;wsp:rsid wsp:val=&quot;00F3393A&quot;/&gt;&lt;wsp:rsid wsp:val=&quot;00F33B87&quot;/&gt;&lt;wsp:rsid wsp:val=&quot;00F33FA5&quot;/&gt;&lt;wsp:rsid wsp:val=&quot;00F3417E&quot;/&gt;&lt;wsp:rsid wsp:val=&quot;00F349F1&quot;/&gt;&lt;wsp:rsid wsp:val=&quot;00F34C3B&quot;/&gt;&lt;wsp:rsid wsp:val=&quot;00F350BC&quot;/&gt;&lt;wsp:rsid wsp:val=&quot;00F35B05&quot;/&gt;&lt;wsp:rsid wsp:val=&quot;00F36384&quot;/&gt;&lt;wsp:rsid wsp:val=&quot;00F36B0D&quot;/&gt;&lt;wsp:rsid wsp:val=&quot;00F36CF4&quot;/&gt;&lt;wsp:rsid wsp:val=&quot;00F36E51&quot;/&gt;&lt;wsp:rsid wsp:val=&quot;00F36F89&quot;/&gt;&lt;wsp:rsid wsp:val=&quot;00F37188&quot;/&gt;&lt;wsp:rsid wsp:val=&quot;00F37343&quot;/&gt;&lt;wsp:rsid wsp:val=&quot;00F379DA&quot;/&gt;&lt;wsp:rsid wsp:val=&quot;00F4023E&quot;/&gt;&lt;wsp:rsid wsp:val=&quot;00F403B5&quot;/&gt;&lt;wsp:rsid wsp:val=&quot;00F40965&quot;/&gt;&lt;wsp:rsid wsp:val=&quot;00F40F35&quot;/&gt;&lt;wsp:rsid wsp:val=&quot;00F41A6A&quot;/&gt;&lt;wsp:rsid wsp:val=&quot;00F41C14&quot;/&gt;&lt;wsp:rsid wsp:val=&quot;00F41C6F&quot;/&gt;&lt;wsp:rsid wsp:val=&quot;00F428CC&quot;/&gt;&lt;wsp:rsid wsp:val=&quot;00F4350E&quot;/&gt;&lt;wsp:rsid wsp:val=&quot;00F439C2&quot;/&gt;&lt;wsp:rsid wsp:val=&quot;00F43E2F&quot;/&gt;&lt;wsp:rsid wsp:val=&quot;00F44525&quot;/&gt;&lt;wsp:rsid wsp:val=&quot;00F446C2&quot;/&gt;&lt;wsp:rsid wsp:val=&quot;00F44D12&quot;/&gt;&lt;wsp:rsid wsp:val=&quot;00F4505B&quot;/&gt;&lt;wsp:rsid wsp:val=&quot;00F451AC&quot;/&gt;&lt;wsp:rsid wsp:val=&quot;00F4675B&quot;/&gt;&lt;wsp:rsid wsp:val=&quot;00F46A19&quot;/&gt;&lt;wsp:rsid wsp:val=&quot;00F471A5&quot;/&gt;&lt;wsp:rsid wsp:val=&quot;00F471AD&quot;/&gt;&lt;wsp:rsid wsp:val=&quot;00F4785A&quot;/&gt;&lt;wsp:rsid wsp:val=&quot;00F500F5&quot;/&gt;&lt;wsp:rsid wsp:val=&quot;00F503D1&quot;/&gt;&lt;wsp:rsid wsp:val=&quot;00F50A0A&quot;/&gt;&lt;wsp:rsid wsp:val=&quot;00F51330&quot;/&gt;&lt;wsp:rsid wsp:val=&quot;00F51360&quot;/&gt;&lt;wsp:rsid wsp:val=&quot;00F51628&quot;/&gt;&lt;wsp:rsid wsp:val=&quot;00F51AAB&quot;/&gt;&lt;wsp:rsid wsp:val=&quot;00F52090&quot;/&gt;&lt;wsp:rsid wsp:val=&quot;00F52AA1&quot;/&gt;&lt;wsp:rsid wsp:val=&quot;00F52CB1&quot;/&gt;&lt;wsp:rsid wsp:val=&quot;00F54505&quot;/&gt;&lt;wsp:rsid wsp:val=&quot;00F54D26&quot;/&gt;&lt;wsp:rsid wsp:val=&quot;00F54D89&quot;/&gt;&lt;wsp:rsid wsp:val=&quot;00F55EBC&quot;/&gt;&lt;wsp:rsid wsp:val=&quot;00F56AFC&quot;/&gt;&lt;wsp:rsid wsp:val=&quot;00F56E41&quot;/&gt;&lt;wsp:rsid wsp:val=&quot;00F56ECB&quot;/&gt;&lt;wsp:rsid wsp:val=&quot;00F56F33&quot;/&gt;&lt;wsp:rsid wsp:val=&quot;00F57364&quot;/&gt;&lt;wsp:rsid wsp:val=&quot;00F57456&quot;/&gt;&lt;wsp:rsid wsp:val=&quot;00F60492&quot;/&gt;&lt;wsp:rsid wsp:val=&quot;00F60A22&quot;/&gt;&lt;wsp:rsid wsp:val=&quot;00F61051&quot;/&gt;&lt;wsp:rsid wsp:val=&quot;00F613AB&quot;/&gt;&lt;wsp:rsid wsp:val=&quot;00F61446&quot;/&gt;&lt;wsp:rsid wsp:val=&quot;00F624C4&quot;/&gt;&lt;wsp:rsid wsp:val=&quot;00F62910&quot;/&gt;&lt;wsp:rsid wsp:val=&quot;00F62DC5&quot;/&gt;&lt;wsp:rsid wsp:val=&quot;00F636F3&quot;/&gt;&lt;wsp:rsid wsp:val=&quot;00F63D1F&quot;/&gt;&lt;wsp:rsid wsp:val=&quot;00F63E72&quot;/&gt;&lt;wsp:rsid wsp:val=&quot;00F6410B&quot;/&gt;&lt;wsp:rsid wsp:val=&quot;00F6441F&quot;/&gt;&lt;wsp:rsid wsp:val=&quot;00F6476C&quot;/&gt;&lt;wsp:rsid wsp:val=&quot;00F649EE&quot;/&gt;&lt;wsp:rsid wsp:val=&quot;00F65075&quot;/&gt;&lt;wsp:rsid wsp:val=&quot;00F65382&quot;/&gt;&lt;wsp:rsid wsp:val=&quot;00F655F9&quot;/&gt;&lt;wsp:rsid wsp:val=&quot;00F65D36&quot;/&gt;&lt;wsp:rsid wsp:val=&quot;00F65F30&quot;/&gt;&lt;wsp:rsid wsp:val=&quot;00F6629D&quot;/&gt;&lt;wsp:rsid wsp:val=&quot;00F6631E&quot;/&gt;&lt;wsp:rsid wsp:val=&quot;00F66652&quot;/&gt;&lt;wsp:rsid wsp:val=&quot;00F66CD5&quot;/&gt;&lt;wsp:rsid wsp:val=&quot;00F66FC3&quot;/&gt;&lt;wsp:rsid wsp:val=&quot;00F6722B&quot;/&gt;&lt;wsp:rsid wsp:val=&quot;00F673D0&quot;/&gt;&lt;wsp:rsid wsp:val=&quot;00F67E59&quot;/&gt;&lt;wsp:rsid wsp:val=&quot;00F67EF8&quot;/&gt;&lt;wsp:rsid wsp:val=&quot;00F701B6&quot;/&gt;&lt;wsp:rsid wsp:val=&quot;00F704DC&quot;/&gt;&lt;wsp:rsid wsp:val=&quot;00F70CC5&quot;/&gt;&lt;wsp:rsid wsp:val=&quot;00F71012&quot;/&gt;&lt;wsp:rsid wsp:val=&quot;00F710AB&quot;/&gt;&lt;wsp:rsid wsp:val=&quot;00F71C12&quot;/&gt;&lt;wsp:rsid wsp:val=&quot;00F71D11&quot;/&gt;&lt;wsp:rsid wsp:val=&quot;00F72AAB&quot;/&gt;&lt;wsp:rsid wsp:val=&quot;00F72DD8&quot;/&gt;&lt;wsp:rsid wsp:val=&quot;00F72F00&quot;/&gt;&lt;wsp:rsid wsp:val=&quot;00F72F6E&quot;/&gt;&lt;wsp:rsid wsp:val=&quot;00F736D8&quot;/&gt;&lt;wsp:rsid wsp:val=&quot;00F737E6&quot;/&gt;&lt;wsp:rsid wsp:val=&quot;00F73DC7&quot;/&gt;&lt;wsp:rsid wsp:val=&quot;00F744D8&quot;/&gt;&lt;wsp:rsid wsp:val=&quot;00F748AC&quot;/&gt;&lt;wsp:rsid wsp:val=&quot;00F74EAE&quot;/&gt;&lt;wsp:rsid wsp:val=&quot;00F750AA&quot;/&gt;&lt;wsp:rsid wsp:val=&quot;00F75B82&quot;/&gt;&lt;wsp:rsid wsp:val=&quot;00F75BB0&quot;/&gt;&lt;wsp:rsid wsp:val=&quot;00F76A0D&quot;/&gt;&lt;wsp:rsid wsp:val=&quot;00F776ED&quot;/&gt;&lt;wsp:rsid wsp:val=&quot;00F77DB0&quot;/&gt;&lt;wsp:rsid wsp:val=&quot;00F8003D&quot;/&gt;&lt;wsp:rsid wsp:val=&quot;00F80279&quot;/&gt;&lt;wsp:rsid wsp:val=&quot;00F805EB&quot;/&gt;&lt;wsp:rsid wsp:val=&quot;00F8172C&quot;/&gt;&lt;wsp:rsid wsp:val=&quot;00F81F0F&quot;/&gt;&lt;wsp:rsid wsp:val=&quot;00F82501&quot;/&gt;&lt;wsp:rsid wsp:val=&quot;00F829AE&quot;/&gt;&lt;wsp:rsid wsp:val=&quot;00F82C39&quot;/&gt;&lt;wsp:rsid wsp:val=&quot;00F82ED0&quot;/&gt;&lt;wsp:rsid wsp:val=&quot;00F83213&quot;/&gt;&lt;wsp:rsid wsp:val=&quot;00F8348E&quot;/&gt;&lt;wsp:rsid wsp:val=&quot;00F8364D&quot;/&gt;&lt;wsp:rsid wsp:val=&quot;00F83C91&quot;/&gt;&lt;wsp:rsid wsp:val=&quot;00F83EE1&quot;/&gt;&lt;wsp:rsid wsp:val=&quot;00F8435B&quot;/&gt;&lt;wsp:rsid wsp:val=&quot;00F84B00&quot;/&gt;&lt;wsp:rsid wsp:val=&quot;00F84B68&quot;/&gt;&lt;wsp:rsid wsp:val=&quot;00F850F5&quot;/&gt;&lt;wsp:rsid wsp:val=&quot;00F8538B&quot;/&gt;&lt;wsp:rsid wsp:val=&quot;00F853BF&quot;/&gt;&lt;wsp:rsid wsp:val=&quot;00F85E3F&quot;/&gt;&lt;wsp:rsid wsp:val=&quot;00F86062&quot;/&gt;&lt;wsp:rsid wsp:val=&quot;00F8656B&quot;/&gt;&lt;wsp:rsid wsp:val=&quot;00F86940&quot;/&gt;&lt;wsp:rsid wsp:val=&quot;00F87135&quot;/&gt;&lt;wsp:rsid wsp:val=&quot;00F878DC&quot;/&gt;&lt;wsp:rsid wsp:val=&quot;00F9031B&quot;/&gt;&lt;wsp:rsid wsp:val=&quot;00F9050D&quot;/&gt;&lt;wsp:rsid wsp:val=&quot;00F90A44&quot;/&gt;&lt;wsp:rsid wsp:val=&quot;00F9108F&quot;/&gt;&lt;wsp:rsid wsp:val=&quot;00F914E0&quot;/&gt;&lt;wsp:rsid wsp:val=&quot;00F91A64&quot;/&gt;&lt;wsp:rsid wsp:val=&quot;00F91F92&quot;/&gt;&lt;wsp:rsid wsp:val=&quot;00F92076&quot;/&gt;&lt;wsp:rsid wsp:val=&quot;00F92295&quot;/&gt;&lt;wsp:rsid wsp:val=&quot;00F92407&quot;/&gt;&lt;wsp:rsid wsp:val=&quot;00F9240C&quot;/&gt;&lt;wsp:rsid wsp:val=&quot;00F9240F&quot;/&gt;&lt;wsp:rsid wsp:val=&quot;00F92A29&quot;/&gt;&lt;wsp:rsid wsp:val=&quot;00F92A2E&quot;/&gt;&lt;wsp:rsid wsp:val=&quot;00F93361&quot;/&gt;&lt;wsp:rsid wsp:val=&quot;00F93560&quot;/&gt;&lt;wsp:rsid wsp:val=&quot;00F937E3&quot;/&gt;&lt;wsp:rsid wsp:val=&quot;00F93F33&quot;/&gt;&lt;wsp:rsid wsp:val=&quot;00F94055&quot;/&gt;&lt;wsp:rsid wsp:val=&quot;00F9432F&quot;/&gt;&lt;wsp:rsid wsp:val=&quot;00F94F58&quot;/&gt;&lt;wsp:rsid wsp:val=&quot;00F95A30&quot;/&gt;&lt;wsp:rsid wsp:val=&quot;00F95AD7&quot;/&gt;&lt;wsp:rsid wsp:val=&quot;00F95B44&quot;/&gt;&lt;wsp:rsid wsp:val=&quot;00F95C95&quot;/&gt;&lt;wsp:rsid wsp:val=&quot;00F97901&quot;/&gt;&lt;wsp:rsid wsp:val=&quot;00F97A78&quot;/&gt;&lt;wsp:rsid wsp:val=&quot;00F97B4A&quot;/&gt;&lt;wsp:rsid wsp:val=&quot;00FA00C7&quot;/&gt;&lt;wsp:rsid wsp:val=&quot;00FA00EB&quot;/&gt;&lt;wsp:rsid wsp:val=&quot;00FA1033&quot;/&gt;&lt;wsp:rsid wsp:val=&quot;00FA13C5&quot;/&gt;&lt;wsp:rsid wsp:val=&quot;00FA1947&quot;/&gt;&lt;wsp:rsid wsp:val=&quot;00FA1F2B&quot;/&gt;&lt;wsp:rsid wsp:val=&quot;00FA264C&quot;/&gt;&lt;wsp:rsid wsp:val=&quot;00FA37E7&quot;/&gt;&lt;wsp:rsid wsp:val=&quot;00FA3A91&quot;/&gt;&lt;wsp:rsid wsp:val=&quot;00FA4144&quot;/&gt;&lt;wsp:rsid wsp:val=&quot;00FA46FB&quot;/&gt;&lt;wsp:rsid wsp:val=&quot;00FA4EF2&quot;/&gt;&lt;wsp:rsid wsp:val=&quot;00FA63B0&quot;/&gt;&lt;wsp:rsid wsp:val=&quot;00FA63C0&quot;/&gt;&lt;wsp:rsid wsp:val=&quot;00FA64A6&quot;/&gt;&lt;wsp:rsid wsp:val=&quot;00FA651E&quot;/&gt;&lt;wsp:rsid wsp:val=&quot;00FA6905&quot;/&gt;&lt;wsp:rsid wsp:val=&quot;00FA6C67&quot;/&gt;&lt;wsp:rsid wsp:val=&quot;00FA7E2E&quot;/&gt;&lt;wsp:rsid wsp:val=&quot;00FB0792&quot;/&gt;&lt;wsp:rsid wsp:val=&quot;00FB0C9D&quot;/&gt;&lt;wsp:rsid wsp:val=&quot;00FB108B&quot;/&gt;&lt;wsp:rsid wsp:val=&quot;00FB157D&quot;/&gt;&lt;wsp:rsid wsp:val=&quot;00FB1586&quot;/&gt;&lt;wsp:rsid wsp:val=&quot;00FB1777&quot;/&gt;&lt;wsp:rsid wsp:val=&quot;00FB1F24&quot;/&gt;&lt;wsp:rsid wsp:val=&quot;00FB1F84&quot;/&gt;&lt;wsp:rsid wsp:val=&quot;00FB2456&quot;/&gt;&lt;wsp:rsid wsp:val=&quot;00FB25E4&quot;/&gt;&lt;wsp:rsid wsp:val=&quot;00FB39AC&quot;/&gt;&lt;wsp:rsid wsp:val=&quot;00FB3B1E&quot;/&gt;&lt;wsp:rsid wsp:val=&quot;00FB414C&quot;/&gt;&lt;wsp:rsid wsp:val=&quot;00FB4263&quot;/&gt;&lt;wsp:rsid wsp:val=&quot;00FB4648&quot;/&gt;&lt;wsp:rsid wsp:val=&quot;00FB4815&quot;/&gt;&lt;wsp:rsid wsp:val=&quot;00FB5980&quot;/&gt;&lt;wsp:rsid wsp:val=&quot;00FB60FE&quot;/&gt;&lt;wsp:rsid wsp:val=&quot;00FB6163&quot;/&gt;&lt;wsp:rsid wsp:val=&quot;00FB633E&quot;/&gt;&lt;wsp:rsid wsp:val=&quot;00FB64B9&quot;/&gt;&lt;wsp:rsid wsp:val=&quot;00FB67A2&quot;/&gt;&lt;wsp:rsid wsp:val=&quot;00FB6B85&quot;/&gt;&lt;wsp:rsid wsp:val=&quot;00FB7F46&quot;/&gt;&lt;wsp:rsid wsp:val=&quot;00FC002D&quot;/&gt;&lt;wsp:rsid wsp:val=&quot;00FC00F1&quot;/&gt;&lt;wsp:rsid wsp:val=&quot;00FC011E&quot;/&gt;&lt;wsp:rsid wsp:val=&quot;00FC08DD&quot;/&gt;&lt;wsp:rsid wsp:val=&quot;00FC0905&quot;/&gt;&lt;wsp:rsid wsp:val=&quot;00FC0E12&quot;/&gt;&lt;wsp:rsid wsp:val=&quot;00FC1723&quot;/&gt;&lt;wsp:rsid wsp:val=&quot;00FC36C7&quot;/&gt;&lt;wsp:rsid wsp:val=&quot;00FC4E96&quot;/&gt;&lt;wsp:rsid wsp:val=&quot;00FC50DF&quot;/&gt;&lt;wsp:rsid wsp:val=&quot;00FC55AC&quot;/&gt;&lt;wsp:rsid wsp:val=&quot;00FC6119&quot;/&gt;&lt;wsp:rsid wsp:val=&quot;00FC6196&quot;/&gt;&lt;wsp:rsid wsp:val=&quot;00FC619D&quot;/&gt;&lt;wsp:rsid wsp:val=&quot;00FC66F5&quot;/&gt;&lt;wsp:rsid wsp:val=&quot;00FC6784&quot;/&gt;&lt;wsp:rsid wsp:val=&quot;00FC67DA&quot;/&gt;&lt;wsp:rsid wsp:val=&quot;00FC6997&quot;/&gt;&lt;wsp:rsid wsp:val=&quot;00FC774E&quot;/&gt;&lt;wsp:rsid wsp:val=&quot;00FD01DC&quot;/&gt;&lt;wsp:rsid wsp:val=&quot;00FD1047&quot;/&gt;&lt;wsp:rsid wsp:val=&quot;00FD11CE&quot;/&gt;&lt;wsp:rsid wsp:val=&quot;00FD11DF&quot;/&gt;&lt;wsp:rsid wsp:val=&quot;00FD1F87&quot;/&gt;&lt;wsp:rsid wsp:val=&quot;00FD1FDE&quot;/&gt;&lt;wsp:rsid wsp:val=&quot;00FD21EE&quot;/&gt;&lt;wsp:rsid wsp:val=&quot;00FD2282&quot;/&gt;&lt;wsp:rsid wsp:val=&quot;00FD2348&quot;/&gt;&lt;wsp:rsid wsp:val=&quot;00FD26D5&quot;/&gt;&lt;wsp:rsid wsp:val=&quot;00FD2AC8&quot;/&gt;&lt;wsp:rsid wsp:val=&quot;00FD329A&quot;/&gt;&lt;wsp:rsid wsp:val=&quot;00FD36CC&quot;/&gt;&lt;wsp:rsid wsp:val=&quot;00FD37BC&quot;/&gt;&lt;wsp:rsid wsp:val=&quot;00FD3952&quot;/&gt;&lt;wsp:rsid wsp:val=&quot;00FD3A60&quot;/&gt;&lt;wsp:rsid wsp:val=&quot;00FD41E1&quot;/&gt;&lt;wsp:rsid wsp:val=&quot;00FD436A&quot;/&gt;&lt;wsp:rsid wsp:val=&quot;00FD43FF&quot;/&gt;&lt;wsp:rsid wsp:val=&quot;00FD4DE0&quot;/&gt;&lt;wsp:rsid wsp:val=&quot;00FD575A&quot;/&gt;&lt;wsp:rsid wsp:val=&quot;00FD57BA&quot;/&gt;&lt;wsp:rsid wsp:val=&quot;00FD5820&quot;/&gt;&lt;wsp:rsid wsp:val=&quot;00FD5D09&quot;/&gt;&lt;wsp:rsid wsp:val=&quot;00FD76DA&quot;/&gt;&lt;wsp:rsid wsp:val=&quot;00FD79C9&quot;/&gt;&lt;wsp:rsid wsp:val=&quot;00FD7BD4&quot;/&gt;&lt;wsp:rsid wsp:val=&quot;00FD7C3C&quot;/&gt;&lt;wsp:rsid wsp:val=&quot;00FD7DE6&quot;/&gt;&lt;wsp:rsid wsp:val=&quot;00FD7EB5&quot;/&gt;&lt;wsp:rsid wsp:val=&quot;00FD7F6F&quot;/&gt;&lt;wsp:rsid wsp:val=&quot;00FD7FDB&quot;/&gt;&lt;wsp:rsid wsp:val=&quot;00FE0057&quot;/&gt;&lt;wsp:rsid wsp:val=&quot;00FE2579&quot;/&gt;&lt;wsp:rsid wsp:val=&quot;00FE323D&quot;/&gt;&lt;wsp:rsid wsp:val=&quot;00FE3DD0&quot;/&gt;&lt;wsp:rsid wsp:val=&quot;00FE4BCA&quot;/&gt;&lt;wsp:rsid wsp:val=&quot;00FE4D19&quot;/&gt;&lt;wsp:rsid wsp:val=&quot;00FE5799&quot;/&gt;&lt;wsp:rsid wsp:val=&quot;00FE62F4&quot;/&gt;&lt;wsp:rsid wsp:val=&quot;00FE68A8&quot;/&gt;&lt;wsp:rsid wsp:val=&quot;00FE6D9B&quot;/&gt;&lt;wsp:rsid wsp:val=&quot;00FE71F4&quot;/&gt;&lt;wsp:rsid wsp:val=&quot;00FE7B5C&quot;/&gt;&lt;wsp:rsid wsp:val=&quot;00FF034B&quot;/&gt;&lt;wsp:rsid wsp:val=&quot;00FF068C&quot;/&gt;&lt;wsp:rsid wsp:val=&quot;00FF06D2&quot;/&gt;&lt;wsp:rsid wsp:val=&quot;00FF1E86&quot;/&gt;&lt;wsp:rsid wsp:val=&quot;00FF2D2B&quot;/&gt;&lt;wsp:rsid wsp:val=&quot;00FF2EE4&quot;/&gt;&lt;wsp:rsid wsp:val=&quot;00FF30CA&quot;/&gt;&lt;wsp:rsid wsp:val=&quot;00FF3300&quot;/&gt;&lt;wsp:rsid wsp:val=&quot;00FF3D02&quot;/&gt;&lt;wsp:rsid wsp:val=&quot;00FF3EE3&quot;/&gt;&lt;wsp:rsid wsp:val=&quot;00FF474B&quot;/&gt;&lt;wsp:rsid wsp:val=&quot;00FF484A&quot;/&gt;&lt;wsp:rsid wsp:val=&quot;00FF4FAD&quot;/&gt;&lt;wsp:rsid wsp:val=&quot;00FF533C&quot;/&gt;&lt;wsp:rsid wsp:val=&quot;00FF5501&quot;/&gt;&lt;wsp:rsid wsp:val=&quot;00FF5A9B&quot;/&gt;&lt;wsp:rsid wsp:val=&quot;00FF5CF8&quot;/&gt;&lt;wsp:rsid wsp:val=&quot;00FF60A7&quot;/&gt;&lt;wsp:rsid wsp:val=&quot;00FF6609&quot;/&gt;&lt;wsp:rsid wsp:val=&quot;00FF6702&quot;/&gt;&lt;wsp:rsid wsp:val=&quot;00FF75CE&quot;/&gt;&lt;wsp:rsid wsp:val=&quot;00FF7990&quot;/&gt;&lt;wsp:rsid wsp:val=&quot;00FF7A3F&quot;/&gt;&lt;/wsp:rsids&gt;&lt;/w:docPr&gt;&lt;w:body&gt;&lt;wx:sect&gt;&lt;w:p wsp:rsidR=&quot;00000000&quot; wsp:rsidRDefault=&quot;003A4723&quot; wsp:rsidP=&quot;003A4723&quot;&gt;&lt;m:oMathPara&gt;&lt;m:oMath&gt;&lt;m:d&gt;&lt;m:dPr&gt;&lt;m:begChr m:val=&quot;?aa&quot;/&gt;&lt;m:endChr m:val=&quot;?aa&quot;/&gt;&lt;m:ctrlPr&gt;&lt;w:rPr&gt;&lt;w:rFonts w:ascii=&quot;Cambria Math&quot; w:fareast=&quot;A?aA?o&quot; w:h-ansi=&quot;Cambria Math&quot;/&gt;&lt;wx:font wx:val=&quot;Cambria Math&quot;/&gt;&lt;w:sz w:val=&quot;18&quot;/&gt;&lt;w:sz-cs w:val=&quot;18&quot;/&gt;&lt;w:lang w:fareast=&quot;ZH-CN&quot;/&gt;&lt;/w:rPr&gt;&lt;/m:ctrlPr&gt;&lt;/m:dPr&gt;&lt;m:e&gt;&lt;m:func&gt;&lt;m:funcPr&gt;&lt;m:ctrlPr&gt;&lt;w:rPr&gt;&lt;w:rFonts w:ascii=&quot;Cambria Math&quot; w:fareast=&quot;A?aA?o&quot; w:h-ansi=&quot;Cambria Math&quot;/&gt;&lt;wx:font wx:val=&quot;Cambria Math&quot;/&gt;&lt;w:sz w:val=&quot;18&quot;/&gt;&lt;w:sz-cs w:val=&quot;18&quot;/&gt;&lt;w:lang w:fareast=&quot;ZH-CN&quot;/&gt;&lt;/w:rPr&gt;&lt;/m:ctrlPr&gt;&lt;/m:funcPr&gt;&lt;m:fName&gt;&lt;m:sSub&gt;&lt;m:sSubPr&gt;&lt;m:ctrlPr&gt;&lt;w:rPr&gt;&lt;w:rFonts w:ascii=&quot;Cambria Math&quot; w:fareast=&quot;A?aA?o&quot; w:h-ansi=&quot;Cambria Math&quot;/&gt;&lt;wx:font wx:val=&quot;Cambria Math&quot;/&gt;&lt;w:sz w:val=&quot;18&quot;/&gt;&lt;w:sz-cs w:val=&quot;18&quot;/&gt;&lt;w:lang w:fareast=&quot;ZH-CN&quot;/&gt;&lt;/w:rPr&gt;&lt;/m:ctrlPr&gt;&lt;/m:sSubPr&gt;&lt;m:e&gt;&lt;m:r&gt;&lt;m:rPr&gt;&lt;m:sty m:val=&quot;b&quot;/&gt;&lt;/m:rPr&gt;&lt;w:rPr&gt;&lt;w:rFonts w:ascii=&quot;Cambria Math&quot; w:fareast=&quot;A?aA?o&quot; w:h-ansi=&quot;Cambria Math&quot;/&gt;&lt;wx:font wx:val=&quot;Cambria Math&quot;/&gt;&lt;w:b/&gt;&lt;w:sz w:val=&quot;18&quot;/&gt;&lt;w:sz-cs w:val=&quot;18&quot;/&gt;&lt;w:lang w:fareast=&quot;ZH-CN&quot;/&gt;&lt;/w:rPr&gt;&lt;m:t&gt;log&lt;/m:t&gt;&lt;/m:r&gt;&lt;/m:e&gt;&lt;m:sub&gt;&lt;m:r&gt;&lt;m:rPr&gt;&lt;m:sty m:val=&quot;b&quot;/&gt;&lt;/m:rPr&gt;&lt;w:rPr&gt;&lt;w:rFonts w:ascii=&quot;Cambria Math&quot; w:fareast=&quot;A?aA?o&quot; w:h-ansi=&quot;Cambria Math&quot;/&gt;&lt;wx:font wx:val=&quot;Cambria Math&quot;/&gt;&lt;w:b/&gt;&lt;w:sz w:val=&quot;18&quot;/&gt;&lt;w:sz-cs w:val=&quot;18&quot;/&gt;&lt;w:lang w:fareast=&quot;ZH-CN&quot;/&gt;&lt;/w:rPr&gt;&lt;m:t&gt;2&lt;/m:t&gt;&lt;/m:r&gt;&lt;/m:sub&gt;&lt;/m:sSub&gt;&lt;m:r&gt;&lt;aml:annotation aml:id=&quot;0&quot; w:type=&quot;Word.Insertion&quot; aml:author=&quot;CATT&quot; aml:createdate=&quot;2023-08-24T08:52:00Z&quot;&gt;&lt;aml:content&gt;&lt;w:rPr&gt;&lt;w:rFonts w:ascii=&quot;Cambria Math&quot; w:fareast=&quot;A?aA?o&quot; w:h-ansi=&quot;Cambria Math&quot;/&gt;&lt;wx:font wx:val=&quot;Cambria Math&quot;/&gt;&lt;w:i/&gt;&lt;w:sz w:val=&quot;18&quot;/&gt;&lt;w:sz-cs w:val=&quot;18&quot;/&gt;&lt;w:lang w:fareast=&quot;ZH-CN&quot;/&gt;&lt;/w:rPr&gt;&lt;m:t&gt;(&lt;/m:t&gt;&lt;/aml:content&gt;&lt;/aml:annotation&gt;&lt;/m:r&gt;&lt;/m:fName&gt;&lt;m:e&gt;&lt;m:r&gt;&lt;m:rPr&gt;&lt;m:sty m:val=&quot;bi&quot;/&gt;&lt;/m:rPr&gt;&lt;w:rPr&gt;&lt;w:rFonts w:ascii=&quot;Cambria Math&quot; w:fareast=&quot;A?aA?o&quot; w:h-ansi=&quot;Cambria Math&quot;/&gt;&lt;wx:font wx:val=&quot;Cambria Math&quot;/&gt;&lt;w:b/&gt;&lt;w:i/&gt;&lt;w:sz w:val=&quot;18&quot;/&gt;&lt;w:sz-cs w:val=&quot;18&quot;/&gt;&lt;w:lang w:fareast=&quot;ZH-CN&quot;/&gt;&lt;/w:rPr&gt;&lt;m:t&gt;C&lt;/m:t&gt;&lt;/m:r&gt;&lt;/m:e&gt;&lt;/m:func&gt;&lt;m:r&gt;&lt;w:rPr&gt;&lt;w:rFonts w:ascii=&quot;Cambria Math&quot; w:fareast=&quot;A?aA?o&quot; w:h-ansi=&quot;Cambria Math&quot;/&gt;&lt;wx:font wx:val=&quot;Cambria Math&quot;/&gt;&lt;w:i/&gt;&lt;w:sz w:val=&quot;18&quot;/&gt;&lt;w:sz-cs w:val=&quot;18&quot;/&gt;&lt;w:lang w:fareast=&quot;ZH-CN&quot;/&gt;&lt;/w:rPr&gt;&lt;m:t&gt;+1&lt;/m:t&gt;&lt;/m:r&gt;&lt;m:r&gt;&lt;aml:annotation aml:id=&quot;1&quot; w:type=&quot;Word.Insertion&quot; aml:author=&quot;CATT&quot; aml:createdate=&quot;2023-08-24T08:52:00Z&quot;&gt;&lt;aml:content&gt;&lt;w:rPr&gt;&lt;w:rFonts w:ascii=&quot;Cambria Math&quot; w:fareast=&quot;A?aA?o&quot; w:h-ansi=&quot;Cambria Math&quot;/&gt;&lt;wx:font wx:val=&quot;Cambria Math&quot;/&gt;&lt;w:i/&gt;&lt;w:sz w:val=&quot;18&quot;/&gt;&lt;w:sz-cs w:val=&quot;18&quot;/&gt;&lt;w:lang w:fareast=&quot;ZH-CN&quot;/&gt;&lt;/w:rPr&gt;&lt;m:t&gt;)&lt;/m:t&gt;&lt;/aml:content&gt;&lt;/aml:annotation&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New Roman" w:eastAsia="DengXian" w:hAnsi="Times New Roman"/>
                      <w:color w:val="FF0000"/>
                      <w:sz w:val="18"/>
                      <w:szCs w:val="18"/>
                      <w:lang w:eastAsia="zh-CN"/>
                    </w:rPr>
                    <w:fldChar w:fldCharType="end"/>
                  </w:r>
                </w:p>
                <w:p w14:paraId="60E5E483" w14:textId="77777777" w:rsidR="008E37B6" w:rsidRDefault="0074419A">
                  <w:pPr>
                    <w:pStyle w:val="Style84"/>
                    <w:numPr>
                      <w:ilvl w:val="0"/>
                      <w:numId w:val="47"/>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w:t>
                  </w:r>
                  <w:r>
                    <w:rPr>
                      <w:rFonts w:ascii="Times New Roman" w:eastAsia="DengXian" w:hAnsi="Times New Roman"/>
                      <w:sz w:val="18"/>
                      <w:szCs w:val="18"/>
                      <w:highlight w:val="yellow"/>
                      <w:lang w:eastAsia="zh-CN"/>
                    </w:rPr>
                    <w:t>candidate cells</w:t>
                  </w:r>
                  <w:r>
                    <w:rPr>
                      <w:rFonts w:ascii="Times New Roman" w:eastAsia="DengXian" w:hAnsi="Times New Roman"/>
                      <w:sz w:val="18"/>
                      <w:szCs w:val="18"/>
                      <w:lang w:eastAsia="zh-CN"/>
                    </w:rPr>
                    <w:t xml:space="preserve">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w:t>
                  </w:r>
                  <w:r>
                    <w:rPr>
                      <w:rFonts w:ascii="Times New Roman" w:eastAsia="DengXian" w:hAnsi="Times New Roman"/>
                      <w:sz w:val="18"/>
                      <w:szCs w:val="18"/>
                      <w:highlight w:val="yellow"/>
                      <w:lang w:eastAsia="zh-CN"/>
                    </w:rPr>
                    <w:t>serving cell</w:t>
                  </w:r>
                  <w:r>
                    <w:rPr>
                      <w:rFonts w:ascii="Times New Roman" w:eastAsia="DengXian" w:hAnsi="Times New Roman"/>
                      <w:sz w:val="18"/>
                      <w:szCs w:val="18"/>
                      <w:lang w:eastAsia="zh-CN"/>
                    </w:rPr>
                    <w:t>)</w:t>
                  </w:r>
                </w:p>
              </w:tc>
            </w:tr>
          </w:tbl>
          <w:p w14:paraId="3521FC8D" w14:textId="77777777" w:rsidR="008E37B6" w:rsidRDefault="008E37B6">
            <w:pPr>
              <w:pStyle w:val="maintext"/>
              <w:ind w:firstLineChars="0"/>
              <w:rPr>
                <w:rFonts w:ascii="Calibri" w:eastAsia="SimSun" w:hAnsi="Calibri" w:cs="Arial"/>
                <w:color w:val="000000"/>
                <w:lang w:eastAsia="zh-CN"/>
              </w:rPr>
            </w:pPr>
          </w:p>
          <w:p w14:paraId="73E287CF" w14:textId="77777777" w:rsidR="008E37B6" w:rsidRDefault="0074419A">
            <w:pPr>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5:  </w:t>
            </w:r>
            <w:proofErr w:type="spellStart"/>
            <w:r>
              <w:rPr>
                <w:rFonts w:eastAsia="SimSun" w:hint="eastAsia"/>
                <w:b/>
                <w:lang w:val="sv-SE" w:eastAsia="zh-CN"/>
              </w:rPr>
              <w:t>Revise</w:t>
            </w:r>
            <w:proofErr w:type="spellEnd"/>
            <w:r>
              <w:rPr>
                <w:rFonts w:eastAsia="SimSun" w:hint="eastAsia"/>
                <w:b/>
                <w:lang w:val="sv-SE" w:eastAsia="zh-CN"/>
              </w:rPr>
              <w:t xml:space="preserve"> </w:t>
            </w:r>
            <w:proofErr w:type="spellStart"/>
            <w:proofErr w:type="gramStart"/>
            <w:r>
              <w:rPr>
                <w:rFonts w:eastAsia="SimSun" w:hint="eastAsia"/>
                <w:b/>
                <w:lang w:val="sv-SE" w:eastAsia="zh-CN"/>
              </w:rPr>
              <w:t>FGs</w:t>
            </w:r>
            <w:proofErr w:type="spellEnd"/>
            <w:proofErr w:type="gramEnd"/>
            <w:r>
              <w:rPr>
                <w:rFonts w:eastAsia="SimSun" w:hint="eastAsia"/>
                <w:b/>
                <w:lang w:val="sv-SE" w:eastAsia="zh-CN"/>
              </w:rPr>
              <w:t xml:space="preserve"> 45-5-1 as </w:t>
            </w:r>
            <w:proofErr w:type="spellStart"/>
            <w:r>
              <w:rPr>
                <w:rFonts w:eastAsia="SimSun" w:hint="eastAsia"/>
                <w:b/>
                <w:lang w:val="sv-SE" w:eastAsia="zh-CN"/>
              </w:rPr>
              <w:t>follows</w:t>
            </w:r>
            <w:proofErr w:type="spellEnd"/>
            <w:r>
              <w:rPr>
                <w:rFonts w:eastAsia="SimSun" w:hint="eastAsia"/>
                <w:b/>
                <w:lang w:val="sv-SE" w:eastAsia="zh-CN"/>
              </w:rPr>
              <w:t>:</w:t>
            </w:r>
          </w:p>
          <w:p w14:paraId="54810131" w14:textId="77777777" w:rsidR="008E37B6" w:rsidRDefault="0074419A">
            <w:pPr>
              <w:pStyle w:val="TAL"/>
              <w:ind w:left="-8" w:firstLine="8"/>
              <w:rPr>
                <w:rFonts w:ascii="Times New Roman" w:eastAsia="SimSun" w:hAnsi="Times New Roman"/>
                <w:b/>
                <w:sz w:val="20"/>
                <w:lang w:val="sv-SE" w:eastAsia="zh-CN"/>
              </w:rPr>
            </w:pPr>
            <w:r>
              <w:rPr>
                <w:rFonts w:ascii="Times New Roman" w:eastAsia="SimSun" w:hAnsi="Times New Roman"/>
                <w:b/>
                <w:sz w:val="20"/>
                <w:lang w:val="sv-SE" w:eastAsia="zh-CN"/>
              </w:rPr>
              <w:t xml:space="preserve">TA </w:t>
            </w:r>
            <w:proofErr w:type="spellStart"/>
            <w:r>
              <w:rPr>
                <w:rFonts w:ascii="Times New Roman" w:eastAsia="SimSun" w:hAnsi="Times New Roman"/>
                <w:b/>
                <w:sz w:val="20"/>
                <w:lang w:val="sv-SE" w:eastAsia="zh-CN"/>
              </w:rPr>
              <w:t>acquisition</w:t>
            </w:r>
            <w:proofErr w:type="spellEnd"/>
            <w:r>
              <w:rPr>
                <w:rFonts w:ascii="Times New Roman" w:eastAsia="SimSun" w:hAnsi="Times New Roman"/>
                <w:b/>
                <w:sz w:val="20"/>
                <w:lang w:val="sv-SE" w:eastAsia="zh-CN"/>
              </w:rPr>
              <w:t xml:space="preserve"> </w:t>
            </w:r>
            <w:proofErr w:type="spellStart"/>
            <w:r>
              <w:rPr>
                <w:rFonts w:ascii="Times New Roman" w:eastAsia="SimSun" w:hAnsi="Times New Roman"/>
                <w:b/>
                <w:sz w:val="20"/>
                <w:lang w:val="sv-SE" w:eastAsia="zh-CN"/>
              </w:rPr>
              <w:t>of</w:t>
            </w:r>
            <w:proofErr w:type="spellEnd"/>
            <w:r>
              <w:rPr>
                <w:rFonts w:ascii="Times New Roman" w:eastAsia="SimSun" w:hAnsi="Times New Roman"/>
                <w:b/>
                <w:sz w:val="20"/>
                <w:lang w:val="sv-SE" w:eastAsia="zh-CN"/>
              </w:rPr>
              <w:t xml:space="preserve"> </w:t>
            </w:r>
            <w:proofErr w:type="spellStart"/>
            <w:r>
              <w:rPr>
                <w:rFonts w:ascii="Times New Roman" w:eastAsia="SimSun" w:hAnsi="Times New Roman"/>
                <w:b/>
                <w:sz w:val="20"/>
                <w:lang w:val="sv-SE" w:eastAsia="zh-CN"/>
              </w:rPr>
              <w:t>candidate</w:t>
            </w:r>
            <w:proofErr w:type="spellEnd"/>
            <w:r>
              <w:rPr>
                <w:rFonts w:ascii="Times New Roman" w:eastAsia="SimSun" w:hAnsi="Times New Roman"/>
                <w:b/>
                <w:sz w:val="20"/>
                <w:lang w:val="sv-SE" w:eastAsia="zh-CN"/>
              </w:rPr>
              <w:t xml:space="preserve"> cell(s) </w:t>
            </w:r>
            <w:proofErr w:type="spellStart"/>
            <w:r>
              <w:rPr>
                <w:rFonts w:ascii="Times New Roman" w:eastAsia="SimSun" w:hAnsi="Times New Roman"/>
                <w:b/>
                <w:sz w:val="20"/>
                <w:lang w:val="sv-SE" w:eastAsia="zh-CN"/>
              </w:rPr>
              <w:t>based</w:t>
            </w:r>
            <w:proofErr w:type="spellEnd"/>
            <w:r>
              <w:rPr>
                <w:rFonts w:ascii="Times New Roman" w:eastAsia="SimSun" w:hAnsi="Times New Roman"/>
                <w:b/>
                <w:sz w:val="20"/>
                <w:lang w:val="sv-SE" w:eastAsia="zh-CN"/>
              </w:rPr>
              <w:t xml:space="preserve"> on PDCCH </w:t>
            </w:r>
            <w:proofErr w:type="spellStart"/>
            <w:r>
              <w:rPr>
                <w:rFonts w:ascii="Times New Roman" w:eastAsia="SimSun" w:hAnsi="Times New Roman"/>
                <w:b/>
                <w:sz w:val="20"/>
                <w:lang w:val="sv-SE" w:eastAsia="zh-CN"/>
              </w:rPr>
              <w:t>ordered</w:t>
            </w:r>
            <w:proofErr w:type="spellEnd"/>
            <w:r>
              <w:rPr>
                <w:rFonts w:ascii="Times New Roman" w:eastAsia="SimSun" w:hAnsi="Times New Roman"/>
                <w:b/>
                <w:sz w:val="20"/>
                <w:lang w:val="sv-SE" w:eastAsia="zh-CN"/>
              </w:rPr>
              <w:t xml:space="preserve"> CFRA </w:t>
            </w:r>
            <w:proofErr w:type="spellStart"/>
            <w:r>
              <w:rPr>
                <w:rFonts w:ascii="Times New Roman" w:eastAsia="SimSun" w:hAnsi="Times New Roman"/>
                <w:b/>
                <w:sz w:val="20"/>
                <w:lang w:val="sv-SE" w:eastAsia="zh-CN"/>
              </w:rPr>
              <w:t>procedure</w:t>
            </w:r>
            <w:proofErr w:type="spellEnd"/>
            <w:r>
              <w:rPr>
                <w:rFonts w:ascii="Times New Roman" w:eastAsia="SimSun" w:hAnsi="Times New Roman"/>
                <w:b/>
                <w:sz w:val="20"/>
                <w:lang w:val="sv-SE" w:eastAsia="zh-CN"/>
              </w:rPr>
              <w:t xml:space="preserve"> </w:t>
            </w:r>
            <w:proofErr w:type="spellStart"/>
            <w:r>
              <w:rPr>
                <w:rFonts w:ascii="Times New Roman" w:eastAsia="SimSun" w:hAnsi="Times New Roman"/>
                <w:b/>
                <w:sz w:val="20"/>
                <w:lang w:val="sv-SE" w:eastAsia="zh-CN"/>
              </w:rPr>
              <w:t>before</w:t>
            </w:r>
            <w:proofErr w:type="spellEnd"/>
            <w:r>
              <w:rPr>
                <w:rFonts w:ascii="Times New Roman" w:eastAsia="SimSun" w:hAnsi="Times New Roman"/>
                <w:b/>
                <w:sz w:val="20"/>
                <w:lang w:val="sv-SE" w:eastAsia="zh-CN"/>
              </w:rPr>
              <w:t xml:space="preserve"> </w:t>
            </w:r>
            <w:proofErr w:type="spellStart"/>
            <w:r>
              <w:rPr>
                <w:rFonts w:ascii="Times New Roman" w:eastAsia="SimSun" w:hAnsi="Times New Roman"/>
                <w:b/>
                <w:sz w:val="20"/>
                <w:lang w:val="sv-SE" w:eastAsia="zh-CN"/>
              </w:rPr>
              <w:t>receiving</w:t>
            </w:r>
            <w:proofErr w:type="spellEnd"/>
            <w:r>
              <w:rPr>
                <w:rFonts w:ascii="Times New Roman" w:eastAsia="SimSun" w:hAnsi="Times New Roman"/>
                <w:b/>
                <w:sz w:val="20"/>
                <w:lang w:val="sv-SE" w:eastAsia="zh-CN"/>
              </w:rPr>
              <w:t xml:space="preserve"> </w:t>
            </w:r>
            <w:proofErr w:type="gramStart"/>
            <w:r>
              <w:rPr>
                <w:rFonts w:ascii="Times New Roman" w:eastAsia="SimSun" w:hAnsi="Times New Roman"/>
                <w:b/>
                <w:sz w:val="20"/>
                <w:lang w:val="sv-SE" w:eastAsia="zh-CN"/>
              </w:rPr>
              <w:t>cell switch</w:t>
            </w:r>
            <w:proofErr w:type="gramEnd"/>
            <w:r>
              <w:rPr>
                <w:rFonts w:ascii="Times New Roman" w:eastAsia="SimSun" w:hAnsi="Times New Roman"/>
                <w:b/>
                <w:sz w:val="20"/>
                <w:lang w:val="sv-SE" w:eastAsia="zh-CN"/>
              </w:rPr>
              <w:t xml:space="preserve"> </w:t>
            </w:r>
            <w:proofErr w:type="spellStart"/>
            <w:r>
              <w:rPr>
                <w:rFonts w:ascii="Times New Roman" w:eastAsia="SimSun" w:hAnsi="Times New Roman"/>
                <w:b/>
                <w:sz w:val="20"/>
                <w:lang w:val="sv-SE" w:eastAsia="zh-CN"/>
              </w:rPr>
              <w:t>command</w:t>
            </w:r>
            <w:proofErr w:type="spellEnd"/>
            <w:r>
              <w:rPr>
                <w:rFonts w:ascii="Times New Roman" w:eastAsia="SimSun" w:hAnsi="Times New Roman"/>
                <w:b/>
                <w:sz w:val="20"/>
                <w:lang w:val="sv-SE" w:eastAsia="zh-CN"/>
              </w:rPr>
              <w:t xml:space="preserve"> MAC-CE </w:t>
            </w:r>
            <w:r>
              <w:rPr>
                <w:rFonts w:ascii="Times New Roman" w:eastAsia="SimSun" w:hAnsi="Times New Roman"/>
                <w:b/>
                <w:strike/>
                <w:color w:val="FF0000"/>
                <w:sz w:val="20"/>
                <w:lang w:val="sv-SE" w:eastAsia="zh-CN"/>
              </w:rPr>
              <w:t>[</w:t>
            </w:r>
            <w:r>
              <w:rPr>
                <w:rFonts w:ascii="Times New Roman" w:eastAsia="SimSun" w:hAnsi="Times New Roman"/>
                <w:b/>
                <w:sz w:val="20"/>
                <w:lang w:val="sv-SE" w:eastAsia="zh-CN"/>
              </w:rPr>
              <w:t xml:space="preserve">for </w:t>
            </w:r>
            <w:proofErr w:type="spellStart"/>
            <w:r>
              <w:rPr>
                <w:rFonts w:ascii="Times New Roman" w:eastAsia="SimSun" w:hAnsi="Times New Roman"/>
                <w:b/>
                <w:sz w:val="20"/>
                <w:lang w:val="sv-SE" w:eastAsia="zh-CN"/>
              </w:rPr>
              <w:t>serving</w:t>
            </w:r>
            <w:proofErr w:type="spellEnd"/>
            <w:r>
              <w:rPr>
                <w:rFonts w:ascii="Times New Roman" w:eastAsia="SimSun" w:hAnsi="Times New Roman"/>
                <w:b/>
                <w:sz w:val="20"/>
                <w:lang w:val="sv-SE" w:eastAsia="zh-CN"/>
              </w:rPr>
              <w:t xml:space="preserve"> and non-</w:t>
            </w:r>
            <w:proofErr w:type="spellStart"/>
            <w:r>
              <w:rPr>
                <w:rFonts w:ascii="Times New Roman" w:eastAsia="SimSun" w:hAnsi="Times New Roman"/>
                <w:b/>
                <w:sz w:val="20"/>
                <w:lang w:val="sv-SE" w:eastAsia="zh-CN"/>
              </w:rPr>
              <w:t>serving</w:t>
            </w:r>
            <w:proofErr w:type="spellEnd"/>
            <w:r>
              <w:rPr>
                <w:rFonts w:ascii="Times New Roman" w:eastAsia="SimSun" w:hAnsi="Times New Roman"/>
                <w:b/>
                <w:sz w:val="20"/>
                <w:lang w:val="sv-SE" w:eastAsia="zh-CN"/>
              </w:rPr>
              <w:t xml:space="preserve"> cell</w:t>
            </w:r>
            <w:r>
              <w:rPr>
                <w:rFonts w:ascii="Times New Roman" w:eastAsia="SimSun" w:hAnsi="Times New Roman"/>
                <w:b/>
                <w:strike/>
                <w:color w:val="FF0000"/>
                <w:sz w:val="20"/>
                <w:lang w:val="sv-SE" w:eastAsia="zh-CN"/>
              </w:rPr>
              <w:t>]</w:t>
            </w:r>
          </w:p>
          <w:p w14:paraId="74178B57" w14:textId="77777777" w:rsidR="008E37B6" w:rsidRDefault="008E37B6">
            <w:pPr>
              <w:pStyle w:val="Normal9pointspacing"/>
              <w:rPr>
                <w:rFonts w:eastAsia="SimSun"/>
                <w:lang w:val="en-US" w:eastAsia="zh-CN"/>
              </w:rPr>
            </w:pPr>
          </w:p>
          <w:p w14:paraId="464980F1" w14:textId="77777777" w:rsidR="008E37B6" w:rsidRPr="0074419A" w:rsidRDefault="0074419A">
            <w:pPr>
              <w:pStyle w:val="Normal9pointspacing"/>
              <w:numPr>
                <w:ilvl w:val="0"/>
                <w:numId w:val="46"/>
              </w:numPr>
              <w:spacing w:before="0" w:after="0"/>
              <w:ind w:right="40"/>
              <w:rPr>
                <w:rFonts w:eastAsia="SimSun"/>
                <w:szCs w:val="20"/>
                <w:lang w:val="en-US" w:eastAsia="zh-CN"/>
              </w:rPr>
            </w:pPr>
            <w:r w:rsidRPr="0074419A">
              <w:rPr>
                <w:rFonts w:eastAsia="SimSun" w:hint="eastAsia"/>
                <w:szCs w:val="20"/>
                <w:lang w:val="en-US" w:eastAsia="zh-CN"/>
              </w:rPr>
              <w:t>According to the following agreement, handling the overlap between UL transmission on serving cell and PRACH on candidate cell(s) does not distinguish between intra- or inter-frequency candidate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3"/>
            </w:tblGrid>
            <w:tr w:rsidR="008E37B6" w14:paraId="66B48FAE" w14:textId="77777777">
              <w:tc>
                <w:tcPr>
                  <w:tcW w:w="0" w:type="auto"/>
                  <w:shd w:val="clear" w:color="auto" w:fill="auto"/>
                </w:tcPr>
                <w:p w14:paraId="0CE46C9B" w14:textId="77777777" w:rsidR="008E37B6" w:rsidRDefault="0074419A">
                  <w:pPr>
                    <w:rPr>
                      <w:b/>
                      <w:bCs/>
                      <w:sz w:val="18"/>
                      <w:szCs w:val="18"/>
                      <w:highlight w:val="green"/>
                    </w:rPr>
                  </w:pPr>
                  <w:r>
                    <w:rPr>
                      <w:b/>
                      <w:bCs/>
                      <w:sz w:val="18"/>
                      <w:szCs w:val="18"/>
                      <w:highlight w:val="green"/>
                    </w:rPr>
                    <w:t>Agreement</w:t>
                  </w:r>
                </w:p>
                <w:p w14:paraId="32271BA0" w14:textId="77777777" w:rsidR="008E37B6" w:rsidRDefault="0074419A">
                  <w:pPr>
                    <w:rPr>
                      <w:sz w:val="18"/>
                      <w:szCs w:val="18"/>
                    </w:rPr>
                  </w:pPr>
                  <w:r>
                    <w:rPr>
                      <w:sz w:val="18"/>
                      <w:szCs w:val="18"/>
                    </w:rPr>
                    <w:t xml:space="preserve">When the UE does not support simultaneous/parallel transmissions of PRACH in candidate cell and UL channels and signals in serving cell, </w:t>
                  </w:r>
                  <w:proofErr w:type="gramStart"/>
                  <w:r>
                    <w:rPr>
                      <w:sz w:val="18"/>
                      <w:szCs w:val="18"/>
                    </w:rPr>
                    <w:t>support</w:t>
                  </w:r>
                  <w:proofErr w:type="gramEnd"/>
                </w:p>
                <w:p w14:paraId="215B8E23" w14:textId="77777777" w:rsidR="008E37B6" w:rsidRDefault="0074419A">
                  <w:pPr>
                    <w:pStyle w:val="ListParagraph"/>
                    <w:numPr>
                      <w:ilvl w:val="1"/>
                      <w:numId w:val="48"/>
                    </w:numPr>
                    <w:spacing w:before="0" w:after="160" w:line="252" w:lineRule="auto"/>
                    <w:ind w:firstLine="360"/>
                    <w:jc w:val="left"/>
                    <w:rPr>
                      <w:rFonts w:ascii="Times New Roman" w:hAnsi="Times New Roman"/>
                      <w:sz w:val="18"/>
                      <w:szCs w:val="18"/>
                      <w:lang w:val="en-GB" w:eastAsia="zh-CN"/>
                    </w:rPr>
                  </w:pPr>
                  <w:r>
                    <w:rPr>
                      <w:rFonts w:ascii="Times New Roman" w:hAnsi="Times New Roman"/>
                      <w:sz w:val="18"/>
                      <w:szCs w:val="18"/>
                      <w:lang w:val="en-GB" w:eastAsia="zh-CN"/>
                    </w:rPr>
                    <w:t>serving cell UL TX is dropped.</w:t>
                  </w:r>
                </w:p>
                <w:p w14:paraId="5068935B" w14:textId="77777777" w:rsidR="008E37B6" w:rsidRDefault="0074419A">
                  <w:pPr>
                    <w:rPr>
                      <w:sz w:val="18"/>
                      <w:szCs w:val="18"/>
                      <w:highlight w:val="green"/>
                      <w:lang w:eastAsia="zh-CN"/>
                    </w:rPr>
                  </w:pPr>
                  <w:r>
                    <w:rPr>
                      <w:b/>
                      <w:bCs/>
                      <w:sz w:val="18"/>
                      <w:szCs w:val="18"/>
                      <w:highlight w:val="green"/>
                    </w:rPr>
                    <w:t>Agreement</w:t>
                  </w:r>
                </w:p>
                <w:p w14:paraId="56E9DE34" w14:textId="77777777" w:rsidR="008E37B6" w:rsidRDefault="0074419A">
                  <w:pPr>
                    <w:rPr>
                      <w:sz w:val="18"/>
                      <w:szCs w:val="18"/>
                    </w:rPr>
                  </w:pPr>
                  <w:r>
                    <w:rPr>
                      <w:sz w:val="18"/>
                      <w:szCs w:val="18"/>
                    </w:rPr>
                    <w:t>If the UE supports simultaneous/parallel transmissions of PRACH in candidate cell and UL channels and signals in serving cell in the same frequency range, support:</w:t>
                  </w:r>
                </w:p>
                <w:p w14:paraId="64FE4A0E" w14:textId="77777777" w:rsidR="008E37B6" w:rsidRDefault="0074419A">
                  <w:pPr>
                    <w:pStyle w:val="ListParagraph"/>
                    <w:numPr>
                      <w:ilvl w:val="0"/>
                      <w:numId w:val="45"/>
                    </w:numPr>
                    <w:snapToGrid w:val="0"/>
                    <w:spacing w:before="0" w:after="160" w:line="252" w:lineRule="auto"/>
                    <w:ind w:firstLine="360"/>
                    <w:rPr>
                      <w:rFonts w:ascii="Times New Roman" w:hAnsi="Times New Roman"/>
                      <w:sz w:val="18"/>
                      <w:szCs w:val="18"/>
                      <w:lang w:val="en-GB" w:eastAsia="zh-CN"/>
                    </w:rPr>
                  </w:pPr>
                  <w:r>
                    <w:rPr>
                      <w:rFonts w:ascii="Times New Roman" w:hAnsi="Times New Roman"/>
                      <w:sz w:val="18"/>
                      <w:szCs w:val="18"/>
                      <w:lang w:val="en-GB" w:eastAsia="zh-CN"/>
                    </w:rPr>
                    <w:t xml:space="preserve">A PRACH transmission to a LTM candidate cell has the highest priority for power </w:t>
                  </w:r>
                  <w:proofErr w:type="gramStart"/>
                  <w:r>
                    <w:rPr>
                      <w:rFonts w:ascii="Times New Roman" w:hAnsi="Times New Roman"/>
                      <w:sz w:val="18"/>
                      <w:szCs w:val="18"/>
                      <w:lang w:val="en-GB" w:eastAsia="zh-CN"/>
                    </w:rPr>
                    <w:t>allocation</w:t>
                  </w:r>
                  <w:proofErr w:type="gramEnd"/>
                </w:p>
                <w:p w14:paraId="0A6BDAC6" w14:textId="77777777" w:rsidR="008E37B6" w:rsidRDefault="0074419A">
                  <w:pPr>
                    <w:snapToGrid w:val="0"/>
                    <w:rPr>
                      <w:rFonts w:eastAsia="SimSun"/>
                      <w:sz w:val="18"/>
                      <w:szCs w:val="18"/>
                      <w:lang w:eastAsia="zh-CN"/>
                    </w:rPr>
                  </w:pPr>
                  <w:r>
                    <w:rPr>
                      <w:sz w:val="18"/>
                      <w:szCs w:val="18"/>
                      <w:lang w:eastAsia="ko-KR"/>
                    </w:rPr>
                    <w:t>Note: up to UE whether performs power scale-down or drop of UL transmission with lower priority when UL transmission power is insufficient.</w:t>
                  </w:r>
                </w:p>
              </w:tc>
            </w:tr>
          </w:tbl>
          <w:p w14:paraId="37F8F76E" w14:textId="77777777" w:rsidR="008E37B6" w:rsidRDefault="008E37B6">
            <w:pPr>
              <w:pStyle w:val="Normal9pointspacing"/>
              <w:spacing w:before="0" w:after="0"/>
              <w:ind w:right="40"/>
              <w:rPr>
                <w:rFonts w:eastAsia="SimSun"/>
                <w:szCs w:val="20"/>
                <w:lang w:val="en-US" w:eastAsia="zh-CN"/>
              </w:rPr>
            </w:pPr>
          </w:p>
          <w:p w14:paraId="6538FC0B" w14:textId="77777777" w:rsidR="008E37B6" w:rsidRDefault="008E37B6">
            <w:pPr>
              <w:rPr>
                <w:rFonts w:eastAsia="SimSun"/>
                <w:b/>
                <w:lang w:val="sv-SE" w:eastAsia="zh-CN"/>
              </w:rPr>
            </w:pPr>
          </w:p>
          <w:p w14:paraId="562A1DF7" w14:textId="77777777" w:rsidR="008E37B6" w:rsidRDefault="0074419A">
            <w:pPr>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6:  Component </w:t>
            </w:r>
            <w:proofErr w:type="spellStart"/>
            <w:r>
              <w:rPr>
                <w:rFonts w:eastAsia="SimSun" w:hint="eastAsia"/>
                <w:b/>
                <w:lang w:val="sv-SE" w:eastAsia="zh-CN"/>
              </w:rPr>
              <w:t>of</w:t>
            </w:r>
            <w:proofErr w:type="spellEnd"/>
            <w:r>
              <w:rPr>
                <w:rFonts w:eastAsia="SimSun" w:hint="eastAsia"/>
                <w:b/>
                <w:lang w:val="sv-SE" w:eastAsia="zh-CN"/>
              </w:rPr>
              <w:t xml:space="preserve"> FG </w:t>
            </w:r>
            <w:proofErr w:type="gramStart"/>
            <w:r>
              <w:rPr>
                <w:rFonts w:eastAsia="SimSun" w:hint="eastAsia"/>
                <w:b/>
                <w:lang w:val="sv-SE" w:eastAsia="zh-CN"/>
              </w:rPr>
              <w:t>45-5</w:t>
            </w:r>
            <w:proofErr w:type="gramEnd"/>
            <w:r>
              <w:rPr>
                <w:rFonts w:eastAsia="SimSun" w:hint="eastAsia"/>
                <w:b/>
                <w:lang w:val="sv-SE" w:eastAsia="zh-CN"/>
              </w:rPr>
              <w:t xml:space="preserve"> is </w:t>
            </w:r>
            <w:proofErr w:type="spellStart"/>
            <w:r>
              <w:rPr>
                <w:rFonts w:eastAsia="SimSun" w:hint="eastAsia"/>
                <w:b/>
                <w:lang w:val="sv-SE" w:eastAsia="zh-CN"/>
              </w:rPr>
              <w:t>revised</w:t>
            </w:r>
            <w:proofErr w:type="spellEnd"/>
            <w:r>
              <w:rPr>
                <w:rFonts w:eastAsia="SimSun" w:hint="eastAsia"/>
                <w:b/>
                <w:lang w:val="sv-SE" w:eastAsia="zh-CN"/>
              </w:rPr>
              <w:t xml:space="preserve"> as </w:t>
            </w:r>
            <w:proofErr w:type="spellStart"/>
            <w:r>
              <w:rPr>
                <w:rFonts w:eastAsia="SimSun" w:hint="eastAsia"/>
                <w:b/>
                <w:lang w:val="sv-SE" w:eastAsia="zh-CN"/>
              </w:rPr>
              <w:t>follows</w:t>
            </w:r>
            <w:proofErr w:type="spellEnd"/>
            <w:r>
              <w:rPr>
                <w:rFonts w:eastAsia="SimSun" w:hint="eastAsia"/>
                <w:b/>
                <w:lang w:val="sv-SE" w:eastAsia="zh-CN"/>
              </w:rPr>
              <w:t>:</w:t>
            </w:r>
          </w:p>
          <w:p w14:paraId="28CC831E" w14:textId="77777777" w:rsidR="008E37B6" w:rsidRPr="0074419A" w:rsidRDefault="0074419A">
            <w:pPr>
              <w:pStyle w:val="Normal9pointspacing"/>
              <w:spacing w:before="0" w:after="0"/>
              <w:ind w:right="40"/>
              <w:rPr>
                <w:rFonts w:eastAsia="SimSun"/>
                <w:b/>
                <w:szCs w:val="20"/>
                <w:lang w:val="en-US" w:eastAsia="zh-CN"/>
              </w:rPr>
            </w:pPr>
            <w:r w:rsidRPr="0074419A">
              <w:rPr>
                <w:rFonts w:eastAsia="SimSun"/>
                <w:b/>
                <w:szCs w:val="20"/>
                <w:lang w:val="en-US" w:eastAsia="zh-CN"/>
              </w:rPr>
              <w:t xml:space="preserve">Handling the overlap between UL transmission on serving cell and PRACH on </w:t>
            </w:r>
            <w:r w:rsidRPr="0074419A">
              <w:rPr>
                <w:rFonts w:eastAsia="SimSun"/>
                <w:b/>
                <w:strike/>
                <w:color w:val="FF0000"/>
                <w:szCs w:val="20"/>
                <w:lang w:val="en-US" w:eastAsia="zh-CN"/>
              </w:rPr>
              <w:t xml:space="preserve">intra- or inter-frequency </w:t>
            </w:r>
            <w:r w:rsidRPr="0074419A">
              <w:rPr>
                <w:rFonts w:eastAsia="SimSun"/>
                <w:b/>
                <w:szCs w:val="20"/>
                <w:lang w:val="en-US" w:eastAsia="zh-CN"/>
              </w:rPr>
              <w:t>candidate cell(s).</w:t>
            </w:r>
          </w:p>
          <w:p w14:paraId="48CEEF70" w14:textId="77777777" w:rsidR="008E37B6" w:rsidRPr="0074419A" w:rsidRDefault="008E37B6">
            <w:pPr>
              <w:spacing w:beforeLines="50" w:before="120"/>
              <w:jc w:val="left"/>
              <w:rPr>
                <w:rFonts w:ascii="Calibri" w:hAnsi="Calibri" w:cs="Calibri"/>
                <w:color w:val="000000"/>
              </w:rPr>
            </w:pPr>
          </w:p>
        </w:tc>
      </w:tr>
      <w:tr w:rsidR="008E37B6" w14:paraId="53AEBA0D" w14:textId="77777777">
        <w:tc>
          <w:tcPr>
            <w:tcW w:w="1815" w:type="dxa"/>
            <w:tcBorders>
              <w:top w:val="single" w:sz="4" w:space="0" w:color="auto"/>
              <w:left w:val="single" w:sz="4" w:space="0" w:color="auto"/>
              <w:bottom w:val="single" w:sz="4" w:space="0" w:color="auto"/>
              <w:right w:val="single" w:sz="4" w:space="0" w:color="auto"/>
            </w:tcBorders>
          </w:tcPr>
          <w:p w14:paraId="1D36A9B5" w14:textId="77777777" w:rsidR="008E37B6" w:rsidRDefault="0074419A">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19517B" w14:textId="77777777" w:rsidR="008E37B6" w:rsidRDefault="0074419A">
            <w:pPr>
              <w:pStyle w:val="00Text"/>
            </w:pPr>
            <w:r>
              <w:t xml:space="preserve">For the function of RACH-based early TA acquisition, supporting overlap between UL transmission on serving cell and PRACH transmission to candidate cell shall be one UE capability. Therefore, the item 3 shall be included there. Furthermore, we prefer to include the features of intra-frequency PRACH and inter-frequency PRACH in two separate items because they correspond to different UE capability. </w:t>
            </w:r>
          </w:p>
          <w:tbl>
            <w:tblPr>
              <w:tblStyle w:val="TableGrid1"/>
              <w:tblW w:w="0" w:type="auto"/>
              <w:tblLook w:val="04A0" w:firstRow="1" w:lastRow="0" w:firstColumn="1" w:lastColumn="0" w:noHBand="0" w:noVBand="1"/>
            </w:tblPr>
            <w:tblGrid>
              <w:gridCol w:w="1703"/>
              <w:gridCol w:w="553"/>
              <w:gridCol w:w="2021"/>
              <w:gridCol w:w="7105"/>
              <w:gridCol w:w="222"/>
              <w:gridCol w:w="561"/>
              <w:gridCol w:w="472"/>
              <w:gridCol w:w="594"/>
              <w:gridCol w:w="1229"/>
              <w:gridCol w:w="472"/>
              <w:gridCol w:w="472"/>
              <w:gridCol w:w="495"/>
              <w:gridCol w:w="2391"/>
              <w:gridCol w:w="1937"/>
            </w:tblGrid>
            <w:tr w:rsidR="008E37B6" w14:paraId="3BC8850D" w14:textId="77777777">
              <w:tc>
                <w:tcPr>
                  <w:tcW w:w="0" w:type="auto"/>
                </w:tcPr>
                <w:p w14:paraId="4757B586" w14:textId="77777777" w:rsidR="008E37B6" w:rsidRDefault="0074419A">
                  <w:pPr>
                    <w:spacing w:line="240" w:lineRule="auto"/>
                    <w:rPr>
                      <w:rFonts w:cs="Arial"/>
                      <w:color w:val="000000" w:themeColor="text1"/>
                      <w:lang w:eastAsia="ja-JP"/>
                    </w:rPr>
                  </w:pPr>
                  <w:r>
                    <w:rPr>
                      <w:rFonts w:cs="Arial"/>
                      <w:color w:val="000000" w:themeColor="text1"/>
                      <w:lang w:eastAsia="ja-JP"/>
                    </w:rPr>
                    <w:t>45. NR_Mob_enh2</w:t>
                  </w:r>
                </w:p>
              </w:tc>
              <w:tc>
                <w:tcPr>
                  <w:tcW w:w="0" w:type="auto"/>
                </w:tcPr>
                <w:p w14:paraId="0ADBA75B" w14:textId="77777777" w:rsidR="008E37B6" w:rsidRDefault="0074419A">
                  <w:pPr>
                    <w:spacing w:line="240" w:lineRule="auto"/>
                    <w:rPr>
                      <w:rFonts w:eastAsia="MS Mincho" w:cs="Arial"/>
                      <w:color w:val="000000" w:themeColor="text1"/>
                      <w:lang w:eastAsia="ja-JP"/>
                    </w:rPr>
                  </w:pPr>
                  <w:r>
                    <w:rPr>
                      <w:rFonts w:eastAsia="MS Mincho" w:cs="Arial"/>
                      <w:color w:val="000000" w:themeColor="text1"/>
                      <w:lang w:eastAsia="ja-JP"/>
                    </w:rPr>
                    <w:t>45-5</w:t>
                  </w:r>
                </w:p>
              </w:tc>
              <w:tc>
                <w:tcPr>
                  <w:tcW w:w="0" w:type="auto"/>
                </w:tcPr>
                <w:p w14:paraId="27B00116" w14:textId="77777777" w:rsidR="008E37B6" w:rsidRDefault="0074419A">
                  <w:pPr>
                    <w:spacing w:line="240" w:lineRule="auto"/>
                    <w:rPr>
                      <w:color w:val="000000" w:themeColor="text1"/>
                      <w:lang w:eastAsia="zh-CN"/>
                    </w:rPr>
                  </w:pPr>
                  <w:r>
                    <w:rPr>
                      <w:rFonts w:eastAsia="SimSun" w:cs="Arial"/>
                      <w:color w:val="000000" w:themeColor="text1"/>
                      <w:lang w:eastAsia="zh-CN"/>
                    </w:rPr>
                    <w:t>RACH-based early TA acquisition</w:t>
                  </w:r>
                </w:p>
              </w:tc>
              <w:tc>
                <w:tcPr>
                  <w:tcW w:w="0" w:type="auto"/>
                </w:tcPr>
                <w:p w14:paraId="26267738" w14:textId="77777777" w:rsidR="008E37B6" w:rsidRDefault="0074419A">
                  <w:pPr>
                    <w:keepNext/>
                    <w:keepLines/>
                    <w:overflowPunct w:val="0"/>
                    <w:autoSpaceDE w:val="0"/>
                    <w:autoSpaceDN w:val="0"/>
                    <w:adjustRightInd w:val="0"/>
                    <w:spacing w:line="240" w:lineRule="auto"/>
                    <w:ind w:left="-8" w:firstLine="8"/>
                    <w:textAlignment w:val="baseline"/>
                    <w:rPr>
                      <w:rFonts w:eastAsia="MS PGothic" w:cs="Arial"/>
                      <w:color w:val="000000" w:themeColor="text1"/>
                      <w:lang w:eastAsia="zh-CN"/>
                    </w:rPr>
                  </w:pPr>
                  <w:r>
                    <w:rPr>
                      <w:rFonts w:eastAsia="MS PGothic" w:cs="Arial"/>
                      <w:color w:val="000000" w:themeColor="text1"/>
                      <w:lang w:eastAsia="zh-CN"/>
                    </w:rPr>
                    <w:t xml:space="preserve">1. TA acquisition of candidate cell(s) based on PDCCH ordered CFRA procedure before receiving cell switch command MAC-CE </w:t>
                  </w:r>
                  <w:del w:id="252" w:author="Author">
                    <w:r>
                      <w:rPr>
                        <w:rFonts w:eastAsia="MS PGothic" w:cs="Arial"/>
                        <w:color w:val="000000" w:themeColor="text1"/>
                        <w:highlight w:val="yellow"/>
                        <w:lang w:eastAsia="zh-CN"/>
                      </w:rPr>
                      <w:delText>[for serving and non-serving cell]</w:delText>
                    </w:r>
                  </w:del>
                </w:p>
                <w:p w14:paraId="2CB86B19" w14:textId="77777777" w:rsidR="008E37B6" w:rsidRDefault="0074419A">
                  <w:pPr>
                    <w:keepNext/>
                    <w:keepLines/>
                    <w:overflowPunct w:val="0"/>
                    <w:autoSpaceDE w:val="0"/>
                    <w:autoSpaceDN w:val="0"/>
                    <w:adjustRightInd w:val="0"/>
                    <w:spacing w:line="240" w:lineRule="auto"/>
                    <w:ind w:left="-8" w:firstLine="8"/>
                    <w:textAlignment w:val="baseline"/>
                    <w:rPr>
                      <w:rFonts w:eastAsia="MS PGothic" w:cs="Arial"/>
                      <w:color w:val="000000" w:themeColor="text1"/>
                      <w:lang w:val="en-GB" w:eastAsia="ja-JP"/>
                    </w:rPr>
                  </w:pPr>
                  <w:r>
                    <w:rPr>
                      <w:rFonts w:eastAsia="MS PGothic" w:cs="Arial"/>
                      <w:color w:val="000000" w:themeColor="text1"/>
                      <w:lang w:val="en-GB" w:eastAsia="ja-JP"/>
                    </w:rPr>
                    <w:t>2. Power ramping for PRACH retransmission based on PDCCH order indication</w:t>
                  </w:r>
                </w:p>
                <w:p w14:paraId="39F16A0F" w14:textId="77777777" w:rsidR="008E37B6" w:rsidRDefault="0074419A">
                  <w:pPr>
                    <w:spacing w:after="60" w:line="288" w:lineRule="auto"/>
                    <w:rPr>
                      <w:ins w:id="253" w:author="Author" w:date="1900-01-01T00:00:00Z"/>
                      <w:rFonts w:eastAsia="Malgun Gothic" w:cs="Arial"/>
                      <w:color w:val="000000" w:themeColor="text1"/>
                      <w:lang w:val="en-GB" w:eastAsia="ko-KR"/>
                    </w:rPr>
                  </w:pPr>
                  <w:del w:id="254" w:author="Author">
                    <w:r>
                      <w:rPr>
                        <w:rFonts w:eastAsia="Malgun Gothic" w:cs="Arial"/>
                        <w:color w:val="000000" w:themeColor="text1"/>
                        <w:highlight w:val="yellow"/>
                        <w:lang w:val="en-GB" w:eastAsia="ko-KR"/>
                      </w:rPr>
                      <w:delText>[</w:delText>
                    </w:r>
                  </w:del>
                  <w:r>
                    <w:rPr>
                      <w:rFonts w:eastAsia="Malgun Gothic" w:cs="Arial"/>
                      <w:color w:val="000000" w:themeColor="text1"/>
                      <w:highlight w:val="yellow"/>
                      <w:lang w:val="en-GB" w:eastAsia="ko-KR"/>
                    </w:rPr>
                    <w:t xml:space="preserve">3. Handling the overlap between UL transmission on serving cell and PRACH on intra- </w:t>
                  </w:r>
                  <w:del w:id="255" w:author="Author">
                    <w:r>
                      <w:rPr>
                        <w:rFonts w:eastAsia="Malgun Gothic" w:cs="Arial"/>
                        <w:color w:val="000000" w:themeColor="text1"/>
                        <w:highlight w:val="yellow"/>
                        <w:lang w:val="en-GB" w:eastAsia="ko-KR"/>
                      </w:rPr>
                      <w:delText>or inter-</w:delText>
                    </w:r>
                  </w:del>
                  <w:r>
                    <w:rPr>
                      <w:rFonts w:eastAsia="Malgun Gothic" w:cs="Arial"/>
                      <w:color w:val="000000" w:themeColor="text1"/>
                      <w:highlight w:val="yellow"/>
                      <w:lang w:val="en-GB" w:eastAsia="ko-KR"/>
                    </w:rPr>
                    <w:t>frequency candidate cell(s)</w:t>
                  </w:r>
                  <w:del w:id="256" w:author="Author">
                    <w:r>
                      <w:rPr>
                        <w:rFonts w:eastAsia="Malgun Gothic" w:cs="Arial"/>
                        <w:color w:val="000000" w:themeColor="text1"/>
                        <w:highlight w:val="yellow"/>
                        <w:lang w:val="en-GB" w:eastAsia="ko-KR"/>
                      </w:rPr>
                      <w:delText>]</w:delText>
                    </w:r>
                  </w:del>
                </w:p>
                <w:p w14:paraId="7D7EA254" w14:textId="77777777" w:rsidR="008E37B6" w:rsidRDefault="0074419A">
                  <w:pPr>
                    <w:spacing w:after="60" w:line="288" w:lineRule="auto"/>
                    <w:rPr>
                      <w:rFonts w:eastAsia="Malgun Gothic" w:cs="Arial"/>
                      <w:color w:val="000000" w:themeColor="text1"/>
                      <w:lang w:val="en-GB" w:eastAsia="ko-KR"/>
                    </w:rPr>
                  </w:pPr>
                  <w:ins w:id="257" w:author="Author">
                    <w:r>
                      <w:rPr>
                        <w:rFonts w:eastAsia="Malgun Gothic" w:cs="Arial"/>
                        <w:color w:val="000000" w:themeColor="text1"/>
                        <w:lang w:val="en-GB" w:eastAsia="ko-KR"/>
                      </w:rPr>
                      <w:t>4. Support overlap between UL transmission on serving cell and PRACH on inter-frequency candidate cell.</w:t>
                    </w:r>
                  </w:ins>
                  <w:del w:id="258" w:author="Author">
                    <w:r>
                      <w:rPr>
                        <w:rFonts w:eastAsia="Malgun Gothic" w:cs="Arial"/>
                        <w:color w:val="000000" w:themeColor="text1"/>
                        <w:lang w:val="en-GB" w:eastAsia="ko-KR"/>
                      </w:rPr>
                      <w:delText xml:space="preserve"> </w:delText>
                    </w:r>
                  </w:del>
                </w:p>
                <w:p w14:paraId="7E266B65" w14:textId="77777777" w:rsidR="008E37B6" w:rsidRDefault="0074419A">
                  <w:pPr>
                    <w:spacing w:line="240" w:lineRule="auto"/>
                    <w:rPr>
                      <w:strike/>
                      <w:color w:val="000000" w:themeColor="text1"/>
                      <w:lang w:eastAsia="zh-CN"/>
                    </w:rPr>
                  </w:pPr>
                  <w:r>
                    <w:rPr>
                      <w:rFonts w:cs="Arial"/>
                      <w:strike/>
                      <w:color w:val="FF0000"/>
                    </w:rPr>
                    <w:t xml:space="preserve">[4. Support </w:t>
                  </w:r>
                  <w:proofErr w:type="spellStart"/>
                  <w:r>
                    <w:rPr>
                      <w:rFonts w:cs="Arial"/>
                      <w:strike/>
                      <w:color w:val="FF0000"/>
                    </w:rPr>
                    <w:t>signalling</w:t>
                  </w:r>
                  <w:proofErr w:type="spellEnd"/>
                  <w:r>
                    <w:rPr>
                      <w:rFonts w:cs="Arial"/>
                      <w:strike/>
                      <w:color w:val="FF0000"/>
                    </w:rPr>
                    <w:t xml:space="preserve"> of TA value in cell switch command]</w:t>
                  </w:r>
                </w:p>
              </w:tc>
              <w:tc>
                <w:tcPr>
                  <w:tcW w:w="0" w:type="auto"/>
                </w:tcPr>
                <w:p w14:paraId="22F2FDB3" w14:textId="77777777" w:rsidR="008E37B6" w:rsidRDefault="008E37B6">
                  <w:pPr>
                    <w:spacing w:line="240" w:lineRule="auto"/>
                    <w:rPr>
                      <w:color w:val="000000" w:themeColor="text1"/>
                      <w:lang w:eastAsia="zh-CN"/>
                    </w:rPr>
                  </w:pPr>
                </w:p>
              </w:tc>
              <w:tc>
                <w:tcPr>
                  <w:tcW w:w="0" w:type="auto"/>
                </w:tcPr>
                <w:p w14:paraId="5EFB872E" w14:textId="77777777" w:rsidR="008E37B6" w:rsidRDefault="0074419A">
                  <w:pPr>
                    <w:spacing w:line="240" w:lineRule="auto"/>
                    <w:rPr>
                      <w:rFonts w:eastAsia="SimSun" w:cs="Arial"/>
                      <w:color w:val="000000" w:themeColor="text1"/>
                      <w:lang w:eastAsia="zh-CN"/>
                    </w:rPr>
                  </w:pPr>
                  <w:r>
                    <w:rPr>
                      <w:rFonts w:eastAsia="SimSun" w:cs="Arial"/>
                      <w:color w:val="000000" w:themeColor="text1"/>
                      <w:lang w:eastAsia="zh-CN"/>
                    </w:rPr>
                    <w:t>Yes</w:t>
                  </w:r>
                </w:p>
              </w:tc>
              <w:tc>
                <w:tcPr>
                  <w:tcW w:w="0" w:type="auto"/>
                </w:tcPr>
                <w:p w14:paraId="727DD0AA" w14:textId="77777777" w:rsidR="008E37B6" w:rsidRDefault="0074419A">
                  <w:pPr>
                    <w:spacing w:line="240" w:lineRule="auto"/>
                    <w:rPr>
                      <w:rFonts w:cs="Arial"/>
                      <w:color w:val="000000" w:themeColor="text1"/>
                      <w:lang w:eastAsia="ja-JP"/>
                    </w:rPr>
                  </w:pPr>
                  <w:r>
                    <w:rPr>
                      <w:rFonts w:cs="Arial"/>
                      <w:color w:val="000000" w:themeColor="text1"/>
                      <w:lang w:eastAsia="ja-JP"/>
                    </w:rPr>
                    <w:t>No</w:t>
                  </w:r>
                </w:p>
              </w:tc>
              <w:tc>
                <w:tcPr>
                  <w:tcW w:w="0" w:type="auto"/>
                </w:tcPr>
                <w:p w14:paraId="5FBB0B9B" w14:textId="77777777" w:rsidR="008E37B6" w:rsidRDefault="0074419A">
                  <w:pPr>
                    <w:spacing w:line="240" w:lineRule="auto"/>
                    <w:rPr>
                      <w:color w:val="000000" w:themeColor="text1"/>
                      <w:lang w:eastAsia="zh-CN"/>
                    </w:rPr>
                  </w:pPr>
                  <w:r>
                    <w:rPr>
                      <w:rFonts w:eastAsia="SimSun" w:cs="Arial"/>
                      <w:color w:val="000000" w:themeColor="text1"/>
                      <w:highlight w:val="yellow"/>
                      <w:lang w:eastAsia="zh-CN"/>
                    </w:rPr>
                    <w:t>FFS</w:t>
                  </w:r>
                </w:p>
              </w:tc>
              <w:tc>
                <w:tcPr>
                  <w:tcW w:w="0" w:type="auto"/>
                </w:tcPr>
                <w:p w14:paraId="25B93145" w14:textId="77777777" w:rsidR="008E37B6" w:rsidRDefault="0074419A">
                  <w:pPr>
                    <w:spacing w:line="240" w:lineRule="auto"/>
                    <w:rPr>
                      <w:rFonts w:eastAsia="SimSun" w:cs="Arial"/>
                      <w:color w:val="000000" w:themeColor="text1"/>
                      <w:highlight w:val="yellow"/>
                      <w:lang w:eastAsia="zh-CN"/>
                    </w:rPr>
                  </w:pPr>
                  <w:r>
                    <w:rPr>
                      <w:rFonts w:eastAsia="SimSun" w:cs="Arial"/>
                      <w:color w:val="000000" w:themeColor="text1"/>
                      <w:highlight w:val="yellow"/>
                      <w:lang w:eastAsia="zh-CN"/>
                    </w:rPr>
                    <w:t>[Per band/BC]</w:t>
                  </w:r>
                </w:p>
              </w:tc>
              <w:tc>
                <w:tcPr>
                  <w:tcW w:w="0" w:type="auto"/>
                </w:tcPr>
                <w:p w14:paraId="4CA3F67D" w14:textId="77777777" w:rsidR="008E37B6" w:rsidRDefault="0074419A">
                  <w:pPr>
                    <w:spacing w:line="240" w:lineRule="auto"/>
                    <w:rPr>
                      <w:rFonts w:cs="Arial"/>
                      <w:color w:val="000000" w:themeColor="text1"/>
                      <w:lang w:eastAsia="ja-JP"/>
                    </w:rPr>
                  </w:pPr>
                  <w:r>
                    <w:rPr>
                      <w:rFonts w:cs="Arial"/>
                      <w:color w:val="000000" w:themeColor="text1"/>
                      <w:lang w:eastAsia="ja-JP"/>
                    </w:rPr>
                    <w:t>No</w:t>
                  </w:r>
                </w:p>
              </w:tc>
              <w:tc>
                <w:tcPr>
                  <w:tcW w:w="0" w:type="auto"/>
                </w:tcPr>
                <w:p w14:paraId="4933EBC2" w14:textId="77777777" w:rsidR="008E37B6" w:rsidRDefault="0074419A">
                  <w:pPr>
                    <w:spacing w:line="240" w:lineRule="auto"/>
                    <w:rPr>
                      <w:rFonts w:cs="Arial"/>
                      <w:color w:val="000000" w:themeColor="text1"/>
                      <w:lang w:eastAsia="ja-JP"/>
                    </w:rPr>
                  </w:pPr>
                  <w:r>
                    <w:rPr>
                      <w:rFonts w:cs="Arial"/>
                      <w:color w:val="000000" w:themeColor="text1"/>
                      <w:lang w:eastAsia="ja-JP"/>
                    </w:rPr>
                    <w:t>No</w:t>
                  </w:r>
                </w:p>
              </w:tc>
              <w:tc>
                <w:tcPr>
                  <w:tcW w:w="0" w:type="auto"/>
                </w:tcPr>
                <w:p w14:paraId="67E83CDA" w14:textId="77777777" w:rsidR="008E37B6" w:rsidRDefault="0074419A">
                  <w:pPr>
                    <w:spacing w:line="240" w:lineRule="auto"/>
                    <w:rPr>
                      <w:rFonts w:eastAsiaTheme="minorEastAsia" w:cs="Arial"/>
                      <w:color w:val="000000" w:themeColor="text1"/>
                      <w:lang w:eastAsia="ja-JP"/>
                    </w:rPr>
                  </w:pPr>
                  <w:r>
                    <w:rPr>
                      <w:rFonts w:eastAsiaTheme="minorEastAsia" w:cs="Arial"/>
                      <w:color w:val="000000" w:themeColor="text1"/>
                      <w:lang w:eastAsia="ja-JP"/>
                    </w:rPr>
                    <w:t>n/a</w:t>
                  </w:r>
                </w:p>
              </w:tc>
              <w:tc>
                <w:tcPr>
                  <w:tcW w:w="0" w:type="auto"/>
                </w:tcPr>
                <w:p w14:paraId="53736D0F" w14:textId="77777777" w:rsidR="008E37B6" w:rsidRDefault="0074419A">
                  <w:pPr>
                    <w:spacing w:line="240" w:lineRule="auto"/>
                    <w:rPr>
                      <w:color w:val="000000" w:themeColor="text1"/>
                      <w:lang w:eastAsia="zh-CN"/>
                    </w:rPr>
                  </w:pPr>
                  <w:r>
                    <w:rPr>
                      <w:rFonts w:cs="Arial"/>
                      <w:color w:val="000000" w:themeColor="text1"/>
                      <w:highlight w:val="yellow"/>
                    </w:rPr>
                    <w:t>[Component 1 candidate values {1, FFS}]</w:t>
                  </w:r>
                </w:p>
              </w:tc>
              <w:tc>
                <w:tcPr>
                  <w:tcW w:w="0" w:type="auto"/>
                </w:tcPr>
                <w:p w14:paraId="0E2BA794" w14:textId="77777777" w:rsidR="008E37B6" w:rsidRDefault="0074419A">
                  <w:pPr>
                    <w:spacing w:line="240" w:lineRule="auto"/>
                    <w:rPr>
                      <w:rFonts w:cs="Arial"/>
                      <w:color w:val="000000" w:themeColor="text1"/>
                    </w:rPr>
                  </w:pPr>
                  <w:r>
                    <w:rPr>
                      <w:rFonts w:cs="Arial"/>
                      <w:color w:val="000000" w:themeColor="text1"/>
                    </w:rPr>
                    <w:t xml:space="preserve">Optional with capability </w:t>
                  </w:r>
                  <w:proofErr w:type="spellStart"/>
                  <w:r>
                    <w:rPr>
                      <w:rFonts w:cs="Arial"/>
                      <w:color w:val="000000" w:themeColor="text1"/>
                    </w:rPr>
                    <w:t>signalling</w:t>
                  </w:r>
                  <w:proofErr w:type="spellEnd"/>
                </w:p>
              </w:tc>
            </w:tr>
          </w:tbl>
          <w:p w14:paraId="16A5049D" w14:textId="77777777" w:rsidR="008E37B6" w:rsidRDefault="008E37B6">
            <w:pPr>
              <w:spacing w:beforeLines="50" w:before="120"/>
              <w:jc w:val="left"/>
              <w:rPr>
                <w:rFonts w:ascii="Calibri" w:hAnsi="Calibri" w:cs="Calibri"/>
                <w:color w:val="000000"/>
              </w:rPr>
            </w:pPr>
          </w:p>
        </w:tc>
      </w:tr>
      <w:tr w:rsidR="008E37B6" w14:paraId="2284C5D0" w14:textId="77777777">
        <w:tc>
          <w:tcPr>
            <w:tcW w:w="1815" w:type="dxa"/>
            <w:tcBorders>
              <w:top w:val="single" w:sz="4" w:space="0" w:color="auto"/>
              <w:left w:val="single" w:sz="4" w:space="0" w:color="auto"/>
              <w:bottom w:val="single" w:sz="4" w:space="0" w:color="auto"/>
              <w:right w:val="single" w:sz="4" w:space="0" w:color="auto"/>
            </w:tcBorders>
          </w:tcPr>
          <w:p w14:paraId="71245558" w14:textId="77777777" w:rsidR="008E37B6" w:rsidRDefault="0074419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EAFBE5"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66CE3B75" w14:textId="77777777" w:rsidR="008E37B6" w:rsidRDefault="0074419A">
            <w:pPr>
              <w:pStyle w:val="Observation"/>
              <w:tabs>
                <w:tab w:val="clear" w:pos="360"/>
              </w:tabs>
              <w:spacing w:beforeLines="0" w:before="0"/>
            </w:pPr>
            <w:bookmarkStart w:id="259" w:name="_Toc146901846"/>
            <w:r>
              <w:t>Specifying UE-features per band combination exponentially increase complexity.</w:t>
            </w:r>
            <w:bookmarkEnd w:id="259"/>
          </w:p>
          <w:p w14:paraId="10CBEB59" w14:textId="77777777" w:rsidR="008E37B6" w:rsidRDefault="0074419A">
            <w:pPr>
              <w:pStyle w:val="Proposal"/>
              <w:tabs>
                <w:tab w:val="clear" w:pos="256"/>
                <w:tab w:val="clear" w:pos="936"/>
              </w:tabs>
              <w:ind w:left="1701" w:hanging="1701"/>
            </w:pPr>
            <w:bookmarkStart w:id="260" w:name="_Toc146901850"/>
            <w:r>
              <w:t>UE-features for mobility enhancements are specified per band.</w:t>
            </w:r>
            <w:bookmarkEnd w:id="260"/>
          </w:p>
          <w:p w14:paraId="7A1061C3" w14:textId="77777777" w:rsidR="008E37B6" w:rsidRDefault="0074419A">
            <w:pPr>
              <w:spacing w:beforeLines="50" w:before="120"/>
              <w:jc w:val="left"/>
            </w:pPr>
            <w:r>
              <w:t>We do acknowledge, however, that it may make sense for some cases to allow the feature to inherit the type of a prerequisite feature group.</w:t>
            </w:r>
          </w:p>
          <w:p w14:paraId="61836B07" w14:textId="77777777" w:rsidR="008E37B6" w:rsidRDefault="0074419A">
            <w:r>
              <w:t>TA acquisition as well as RA is only relevant for candidate cells that are not the UE’s present serving cell. Hence, including the serving cell in CFRA or cell switch commands is erroneous.</w:t>
            </w:r>
          </w:p>
          <w:p w14:paraId="09ADC8AF" w14:textId="77777777" w:rsidR="008E37B6" w:rsidRDefault="0074419A">
            <w:pPr>
              <w:pStyle w:val="Proposal"/>
              <w:tabs>
                <w:tab w:val="clear" w:pos="256"/>
                <w:tab w:val="clear" w:pos="936"/>
              </w:tabs>
              <w:ind w:left="1701" w:hanging="1701"/>
            </w:pPr>
            <w:bookmarkStart w:id="261" w:name="_Toc146901875"/>
            <w:r>
              <w:t>For FG 45-5, Component 1, remove the text within brackets.</w:t>
            </w:r>
            <w:bookmarkEnd w:id="261"/>
          </w:p>
          <w:p w14:paraId="6AF88C95" w14:textId="77777777" w:rsidR="008E37B6" w:rsidRDefault="0074419A">
            <w:r>
              <w:t>Regarding the UE’s overlap handling between serving cell UL transmissions and candidate cell PRACH as described in Component 3, this component should be included in FG 45-1 since the behavior should be mandatory for mobility enhancements.</w:t>
            </w:r>
          </w:p>
          <w:p w14:paraId="5C361402" w14:textId="77777777" w:rsidR="008E37B6" w:rsidRDefault="0074419A">
            <w:pPr>
              <w:pStyle w:val="Proposal"/>
              <w:tabs>
                <w:tab w:val="clear" w:pos="256"/>
                <w:tab w:val="clear" w:pos="936"/>
              </w:tabs>
              <w:ind w:left="1701" w:hanging="1701"/>
            </w:pPr>
            <w:bookmarkStart w:id="262" w:name="_Toc146901876"/>
            <w:r>
              <w:t>Include FG 45-5, Component 3 in FG 45-1.</w:t>
            </w:r>
            <w:bookmarkEnd w:id="262"/>
          </w:p>
          <w:p w14:paraId="21AA6F83" w14:textId="77777777" w:rsidR="008E37B6" w:rsidRDefault="008E37B6">
            <w:pPr>
              <w:spacing w:beforeLines="50" w:before="120"/>
              <w:jc w:val="left"/>
              <w:rPr>
                <w:rFonts w:ascii="Calibri" w:hAnsi="Calibri" w:cs="Calibri"/>
                <w:color w:val="000000"/>
                <w:lang w:val="en-GB"/>
              </w:rPr>
            </w:pPr>
          </w:p>
        </w:tc>
      </w:tr>
      <w:tr w:rsidR="008E37B6" w14:paraId="65AE7590" w14:textId="77777777">
        <w:tc>
          <w:tcPr>
            <w:tcW w:w="1815" w:type="dxa"/>
            <w:tcBorders>
              <w:top w:val="single" w:sz="4" w:space="0" w:color="auto"/>
              <w:left w:val="single" w:sz="4" w:space="0" w:color="auto"/>
              <w:bottom w:val="single" w:sz="4" w:space="0" w:color="auto"/>
              <w:right w:val="single" w:sz="4" w:space="0" w:color="auto"/>
            </w:tcBorders>
          </w:tcPr>
          <w:p w14:paraId="5AA59281" w14:textId="77777777" w:rsidR="008E37B6" w:rsidRDefault="0074419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F245D1" w14:textId="77777777" w:rsidR="008E37B6" w:rsidRDefault="0074419A">
            <w:pPr>
              <w:pStyle w:val="Heading3"/>
              <w:numPr>
                <w:ilvl w:val="0"/>
                <w:numId w:val="0"/>
              </w:numPr>
              <w:ind w:left="720" w:hanging="720"/>
              <w:rPr>
                <w:rStyle w:val="Heading3Char"/>
                <w:rFonts w:asciiTheme="majorHAnsi" w:eastAsiaTheme="majorEastAsia" w:hAnsiTheme="majorHAnsi" w:cstheme="majorBidi"/>
                <w:b/>
                <w:bCs/>
                <w:color w:val="000000" w:themeColor="text1"/>
              </w:rPr>
            </w:pPr>
            <w:r>
              <w:rPr>
                <w:rStyle w:val="Heading3Char"/>
                <w:rFonts w:asciiTheme="majorHAnsi" w:eastAsiaTheme="majorEastAsia" w:hAnsiTheme="majorHAnsi" w:cstheme="majorBidi"/>
                <w:bCs/>
                <w:color w:val="000000" w:themeColor="text1"/>
              </w:rPr>
              <w:t>Component #1</w:t>
            </w:r>
          </w:p>
          <w:p w14:paraId="156D2C6F" w14:textId="77777777" w:rsidR="008E37B6" w:rsidRDefault="0074419A">
            <w:pPr>
              <w:rPr>
                <w:rFonts w:eastAsia="Malgun Gothic" w:cs="Batang"/>
              </w:rPr>
            </w:pPr>
            <w:r>
              <w:rPr>
                <w:rFonts w:eastAsia="Malgun Gothic" w:cs="Batang"/>
              </w:rPr>
              <w:t xml:space="preserve">It remains FFS regarding the need of ‘for serving cell and non-serving cell’. In our opinion, the current text explicitly captured to applied for ‘candidate cell(s)’. For LTM, a candidate cell can be a deactivated </w:t>
            </w:r>
            <w:proofErr w:type="spellStart"/>
            <w:r>
              <w:rPr>
                <w:rFonts w:eastAsia="Malgun Gothic" w:cs="Batang"/>
              </w:rPr>
              <w:t>SCell</w:t>
            </w:r>
            <w:proofErr w:type="spellEnd"/>
            <w:r>
              <w:rPr>
                <w:rFonts w:eastAsia="Malgun Gothic" w:cs="Batang"/>
              </w:rPr>
              <w:t xml:space="preserve"> or a non-serving cell. Therefore, the ‘candidate cell’ and ‘for serving cell …’ is a bit redundant and thus our </w:t>
            </w:r>
            <w:proofErr w:type="spellStart"/>
            <w:r>
              <w:rPr>
                <w:rFonts w:eastAsia="Malgun Gothic" w:cs="Batang"/>
              </w:rPr>
              <w:t>prefernece</w:t>
            </w:r>
            <w:proofErr w:type="spellEnd"/>
            <w:r>
              <w:rPr>
                <w:rFonts w:eastAsia="Malgun Gothic" w:cs="Batang"/>
              </w:rPr>
              <w:t xml:space="preserve"> is to delete the ‘for serving and non-serving cell’. PDCCH ordered CFRA for an </w:t>
            </w:r>
            <w:proofErr w:type="gramStart"/>
            <w:r>
              <w:rPr>
                <w:rFonts w:eastAsia="Malgun Gothic" w:cs="Batang"/>
              </w:rPr>
              <w:t>activated  serving</w:t>
            </w:r>
            <w:proofErr w:type="gramEnd"/>
            <w:r>
              <w:rPr>
                <w:rFonts w:eastAsia="Malgun Gothic" w:cs="Batang"/>
              </w:rPr>
              <w:t xml:space="preserve"> cell (including </w:t>
            </w:r>
            <w:proofErr w:type="spellStart"/>
            <w:r>
              <w:rPr>
                <w:rFonts w:eastAsia="Malgun Gothic" w:cs="Batang"/>
              </w:rPr>
              <w:t>SCell</w:t>
            </w:r>
            <w:proofErr w:type="spellEnd"/>
            <w:r>
              <w:rPr>
                <w:rFonts w:eastAsia="Malgun Gothic" w:cs="Batang"/>
              </w:rPr>
              <w:t xml:space="preserve">) was supported since Rel-15 and should NOT be indicated by this FG. If majority companies want to keep it, the text should be revised as ‘for a deactivated </w:t>
            </w:r>
            <w:proofErr w:type="spellStart"/>
            <w:r>
              <w:rPr>
                <w:rFonts w:eastAsia="Malgun Gothic" w:cs="Batang"/>
              </w:rPr>
              <w:t>SCell</w:t>
            </w:r>
            <w:proofErr w:type="spellEnd"/>
            <w:r>
              <w:rPr>
                <w:rFonts w:eastAsia="Malgun Gothic" w:cs="Batang"/>
              </w:rPr>
              <w:t xml:space="preserve"> and non-serving cell’. </w:t>
            </w:r>
          </w:p>
          <w:p w14:paraId="184E5912" w14:textId="77777777" w:rsidR="008E37B6" w:rsidRDefault="0074419A">
            <w:pPr>
              <w:rPr>
                <w:rFonts w:eastAsia="Malgun Gothic" w:cs="Batang"/>
              </w:rPr>
            </w:pPr>
            <w:r>
              <w:rPr>
                <w:rFonts w:eastAsia="Malgun Gothic" w:cs="Batang"/>
              </w:rPr>
              <w:t xml:space="preserve">On the candidate values, we prefer to support at least the value {1} such that the LTM functionality can be operated by NW with the best flexibility at the UE.  </w:t>
            </w:r>
          </w:p>
          <w:p w14:paraId="10BBCA9A" w14:textId="77777777" w:rsidR="008E37B6" w:rsidRDefault="0074419A">
            <w:pPr>
              <w:pStyle w:val="Heading3"/>
              <w:numPr>
                <w:ilvl w:val="0"/>
                <w:numId w:val="0"/>
              </w:numPr>
              <w:ind w:left="720" w:hanging="720"/>
              <w:rPr>
                <w:rFonts w:asciiTheme="majorHAnsi" w:eastAsiaTheme="majorEastAsia" w:hAnsiTheme="majorHAnsi" w:cstheme="majorBidi"/>
                <w:b w:val="0"/>
                <w:bCs/>
                <w:color w:val="000000" w:themeColor="text1"/>
              </w:rPr>
            </w:pPr>
            <w:r>
              <w:rPr>
                <w:rStyle w:val="Heading3Char"/>
                <w:rFonts w:asciiTheme="majorHAnsi" w:eastAsiaTheme="majorEastAsia" w:hAnsiTheme="majorHAnsi" w:cstheme="majorBidi"/>
                <w:bCs/>
                <w:color w:val="000000" w:themeColor="text1"/>
              </w:rPr>
              <w:t>Component #3</w:t>
            </w:r>
          </w:p>
          <w:p w14:paraId="0F583F3A" w14:textId="77777777" w:rsidR="008E37B6" w:rsidRDefault="0074419A">
            <w:pPr>
              <w:rPr>
                <w:rFonts w:eastAsia="Malgun Gothic" w:cs="Batang"/>
              </w:rPr>
            </w:pPr>
            <w:r>
              <w:rPr>
                <w:rFonts w:eastAsia="Malgun Gothic" w:cs="Batang"/>
              </w:rPr>
              <w:t xml:space="preserve">Handling overlapping between PRACH on intra- or inter-frequency candidate cell and </w:t>
            </w:r>
            <w:proofErr w:type="spellStart"/>
            <w:r>
              <w:rPr>
                <w:rFonts w:eastAsia="Malgun Gothic" w:cs="Batang"/>
              </w:rPr>
              <w:t>simutaneous</w:t>
            </w:r>
            <w:proofErr w:type="spellEnd"/>
            <w:r>
              <w:rPr>
                <w:rFonts w:eastAsia="Malgun Gothic" w:cs="Batang"/>
              </w:rPr>
              <w:t xml:space="preserve"> UL transmission on serving cell causes processing pipeline complexity. Our preference is to create a new FG 45-5a for this component and decouple it with the early UL synchronization feature. With this decoupled formulation, a UE supporting early UL sync feature is allowed to indicate not supporting the overlapping handling. </w:t>
            </w:r>
          </w:p>
          <w:p w14:paraId="477E6046" w14:textId="77777777" w:rsidR="008E37B6" w:rsidRDefault="008E37B6">
            <w:pPr>
              <w:rPr>
                <w:rFonts w:eastAsia="Malgun Gothic" w:cs="Batang"/>
              </w:rPr>
            </w:pPr>
          </w:p>
          <w:p w14:paraId="56402CDA" w14:textId="77777777" w:rsidR="008E37B6" w:rsidRDefault="0074419A">
            <w:pPr>
              <w:rPr>
                <w:b/>
                <w:bCs/>
                <w:lang w:eastAsia="ja-JP"/>
              </w:rPr>
            </w:pPr>
            <w:r>
              <w:rPr>
                <w:b/>
                <w:bCs/>
                <w:lang w:eastAsia="ja-JP"/>
              </w:rPr>
              <w:t>Proposal 6: Adopt the following change for FG 45-5:</w:t>
            </w:r>
          </w:p>
          <w:p w14:paraId="770595B6" w14:textId="77777777" w:rsidR="008E37B6" w:rsidRDefault="0074419A">
            <w:pPr>
              <w:pStyle w:val="ListParagraph"/>
              <w:numPr>
                <w:ilvl w:val="0"/>
                <w:numId w:val="49"/>
              </w:numPr>
              <w:spacing w:before="0" w:after="0" w:line="240" w:lineRule="auto"/>
              <w:contextualSpacing w:val="0"/>
              <w:rPr>
                <w:rFonts w:eastAsia="Malgun Gothic" w:cs="Batang"/>
                <w:i/>
                <w:iCs/>
              </w:rPr>
            </w:pPr>
            <w:r>
              <w:rPr>
                <w:rFonts w:eastAsia="Malgun Gothic" w:cs="Batang"/>
                <w:i/>
                <w:iCs/>
              </w:rPr>
              <w:t xml:space="preserve">Delete the [for serving and non-serving cell] in the component #1. </w:t>
            </w:r>
          </w:p>
          <w:p w14:paraId="2C4D6440" w14:textId="77777777" w:rsidR="008E37B6" w:rsidRDefault="0074419A">
            <w:pPr>
              <w:pStyle w:val="ListParagraph"/>
              <w:numPr>
                <w:ilvl w:val="0"/>
                <w:numId w:val="49"/>
              </w:numPr>
              <w:spacing w:before="0" w:after="0" w:line="240" w:lineRule="auto"/>
              <w:contextualSpacing w:val="0"/>
              <w:rPr>
                <w:rFonts w:eastAsia="Malgun Gothic" w:cs="Batang"/>
                <w:i/>
                <w:iCs/>
              </w:rPr>
            </w:pPr>
            <w:r>
              <w:rPr>
                <w:rFonts w:eastAsia="Malgun Gothic" w:cs="Batang"/>
                <w:i/>
                <w:iCs/>
              </w:rPr>
              <w:t xml:space="preserve">Remove the backet [Component #1 </w:t>
            </w:r>
            <w:proofErr w:type="spellStart"/>
            <w:r>
              <w:rPr>
                <w:rFonts w:eastAsia="Malgun Gothic" w:cs="Batang"/>
                <w:i/>
                <w:iCs/>
              </w:rPr>
              <w:t>candiate</w:t>
            </w:r>
            <w:proofErr w:type="spellEnd"/>
            <w:r>
              <w:rPr>
                <w:rFonts w:eastAsia="Malgun Gothic" w:cs="Batang"/>
                <w:i/>
                <w:iCs/>
              </w:rPr>
              <w:t xml:space="preserve"> values {</w:t>
            </w:r>
            <w:proofErr w:type="gramStart"/>
            <w:r>
              <w:rPr>
                <w:rFonts w:eastAsia="Malgun Gothic" w:cs="Batang"/>
                <w:i/>
                <w:iCs/>
              </w:rPr>
              <w:t>1,FFS</w:t>
            </w:r>
            <w:proofErr w:type="gramEnd"/>
            <w:r>
              <w:rPr>
                <w:rFonts w:eastAsia="Malgun Gothic" w:cs="Batang"/>
                <w:i/>
                <w:iCs/>
              </w:rPr>
              <w:t xml:space="preserve">}]. </w:t>
            </w:r>
          </w:p>
          <w:p w14:paraId="300BABEA" w14:textId="77777777" w:rsidR="008E37B6" w:rsidRDefault="0074419A">
            <w:pPr>
              <w:pStyle w:val="ListParagraph"/>
              <w:numPr>
                <w:ilvl w:val="0"/>
                <w:numId w:val="49"/>
              </w:numPr>
              <w:spacing w:before="0" w:line="240" w:lineRule="auto"/>
              <w:contextualSpacing w:val="0"/>
              <w:rPr>
                <w:rFonts w:eastAsia="Malgun Gothic" w:cs="Batang"/>
                <w:i/>
                <w:iCs/>
              </w:rPr>
            </w:pPr>
            <w:r>
              <w:rPr>
                <w:rFonts w:eastAsia="Malgun Gothic" w:cs="Batang"/>
                <w:i/>
                <w:iCs/>
              </w:rPr>
              <w:t xml:space="preserve">Create a new FG 45-5a for component #3 and FG 45-5 as Prerequisite. </w:t>
            </w:r>
          </w:p>
          <w:tbl>
            <w:tblPr>
              <w:tblStyle w:val="TableGrid"/>
              <w:tblW w:w="0" w:type="auto"/>
              <w:tblLook w:val="04A0" w:firstRow="1" w:lastRow="0" w:firstColumn="1" w:lastColumn="0" w:noHBand="0" w:noVBand="1"/>
            </w:tblPr>
            <w:tblGrid>
              <w:gridCol w:w="617"/>
              <w:gridCol w:w="3945"/>
              <w:gridCol w:w="8812"/>
              <w:gridCol w:w="546"/>
              <w:gridCol w:w="1230"/>
              <w:gridCol w:w="2799"/>
              <w:gridCol w:w="2278"/>
            </w:tblGrid>
            <w:tr w:rsidR="008E37B6" w14:paraId="1371607D" w14:textId="77777777">
              <w:tc>
                <w:tcPr>
                  <w:tcW w:w="0" w:type="auto"/>
                </w:tcPr>
                <w:p w14:paraId="4ACF007B" w14:textId="77777777" w:rsidR="008E37B6" w:rsidRDefault="0074419A">
                  <w:pPr>
                    <w:rPr>
                      <w:rFonts w:eastAsia="Malgun Gothic" w:cs="Batang"/>
                      <w:sz w:val="18"/>
                      <w:szCs w:val="22"/>
                    </w:rPr>
                  </w:pPr>
                  <w:r>
                    <w:rPr>
                      <w:rFonts w:eastAsia="Malgun Gothic" w:cs="Batang"/>
                      <w:sz w:val="18"/>
                      <w:szCs w:val="22"/>
                    </w:rPr>
                    <w:t>45-5</w:t>
                  </w:r>
                </w:p>
              </w:tc>
              <w:tc>
                <w:tcPr>
                  <w:tcW w:w="0" w:type="auto"/>
                </w:tcPr>
                <w:p w14:paraId="02524BAC" w14:textId="77777777" w:rsidR="008E37B6" w:rsidRDefault="0074419A">
                  <w:pPr>
                    <w:rPr>
                      <w:rFonts w:eastAsia="Malgun Gothic" w:cs="Batang"/>
                      <w:sz w:val="18"/>
                      <w:szCs w:val="22"/>
                    </w:rPr>
                  </w:pPr>
                  <w:r>
                    <w:rPr>
                      <w:rFonts w:eastAsia="Malgun Gothic" w:cs="Batang"/>
                      <w:sz w:val="18"/>
                      <w:szCs w:val="22"/>
                    </w:rPr>
                    <w:t>RACH-based early TA acquisition</w:t>
                  </w:r>
                </w:p>
              </w:tc>
              <w:tc>
                <w:tcPr>
                  <w:tcW w:w="0" w:type="auto"/>
                </w:tcPr>
                <w:p w14:paraId="2A2DC8EC" w14:textId="77777777" w:rsidR="008E37B6" w:rsidRDefault="0074419A">
                  <w:pPr>
                    <w:pStyle w:val="TAL"/>
                    <w:ind w:left="-8" w:firstLine="8"/>
                    <w:rPr>
                      <w:rFonts w:ascii="Times New Roman" w:eastAsia="MS PGothic" w:hAnsi="Times New Roman"/>
                      <w:color w:val="000000" w:themeColor="text1"/>
                      <w:szCs w:val="18"/>
                      <w:lang w:val="en-US" w:eastAsia="zh-CN"/>
                    </w:rPr>
                  </w:pPr>
                  <w:r>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del w:id="263" w:author="Hong He" w:date="2023-09-29T15:03:00Z">
                    <w:r>
                      <w:rPr>
                        <w:rFonts w:ascii="Times New Roman" w:eastAsia="MS PGothic" w:hAnsi="Times New Roman"/>
                        <w:color w:val="000000" w:themeColor="text1"/>
                        <w:szCs w:val="18"/>
                        <w:highlight w:val="yellow"/>
                        <w:lang w:val="en-US" w:eastAsia="zh-CN"/>
                      </w:rPr>
                      <w:delText>[for serving and non-serving cell]</w:delText>
                    </w:r>
                  </w:del>
                </w:p>
                <w:p w14:paraId="3981CB7F" w14:textId="77777777" w:rsidR="008E37B6" w:rsidRDefault="0074419A">
                  <w:pPr>
                    <w:pStyle w:val="TAL"/>
                    <w:ind w:left="-8" w:firstLine="8"/>
                    <w:rPr>
                      <w:rFonts w:ascii="Times New Roman" w:eastAsia="MS PGothic" w:hAnsi="Times New Roman"/>
                      <w:color w:val="000000" w:themeColor="text1"/>
                      <w:szCs w:val="18"/>
                    </w:rPr>
                  </w:pPr>
                  <w:r>
                    <w:rPr>
                      <w:rFonts w:ascii="Times New Roman" w:eastAsia="MS PGothic" w:hAnsi="Times New Roman"/>
                      <w:color w:val="000000" w:themeColor="text1"/>
                      <w:szCs w:val="18"/>
                    </w:rPr>
                    <w:t>2. Power ramping for PRACH retransmission based on PDCCH order indication</w:t>
                  </w:r>
                </w:p>
                <w:p w14:paraId="436895BD" w14:textId="77777777" w:rsidR="008E37B6" w:rsidRDefault="0074419A">
                  <w:pPr>
                    <w:rPr>
                      <w:rFonts w:eastAsia="Malgun Gothic"/>
                      <w:sz w:val="18"/>
                      <w:szCs w:val="22"/>
                    </w:rPr>
                  </w:pPr>
                  <w:del w:id="264" w:author="Hong He" w:date="2023-09-29T15:06:00Z">
                    <w:r>
                      <w:rPr>
                        <w:color w:val="000000" w:themeColor="text1"/>
                        <w:sz w:val="18"/>
                        <w:szCs w:val="18"/>
                        <w:highlight w:val="yellow"/>
                      </w:rPr>
                      <w:delText>[3. Handling the overlap between UL transmission on serving cell and PRACH on intra- or inter-frequency candidate cell(s)]</w:delText>
                    </w:r>
                  </w:del>
                </w:p>
              </w:tc>
              <w:tc>
                <w:tcPr>
                  <w:tcW w:w="0" w:type="auto"/>
                </w:tcPr>
                <w:p w14:paraId="1E453BE5" w14:textId="77777777" w:rsidR="008E37B6" w:rsidRDefault="008E37B6">
                  <w:pPr>
                    <w:rPr>
                      <w:rFonts w:eastAsia="Malgun Gothic" w:cs="Batang"/>
                      <w:sz w:val="18"/>
                      <w:szCs w:val="22"/>
                    </w:rPr>
                  </w:pPr>
                </w:p>
              </w:tc>
              <w:tc>
                <w:tcPr>
                  <w:tcW w:w="0" w:type="auto"/>
                </w:tcPr>
                <w:p w14:paraId="61177790" w14:textId="77777777" w:rsidR="008E37B6" w:rsidRDefault="0074419A">
                  <w:pPr>
                    <w:rPr>
                      <w:rFonts w:eastAsia="Malgun Gothic" w:cs="Batang"/>
                      <w:sz w:val="18"/>
                      <w:szCs w:val="18"/>
                    </w:rPr>
                  </w:pPr>
                  <w:del w:id="265" w:author="Hong He" w:date="2023-09-29T15:03:00Z">
                    <w:r>
                      <w:rPr>
                        <w:rFonts w:eastAsia="SimSun" w:cs="Arial"/>
                        <w:color w:val="000000" w:themeColor="text1"/>
                        <w:sz w:val="18"/>
                        <w:szCs w:val="18"/>
                        <w:highlight w:val="yellow"/>
                      </w:rPr>
                      <w:delText>[</w:delText>
                    </w:r>
                  </w:del>
                  <w:r>
                    <w:rPr>
                      <w:rFonts w:eastAsia="SimSun" w:cs="Arial"/>
                      <w:color w:val="000000" w:themeColor="text1"/>
                      <w:sz w:val="18"/>
                      <w:szCs w:val="18"/>
                      <w:highlight w:val="yellow"/>
                    </w:rPr>
                    <w:t>Per band</w:t>
                  </w:r>
                  <w:del w:id="266" w:author="Hong He" w:date="2023-09-29T15:03:00Z">
                    <w:r>
                      <w:rPr>
                        <w:rFonts w:eastAsia="SimSun" w:cs="Arial"/>
                        <w:color w:val="000000" w:themeColor="text1"/>
                        <w:sz w:val="18"/>
                        <w:szCs w:val="18"/>
                        <w:highlight w:val="yellow"/>
                      </w:rPr>
                      <w:delText>/BC]</w:delText>
                    </w:r>
                  </w:del>
                </w:p>
              </w:tc>
              <w:tc>
                <w:tcPr>
                  <w:tcW w:w="0" w:type="auto"/>
                </w:tcPr>
                <w:p w14:paraId="5C52B211" w14:textId="77777777" w:rsidR="008E37B6" w:rsidRDefault="0074419A">
                  <w:pPr>
                    <w:rPr>
                      <w:rFonts w:eastAsia="Malgun Gothic" w:cs="Batang"/>
                      <w:sz w:val="18"/>
                      <w:szCs w:val="18"/>
                    </w:rPr>
                  </w:pPr>
                  <w:del w:id="267" w:author="Hong He" w:date="2023-09-29T15:03:00Z">
                    <w:r>
                      <w:rPr>
                        <w:rFonts w:cs="Arial"/>
                        <w:color w:val="000000" w:themeColor="text1"/>
                        <w:sz w:val="18"/>
                        <w:szCs w:val="18"/>
                        <w:highlight w:val="yellow"/>
                      </w:rPr>
                      <w:delText>[</w:delText>
                    </w:r>
                  </w:del>
                  <w:r>
                    <w:rPr>
                      <w:rFonts w:cs="Arial"/>
                      <w:color w:val="000000" w:themeColor="text1"/>
                      <w:sz w:val="18"/>
                      <w:szCs w:val="18"/>
                      <w:highlight w:val="yellow"/>
                    </w:rPr>
                    <w:t>Component 1 candidate values {1, FFS}</w:t>
                  </w:r>
                  <w:del w:id="268" w:author="Hong He" w:date="2023-09-29T15:03:00Z">
                    <w:r>
                      <w:rPr>
                        <w:rFonts w:cs="Arial"/>
                        <w:color w:val="000000" w:themeColor="text1"/>
                        <w:sz w:val="18"/>
                        <w:szCs w:val="18"/>
                        <w:highlight w:val="yellow"/>
                      </w:rPr>
                      <w:delText>]</w:delText>
                    </w:r>
                  </w:del>
                </w:p>
              </w:tc>
              <w:tc>
                <w:tcPr>
                  <w:tcW w:w="0" w:type="auto"/>
                </w:tcPr>
                <w:p w14:paraId="6B861F73" w14:textId="77777777" w:rsidR="008E37B6" w:rsidRDefault="0074419A">
                  <w:pPr>
                    <w:rPr>
                      <w:rFonts w:eastAsia="Malgun Gothic" w:cs="Batang"/>
                      <w:sz w:val="18"/>
                      <w:szCs w:val="22"/>
                    </w:rPr>
                  </w:pPr>
                  <w:r>
                    <w:rPr>
                      <w:rFonts w:eastAsia="Malgun Gothic" w:cs="Batang"/>
                      <w:sz w:val="18"/>
                      <w:szCs w:val="22"/>
                    </w:rPr>
                    <w:t xml:space="preserve">Optional with capability </w:t>
                  </w:r>
                  <w:proofErr w:type="spellStart"/>
                  <w:r>
                    <w:rPr>
                      <w:rFonts w:eastAsia="Malgun Gothic" w:cs="Batang"/>
                      <w:sz w:val="18"/>
                      <w:szCs w:val="22"/>
                    </w:rPr>
                    <w:t>signalling</w:t>
                  </w:r>
                  <w:proofErr w:type="spellEnd"/>
                </w:p>
              </w:tc>
            </w:tr>
            <w:tr w:rsidR="008E37B6" w14:paraId="4AEDAD61" w14:textId="77777777">
              <w:tc>
                <w:tcPr>
                  <w:tcW w:w="0" w:type="auto"/>
                </w:tcPr>
                <w:p w14:paraId="7F8F497D" w14:textId="77777777" w:rsidR="008E37B6" w:rsidRDefault="0074419A">
                  <w:pPr>
                    <w:rPr>
                      <w:rFonts w:eastAsia="Malgun Gothic" w:cs="Batang"/>
                      <w:sz w:val="18"/>
                      <w:szCs w:val="22"/>
                    </w:rPr>
                  </w:pPr>
                  <w:ins w:id="269" w:author="Hong He" w:date="2023-09-29T15:04:00Z">
                    <w:r>
                      <w:rPr>
                        <w:rFonts w:eastAsia="Malgun Gothic" w:cs="Batang"/>
                        <w:sz w:val="18"/>
                        <w:szCs w:val="22"/>
                      </w:rPr>
                      <w:t>45-5a</w:t>
                    </w:r>
                  </w:ins>
                </w:p>
              </w:tc>
              <w:tc>
                <w:tcPr>
                  <w:tcW w:w="0" w:type="auto"/>
                </w:tcPr>
                <w:p w14:paraId="37033573" w14:textId="77777777" w:rsidR="008E37B6" w:rsidRDefault="0074419A">
                  <w:pPr>
                    <w:rPr>
                      <w:rFonts w:eastAsia="Malgun Gothic" w:cs="Batang"/>
                      <w:sz w:val="18"/>
                      <w:szCs w:val="22"/>
                    </w:rPr>
                  </w:pPr>
                  <w:ins w:id="270" w:author="Hong He" w:date="2023-09-29T15:04:00Z">
                    <w:r>
                      <w:rPr>
                        <w:rFonts w:eastAsia="Malgun Gothic" w:cs="Batang"/>
                        <w:sz w:val="18"/>
                        <w:szCs w:val="22"/>
                      </w:rPr>
                      <w:t>Overlapping handling between UL transmissions and PRACH</w:t>
                    </w:r>
                  </w:ins>
                </w:p>
              </w:tc>
              <w:tc>
                <w:tcPr>
                  <w:tcW w:w="0" w:type="auto"/>
                </w:tcPr>
                <w:p w14:paraId="11264C21" w14:textId="77777777" w:rsidR="008E37B6" w:rsidRDefault="0074419A">
                  <w:pPr>
                    <w:rPr>
                      <w:rFonts w:eastAsia="Malgun Gothic" w:cs="Batang"/>
                      <w:sz w:val="18"/>
                      <w:szCs w:val="22"/>
                    </w:rPr>
                  </w:pPr>
                  <w:ins w:id="271" w:author="Hong He" w:date="2023-09-29T15:04:00Z">
                    <w:r>
                      <w:rPr>
                        <w:rFonts w:eastAsia="Malgun Gothic" w:cs="Batang"/>
                        <w:sz w:val="18"/>
                        <w:szCs w:val="22"/>
                      </w:rPr>
                      <w:t>Handling the overlap between UL transmission on serving cell and PRACH on intra- or inter-frequency candidate cell(s)]</w:t>
                    </w:r>
                  </w:ins>
                </w:p>
              </w:tc>
              <w:tc>
                <w:tcPr>
                  <w:tcW w:w="0" w:type="auto"/>
                </w:tcPr>
                <w:p w14:paraId="05434F2E" w14:textId="77777777" w:rsidR="008E37B6" w:rsidRDefault="0074419A">
                  <w:pPr>
                    <w:rPr>
                      <w:rFonts w:eastAsia="Malgun Gothic" w:cs="Batang"/>
                      <w:sz w:val="18"/>
                      <w:szCs w:val="22"/>
                    </w:rPr>
                  </w:pPr>
                  <w:ins w:id="272" w:author="Hong He" w:date="2023-09-29T15:04:00Z">
                    <w:r>
                      <w:rPr>
                        <w:rFonts w:eastAsia="Malgun Gothic" w:cs="Batang"/>
                        <w:sz w:val="18"/>
                        <w:szCs w:val="22"/>
                      </w:rPr>
                      <w:t>45-5</w:t>
                    </w:r>
                  </w:ins>
                </w:p>
              </w:tc>
              <w:tc>
                <w:tcPr>
                  <w:tcW w:w="0" w:type="auto"/>
                </w:tcPr>
                <w:p w14:paraId="02414C3D" w14:textId="77777777" w:rsidR="008E37B6" w:rsidRDefault="0074419A">
                  <w:pPr>
                    <w:rPr>
                      <w:rFonts w:eastAsia="Malgun Gothic" w:cs="Batang"/>
                      <w:sz w:val="18"/>
                      <w:szCs w:val="22"/>
                    </w:rPr>
                  </w:pPr>
                  <w:ins w:id="273" w:author="Hong He" w:date="2023-09-29T15:04:00Z">
                    <w:r>
                      <w:rPr>
                        <w:rFonts w:eastAsia="Malgun Gothic" w:cs="Batang"/>
                        <w:sz w:val="18"/>
                        <w:szCs w:val="22"/>
                      </w:rPr>
                      <w:t>Per-band</w:t>
                    </w:r>
                  </w:ins>
                </w:p>
              </w:tc>
              <w:tc>
                <w:tcPr>
                  <w:tcW w:w="0" w:type="auto"/>
                </w:tcPr>
                <w:p w14:paraId="1E16804D" w14:textId="77777777" w:rsidR="008E37B6" w:rsidRDefault="008E37B6">
                  <w:pPr>
                    <w:rPr>
                      <w:rFonts w:eastAsia="Malgun Gothic" w:cs="Batang"/>
                      <w:sz w:val="18"/>
                      <w:szCs w:val="22"/>
                    </w:rPr>
                  </w:pPr>
                </w:p>
              </w:tc>
              <w:tc>
                <w:tcPr>
                  <w:tcW w:w="0" w:type="auto"/>
                </w:tcPr>
                <w:p w14:paraId="6044D008" w14:textId="77777777" w:rsidR="008E37B6" w:rsidRDefault="0074419A">
                  <w:pPr>
                    <w:rPr>
                      <w:rFonts w:eastAsia="Malgun Gothic" w:cs="Batang"/>
                      <w:sz w:val="18"/>
                      <w:szCs w:val="22"/>
                    </w:rPr>
                  </w:pPr>
                  <w:ins w:id="274" w:author="Hong He" w:date="2023-09-29T15:04:00Z">
                    <w:r>
                      <w:rPr>
                        <w:rFonts w:eastAsia="Malgun Gothic" w:cs="Batang"/>
                        <w:sz w:val="18"/>
                        <w:szCs w:val="22"/>
                      </w:rPr>
                      <w:t xml:space="preserve">Optional with capability </w:t>
                    </w:r>
                    <w:proofErr w:type="spellStart"/>
                    <w:r>
                      <w:rPr>
                        <w:rFonts w:eastAsia="Malgun Gothic" w:cs="Batang"/>
                        <w:sz w:val="18"/>
                        <w:szCs w:val="22"/>
                      </w:rPr>
                      <w:t>signalling</w:t>
                    </w:r>
                  </w:ins>
                  <w:proofErr w:type="spellEnd"/>
                </w:p>
              </w:tc>
            </w:tr>
          </w:tbl>
          <w:p w14:paraId="1B21405A" w14:textId="77777777" w:rsidR="008E37B6" w:rsidRDefault="008E37B6">
            <w:pPr>
              <w:spacing w:beforeLines="50" w:before="120"/>
              <w:jc w:val="left"/>
              <w:rPr>
                <w:rFonts w:ascii="Calibri" w:hAnsi="Calibri" w:cs="Calibri"/>
                <w:color w:val="000000"/>
              </w:rPr>
            </w:pPr>
          </w:p>
        </w:tc>
      </w:tr>
      <w:tr w:rsidR="008E37B6" w14:paraId="30BA15C1" w14:textId="77777777">
        <w:tc>
          <w:tcPr>
            <w:tcW w:w="1815" w:type="dxa"/>
            <w:tcBorders>
              <w:top w:val="single" w:sz="4" w:space="0" w:color="auto"/>
              <w:left w:val="single" w:sz="4" w:space="0" w:color="auto"/>
              <w:bottom w:val="single" w:sz="4" w:space="0" w:color="auto"/>
              <w:right w:val="single" w:sz="4" w:space="0" w:color="auto"/>
            </w:tcBorders>
          </w:tcPr>
          <w:p w14:paraId="70E11058" w14:textId="77777777" w:rsidR="008E37B6" w:rsidRDefault="0074419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3CE38D" w14:textId="77777777" w:rsidR="008E37B6" w:rsidRDefault="0074419A">
            <w:pPr>
              <w:rPr>
                <w:rFonts w:eastAsia="DengXian"/>
              </w:rPr>
            </w:pPr>
            <w:r>
              <w:t xml:space="preserve">In RAN1 #114 meeting, it has been agreed that serving cell UL transmission will be dropped when UE </w:t>
            </w:r>
            <w:proofErr w:type="spellStart"/>
            <w:r>
              <w:t>dose</w:t>
            </w:r>
            <w:proofErr w:type="spellEnd"/>
            <w:r>
              <w:t xml:space="preserve"> not support simultaneous/parallel transmissions. </w:t>
            </w:r>
          </w:p>
          <w:tbl>
            <w:tblPr>
              <w:tblStyle w:val="TableGrid"/>
              <w:tblW w:w="0" w:type="auto"/>
              <w:tblLook w:val="04A0" w:firstRow="1" w:lastRow="0" w:firstColumn="1" w:lastColumn="0" w:noHBand="0" w:noVBand="1"/>
            </w:tblPr>
            <w:tblGrid>
              <w:gridCol w:w="14141"/>
            </w:tblGrid>
            <w:tr w:rsidR="008E37B6" w14:paraId="4CFE17F1" w14:textId="77777777">
              <w:tc>
                <w:tcPr>
                  <w:tcW w:w="0" w:type="auto"/>
                </w:tcPr>
                <w:p w14:paraId="0BF25B23" w14:textId="77777777" w:rsidR="008E37B6" w:rsidRDefault="0074419A">
                  <w:pPr>
                    <w:rPr>
                      <w:b/>
                      <w:bCs/>
                      <w:strike/>
                      <w:highlight w:val="green"/>
                    </w:rPr>
                  </w:pPr>
                  <w:r>
                    <w:rPr>
                      <w:b/>
                      <w:bCs/>
                      <w:highlight w:val="green"/>
                    </w:rPr>
                    <w:t>Agreement</w:t>
                  </w:r>
                </w:p>
                <w:p w14:paraId="6B9F090E" w14:textId="77777777" w:rsidR="008E37B6" w:rsidRDefault="0074419A">
                  <w:pPr>
                    <w:pStyle w:val="ListParagraph"/>
                    <w:widowControl w:val="0"/>
                    <w:numPr>
                      <w:ilvl w:val="0"/>
                      <w:numId w:val="50"/>
                    </w:numPr>
                    <w:spacing w:before="0" w:after="0" w:line="240" w:lineRule="auto"/>
                    <w:ind w:left="840"/>
                  </w:pPr>
                  <w:r>
                    <w:t xml:space="preserve">When the UE does not support simultaneous/parallel transmissions of PRACH in candidate cell and UL channels and signals in serving cell, </w:t>
                  </w:r>
                  <w:proofErr w:type="gramStart"/>
                  <w:r>
                    <w:t>support</w:t>
                  </w:r>
                  <w:proofErr w:type="gramEnd"/>
                </w:p>
                <w:p w14:paraId="4F2B58E5" w14:textId="77777777" w:rsidR="008E37B6" w:rsidRDefault="0074419A">
                  <w:pPr>
                    <w:pStyle w:val="ListParagraph"/>
                    <w:widowControl w:val="0"/>
                    <w:numPr>
                      <w:ilvl w:val="1"/>
                      <w:numId w:val="50"/>
                    </w:numPr>
                    <w:spacing w:before="0" w:after="0" w:line="240" w:lineRule="auto"/>
                    <w:ind w:left="1200" w:hanging="360"/>
                    <w:rPr>
                      <w:rFonts w:eastAsia="DengXian"/>
                    </w:rPr>
                  </w:pPr>
                  <w:r>
                    <w:t>serving cell UL TX is dropped.</w:t>
                  </w:r>
                </w:p>
              </w:tc>
            </w:tr>
          </w:tbl>
          <w:p w14:paraId="4AE94EB8" w14:textId="77777777" w:rsidR="008E37B6" w:rsidRDefault="008E37B6">
            <w:pPr>
              <w:pStyle w:val="ListParagraph"/>
              <w:widowControl w:val="0"/>
              <w:ind w:left="0"/>
            </w:pPr>
          </w:p>
          <w:p w14:paraId="737DBE56" w14:textId="77777777" w:rsidR="008E37B6" w:rsidRDefault="0074419A">
            <w:pPr>
              <w:rPr>
                <w:rFonts w:eastAsia="DengXian"/>
              </w:rPr>
            </w:pPr>
            <w:r>
              <w:rPr>
                <w:rFonts w:eastAsia="DengXian"/>
              </w:rPr>
              <w:t>Additionally, companies have agreed on the way of UL power allocation when the UE is capable to simultaneous/parallel transmissions.</w:t>
            </w:r>
          </w:p>
          <w:tbl>
            <w:tblPr>
              <w:tblStyle w:val="TableGrid"/>
              <w:tblW w:w="0" w:type="auto"/>
              <w:tblLook w:val="04A0" w:firstRow="1" w:lastRow="0" w:firstColumn="1" w:lastColumn="0" w:noHBand="0" w:noVBand="1"/>
            </w:tblPr>
            <w:tblGrid>
              <w:gridCol w:w="15653"/>
            </w:tblGrid>
            <w:tr w:rsidR="008E37B6" w14:paraId="5780B260" w14:textId="77777777">
              <w:tc>
                <w:tcPr>
                  <w:tcW w:w="0" w:type="auto"/>
                </w:tcPr>
                <w:p w14:paraId="39FBCCBF" w14:textId="77777777" w:rsidR="008E37B6" w:rsidRDefault="0074419A">
                  <w:pPr>
                    <w:rPr>
                      <w:b/>
                      <w:bCs/>
                      <w:strike/>
                      <w:highlight w:val="green"/>
                    </w:rPr>
                  </w:pPr>
                  <w:r>
                    <w:rPr>
                      <w:b/>
                      <w:bCs/>
                      <w:highlight w:val="green"/>
                    </w:rPr>
                    <w:t>Agreement</w:t>
                  </w:r>
                </w:p>
                <w:p w14:paraId="0BEA9D9F" w14:textId="77777777" w:rsidR="008E37B6" w:rsidRDefault="0074419A">
                  <w:pPr>
                    <w:pStyle w:val="ListParagraph"/>
                    <w:widowControl w:val="0"/>
                    <w:numPr>
                      <w:ilvl w:val="0"/>
                      <w:numId w:val="50"/>
                    </w:numPr>
                    <w:spacing w:before="0" w:after="0" w:line="240" w:lineRule="auto"/>
                    <w:ind w:left="840"/>
                  </w:pPr>
                  <w:r>
                    <w:t>If the UE supports simultaneous/parallel transmissions of PRACH in candidate cell and UL channels and signals in serving cell in the same frequency range, support:</w:t>
                  </w:r>
                </w:p>
                <w:p w14:paraId="42AD9542" w14:textId="77777777" w:rsidR="008E37B6" w:rsidRDefault="0074419A">
                  <w:pPr>
                    <w:pStyle w:val="ListParagraph"/>
                    <w:widowControl w:val="0"/>
                    <w:numPr>
                      <w:ilvl w:val="1"/>
                      <w:numId w:val="50"/>
                    </w:numPr>
                    <w:spacing w:before="0" w:after="0" w:line="240" w:lineRule="auto"/>
                    <w:ind w:left="1200" w:hanging="360"/>
                  </w:pPr>
                  <w:r>
                    <w:t>A PRACH transmission to a LTM candidate cell has the highest priority for power allocation.</w:t>
                  </w:r>
                </w:p>
                <w:p w14:paraId="1843DD2B" w14:textId="77777777" w:rsidR="008E37B6" w:rsidRDefault="0074419A">
                  <w:pPr>
                    <w:pStyle w:val="ListParagraph"/>
                    <w:widowControl w:val="0"/>
                    <w:ind w:left="840"/>
                  </w:pPr>
                  <w:r>
                    <w:t>Note: up to UE whether performs power scale-down or drop of UL transmission with lower priority when UL transmission power is insufficient.</w:t>
                  </w:r>
                </w:p>
                <w:p w14:paraId="7E888C70" w14:textId="77777777" w:rsidR="008E37B6" w:rsidRDefault="008E37B6">
                  <w:pPr>
                    <w:rPr>
                      <w:rFonts w:eastAsia="DengXian"/>
                    </w:rPr>
                  </w:pPr>
                </w:p>
              </w:tc>
            </w:tr>
          </w:tbl>
          <w:p w14:paraId="7F47F94B" w14:textId="77777777" w:rsidR="008E37B6" w:rsidRDefault="008E37B6">
            <w:pPr>
              <w:rPr>
                <w:rFonts w:eastAsia="DengXian"/>
              </w:rPr>
            </w:pPr>
          </w:p>
          <w:p w14:paraId="0733AC15" w14:textId="77777777" w:rsidR="008E37B6" w:rsidRDefault="008E37B6">
            <w:pPr>
              <w:pStyle w:val="ListParagraph"/>
              <w:widowControl w:val="0"/>
              <w:ind w:left="840"/>
            </w:pPr>
          </w:p>
          <w:p w14:paraId="645D6297" w14:textId="77777777" w:rsidR="008E37B6" w:rsidRDefault="0074419A">
            <w:pPr>
              <w:widowControl w:val="0"/>
              <w:rPr>
                <w:rFonts w:eastAsia="DengXian"/>
              </w:rPr>
            </w:pPr>
            <w:r>
              <w:rPr>
                <w:rFonts w:eastAsia="DengXian"/>
              </w:rPr>
              <w:t xml:space="preserve">Whether UE can support simultaneous/parallel transmissions of PRACH in candidate cell and UL channels and signals in serving cell in the same frequency range depends on band combinations. Therefore, based on the current agreements, we need a capability that allows UE to report whether it supports </w:t>
            </w:r>
            <w:r>
              <w:t xml:space="preserve">simultaneous/parallel transmissions </w:t>
            </w:r>
            <w:r>
              <w:rPr>
                <w:rFonts w:eastAsia="DengXian"/>
              </w:rPr>
              <w:t xml:space="preserve">under different band combinations. Our understanding is that the key factor impacting the capability of the UE is not whether the candidate cell is an intra-frequency or an inter-frequency. Instead, it is whether the candidate cell is in the intra-band or in the inter-band. </w:t>
            </w:r>
            <w:proofErr w:type="gramStart"/>
            <w:r>
              <w:rPr>
                <w:rFonts w:eastAsia="DengXian"/>
              </w:rPr>
              <w:t>So</w:t>
            </w:r>
            <w:proofErr w:type="gramEnd"/>
            <w:r>
              <w:rPr>
                <w:rFonts w:eastAsia="DengXian"/>
              </w:rPr>
              <w:t xml:space="preserve"> we suggest to update FG45-5 as follows.</w:t>
            </w:r>
          </w:p>
          <w:p w14:paraId="6D9C2733" w14:textId="77777777" w:rsidR="008E37B6" w:rsidRDefault="008E37B6">
            <w:pPr>
              <w:widowControl w:val="0"/>
              <w:rPr>
                <w:rFonts w:eastAsia="DengXian"/>
              </w:rPr>
            </w:pPr>
          </w:p>
          <w:p w14:paraId="1A98C265" w14:textId="77777777" w:rsidR="008E37B6" w:rsidRDefault="0074419A">
            <w:pPr>
              <w:pStyle w:val="Caption"/>
            </w:pPr>
            <w:bookmarkStart w:id="275" w:name="_Ref146830027"/>
            <w:r>
              <w:t xml:space="preserve">Proposal </w:t>
            </w:r>
            <w:r>
              <w:fldChar w:fldCharType="begin"/>
            </w:r>
            <w:r>
              <w:instrText xml:space="preserve"> SEQ Proposal \* ARABIC </w:instrText>
            </w:r>
            <w:r>
              <w:fldChar w:fldCharType="separate"/>
            </w:r>
            <w:r>
              <w:t>6</w:t>
            </w:r>
            <w:r>
              <w:fldChar w:fldCharType="end"/>
            </w:r>
            <w:r>
              <w:t>: Update FG 45-5 as follows.</w:t>
            </w:r>
            <w:bookmarkEnd w:id="2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468"/>
              <w:gridCol w:w="1764"/>
              <w:gridCol w:w="7283"/>
              <w:gridCol w:w="222"/>
              <w:gridCol w:w="458"/>
              <w:gridCol w:w="395"/>
              <w:gridCol w:w="481"/>
              <w:gridCol w:w="580"/>
              <w:gridCol w:w="395"/>
              <w:gridCol w:w="395"/>
              <w:gridCol w:w="411"/>
              <w:gridCol w:w="4356"/>
              <w:gridCol w:w="1716"/>
            </w:tblGrid>
            <w:tr w:rsidR="008E37B6" w14:paraId="04B130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661B3" w14:textId="77777777" w:rsidR="008E37B6" w:rsidRDefault="0074419A">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F507" w14:textId="77777777" w:rsidR="008E37B6" w:rsidRDefault="0074419A">
                  <w:pPr>
                    <w:pStyle w:val="TAL"/>
                    <w:rPr>
                      <w:rFonts w:eastAsia="MS Mincho" w:cs="Arial"/>
                      <w:color w:val="000000" w:themeColor="text1"/>
                      <w:sz w:val="14"/>
                      <w:szCs w:val="14"/>
                    </w:rPr>
                  </w:pPr>
                  <w:r>
                    <w:rPr>
                      <w:rFonts w:eastAsia="MS Mincho" w:cs="Arial"/>
                      <w:color w:val="000000" w:themeColor="text1"/>
                      <w:sz w:val="14"/>
                      <w:szCs w:val="14"/>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080D"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B3F7" w14:textId="77777777" w:rsidR="008E37B6" w:rsidRDefault="0074419A">
                  <w:pPr>
                    <w:pStyle w:val="TAL"/>
                    <w:ind w:left="-8" w:firstLine="8"/>
                    <w:rPr>
                      <w:rFonts w:asciiTheme="minorEastAsia" w:hAnsiTheme="minorEastAsia" w:cs="Arial"/>
                      <w:strike/>
                      <w:color w:val="FF0000"/>
                      <w:sz w:val="14"/>
                      <w:szCs w:val="14"/>
                      <w:lang w:val="en-US" w:eastAsia="zh-TW"/>
                    </w:rPr>
                  </w:pPr>
                  <w:r>
                    <w:rPr>
                      <w:rFonts w:eastAsia="MS PGothic" w:cs="Arial"/>
                      <w:color w:val="000000" w:themeColor="text1"/>
                      <w:sz w:val="14"/>
                      <w:szCs w:val="14"/>
                      <w:lang w:val="en-US" w:eastAsia="zh-CN"/>
                    </w:rPr>
                    <w:t xml:space="preserve">1. TA acquisition of candidate cell(s) based on PDCCH ordered CFRA procedure before receiving cell switch command MAC-CE </w:t>
                  </w:r>
                  <w:r>
                    <w:rPr>
                      <w:rFonts w:eastAsia="MS PGothic" w:cs="Arial" w:hint="eastAsia"/>
                      <w:strike/>
                      <w:color w:val="FF0000"/>
                      <w:sz w:val="14"/>
                      <w:szCs w:val="14"/>
                      <w:lang w:val="en-US" w:eastAsia="zh-CN"/>
                    </w:rPr>
                    <w:t>[</w:t>
                  </w:r>
                  <w:r>
                    <w:rPr>
                      <w:rFonts w:eastAsia="MS PGothic" w:cs="Arial"/>
                      <w:strike/>
                      <w:color w:val="FF0000"/>
                      <w:sz w:val="14"/>
                      <w:szCs w:val="14"/>
                      <w:lang w:val="en-US" w:eastAsia="zh-CN"/>
                    </w:rPr>
                    <w:t xml:space="preserve">for serving and non-serving </w:t>
                  </w:r>
                  <w:proofErr w:type="gramStart"/>
                  <w:r>
                    <w:rPr>
                      <w:rFonts w:eastAsia="MS PGothic" w:cs="Arial"/>
                      <w:strike/>
                      <w:color w:val="FF0000"/>
                      <w:sz w:val="14"/>
                      <w:szCs w:val="14"/>
                      <w:lang w:val="en-US" w:eastAsia="zh-CN"/>
                    </w:rPr>
                    <w:t xml:space="preserve">cell </w:t>
                  </w:r>
                  <w:r>
                    <w:rPr>
                      <w:rFonts w:eastAsia="MS PGothic" w:cs="Arial" w:hint="eastAsia"/>
                      <w:strike/>
                      <w:color w:val="FF0000"/>
                      <w:sz w:val="14"/>
                      <w:szCs w:val="14"/>
                      <w:lang w:val="en-US" w:eastAsia="zh-CN"/>
                    </w:rPr>
                    <w:t>]</w:t>
                  </w:r>
                  <w:proofErr w:type="gramEnd"/>
                </w:p>
                <w:p w14:paraId="1104CB06" w14:textId="77777777" w:rsidR="008E37B6" w:rsidRDefault="008E37B6">
                  <w:pPr>
                    <w:pStyle w:val="TAL"/>
                    <w:ind w:left="-8" w:firstLine="8"/>
                    <w:rPr>
                      <w:rFonts w:eastAsia="MS PGothic" w:cs="Arial"/>
                      <w:color w:val="000000" w:themeColor="text1"/>
                      <w:sz w:val="14"/>
                      <w:szCs w:val="14"/>
                      <w:lang w:val="en-US" w:eastAsia="zh-CN"/>
                    </w:rPr>
                  </w:pPr>
                </w:p>
                <w:p w14:paraId="7FED52CF" w14:textId="77777777" w:rsidR="008E37B6" w:rsidRDefault="008E37B6">
                  <w:pPr>
                    <w:pStyle w:val="TAL"/>
                    <w:ind w:left="-8" w:firstLine="8"/>
                    <w:rPr>
                      <w:rFonts w:eastAsia="MS PGothic" w:cs="Arial"/>
                      <w:color w:val="000000" w:themeColor="text1"/>
                      <w:sz w:val="14"/>
                      <w:szCs w:val="14"/>
                      <w:lang w:val="en-US" w:eastAsia="zh-CN"/>
                    </w:rPr>
                  </w:pPr>
                </w:p>
                <w:p w14:paraId="4E8EC0CA" w14:textId="77777777" w:rsidR="008E37B6" w:rsidRDefault="0074419A">
                  <w:pPr>
                    <w:pStyle w:val="TAL"/>
                    <w:ind w:left="-8" w:firstLine="8"/>
                    <w:rPr>
                      <w:rFonts w:eastAsia="MS PGothic" w:cs="Arial"/>
                      <w:color w:val="000000" w:themeColor="text1"/>
                      <w:sz w:val="14"/>
                      <w:szCs w:val="14"/>
                    </w:rPr>
                  </w:pPr>
                  <w:r>
                    <w:rPr>
                      <w:rFonts w:eastAsia="MS PGothic" w:cs="Arial"/>
                      <w:color w:val="000000" w:themeColor="text1"/>
                      <w:sz w:val="14"/>
                      <w:szCs w:val="14"/>
                    </w:rPr>
                    <w:t>2. Power ramping for PRACH retransmission based on PDCCH order indication</w:t>
                  </w:r>
                </w:p>
                <w:p w14:paraId="5586ED4F" w14:textId="77777777" w:rsidR="008E37B6" w:rsidRDefault="008E37B6">
                  <w:pPr>
                    <w:rPr>
                      <w:rFonts w:cs="Arial"/>
                      <w:color w:val="000000" w:themeColor="text1"/>
                      <w:sz w:val="14"/>
                      <w:szCs w:val="14"/>
                      <w:highlight w:val="yellow"/>
                    </w:rPr>
                  </w:pPr>
                </w:p>
                <w:p w14:paraId="344AC711" w14:textId="77777777" w:rsidR="008E37B6" w:rsidRDefault="0074419A">
                  <w:pPr>
                    <w:rPr>
                      <w:rFonts w:cs="Arial"/>
                      <w:color w:val="FF0000"/>
                      <w:sz w:val="14"/>
                      <w:szCs w:val="14"/>
                    </w:rPr>
                  </w:pPr>
                  <w:r>
                    <w:rPr>
                      <w:rFonts w:cs="Arial"/>
                      <w:color w:val="000000" w:themeColor="text1"/>
                      <w:sz w:val="14"/>
                      <w:szCs w:val="14"/>
                    </w:rPr>
                    <w:t xml:space="preserve">3. Handling the overlap between UL transmission on serving cell </w:t>
                  </w:r>
                  <w:r>
                    <w:rPr>
                      <w:rFonts w:cs="Arial"/>
                      <w:color w:val="FF0000"/>
                      <w:sz w:val="14"/>
                      <w:szCs w:val="14"/>
                    </w:rPr>
                    <w:t xml:space="preserve">in one band </w:t>
                  </w:r>
                  <w:r>
                    <w:rPr>
                      <w:rFonts w:cs="Arial"/>
                      <w:color w:val="000000" w:themeColor="text1"/>
                      <w:sz w:val="14"/>
                      <w:szCs w:val="14"/>
                    </w:rPr>
                    <w:t xml:space="preserve">and PRACH </w:t>
                  </w:r>
                  <w:proofErr w:type="gramStart"/>
                  <w:r>
                    <w:rPr>
                      <w:rFonts w:cs="Arial"/>
                      <w:color w:val="000000" w:themeColor="text1"/>
                      <w:sz w:val="14"/>
                      <w:szCs w:val="14"/>
                    </w:rPr>
                    <w:t>transmission  on</w:t>
                  </w:r>
                  <w:proofErr w:type="gramEnd"/>
                  <w:r>
                    <w:rPr>
                      <w:rFonts w:cs="Arial"/>
                      <w:color w:val="000000" w:themeColor="text1"/>
                      <w:sz w:val="14"/>
                      <w:szCs w:val="14"/>
                    </w:rPr>
                    <w:t xml:space="preserve"> </w:t>
                  </w:r>
                  <w:r>
                    <w:rPr>
                      <w:rFonts w:cs="Arial"/>
                      <w:strike/>
                      <w:color w:val="FF0000"/>
                      <w:sz w:val="14"/>
                      <w:szCs w:val="14"/>
                    </w:rPr>
                    <w:t>intra-or inter- frequency</w:t>
                  </w:r>
                  <w:r>
                    <w:rPr>
                      <w:rFonts w:cs="Arial"/>
                      <w:color w:val="FF0000"/>
                      <w:sz w:val="14"/>
                      <w:szCs w:val="14"/>
                    </w:rPr>
                    <w:t xml:space="preserve"> </w:t>
                  </w:r>
                  <w:r>
                    <w:rPr>
                      <w:rFonts w:cs="Arial"/>
                      <w:color w:val="000000" w:themeColor="text1"/>
                      <w:sz w:val="14"/>
                      <w:szCs w:val="14"/>
                    </w:rPr>
                    <w:t xml:space="preserve">candidate cell(s) </w:t>
                  </w:r>
                  <w:r>
                    <w:rPr>
                      <w:rFonts w:cs="Arial"/>
                      <w:color w:val="FF0000"/>
                      <w:sz w:val="14"/>
                      <w:szCs w:val="14"/>
                    </w:rPr>
                    <w:t>in the intra- or inter-band</w:t>
                  </w:r>
                </w:p>
                <w:p w14:paraId="33C3A913" w14:textId="77777777" w:rsidR="008E37B6" w:rsidRDefault="008E37B6">
                  <w:pPr>
                    <w:rPr>
                      <w:rFonts w:cs="Arial"/>
                      <w:color w:val="000000" w:themeColor="text1"/>
                      <w:sz w:val="14"/>
                      <w:szCs w:val="14"/>
                    </w:rPr>
                  </w:pPr>
                </w:p>
                <w:p w14:paraId="743A05D5" w14:textId="77777777" w:rsidR="008E37B6" w:rsidRDefault="008E37B6">
                  <w:pPr>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A49A" w14:textId="77777777" w:rsidR="008E37B6" w:rsidRDefault="008E37B6">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D9B42"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21CB"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5B76" w14:textId="77777777" w:rsidR="008E37B6" w:rsidRDefault="0074419A">
                  <w:pPr>
                    <w:pStyle w:val="TAL"/>
                    <w:rPr>
                      <w:rFonts w:eastAsia="SimSun" w:cs="Arial"/>
                      <w:color w:val="000000" w:themeColor="text1"/>
                      <w:sz w:val="14"/>
                      <w:szCs w:val="14"/>
                      <w:lang w:val="en-US" w:eastAsia="zh-CN"/>
                    </w:rPr>
                  </w:pPr>
                  <w:r>
                    <w:rPr>
                      <w:rFonts w:eastAsia="SimSun" w:cs="Arial"/>
                      <w:color w:val="000000" w:themeColor="text1"/>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49B3A" w14:textId="77777777" w:rsidR="008E37B6" w:rsidRDefault="0074419A">
                  <w:pPr>
                    <w:pStyle w:val="TAL"/>
                    <w:rPr>
                      <w:rFonts w:eastAsia="SimSun" w:cs="Arial"/>
                      <w:color w:val="000000" w:themeColor="text1"/>
                      <w:sz w:val="14"/>
                      <w:szCs w:val="14"/>
                      <w:lang w:eastAsia="zh-CN"/>
                    </w:rPr>
                  </w:pPr>
                  <w:r>
                    <w:rPr>
                      <w:rFonts w:eastAsia="SimSun" w:cs="Arial"/>
                      <w:color w:val="FF0000"/>
                      <w:sz w:val="14"/>
                      <w:szCs w:val="14"/>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3E65A"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BBD9"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B53AA" w14:textId="77777777" w:rsidR="008E37B6" w:rsidRDefault="0074419A">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86D0" w14:textId="77777777" w:rsidR="008E37B6" w:rsidRDefault="0074419A">
                  <w:pPr>
                    <w:pStyle w:val="TAL"/>
                    <w:rPr>
                      <w:rFonts w:cs="Arial"/>
                      <w:color w:val="000000" w:themeColor="text1"/>
                      <w:sz w:val="14"/>
                      <w:szCs w:val="14"/>
                    </w:rPr>
                  </w:pPr>
                  <w:r>
                    <w:rPr>
                      <w:rFonts w:cs="Arial"/>
                      <w:color w:val="FF0000"/>
                      <w:sz w:val="14"/>
                      <w:szCs w:val="14"/>
                    </w:rPr>
                    <w:t>Component 3 candidate values: intra-</w:t>
                  </w:r>
                  <w:proofErr w:type="gramStart"/>
                  <w:r>
                    <w:rPr>
                      <w:rFonts w:cs="Arial"/>
                      <w:color w:val="FF0000"/>
                      <w:sz w:val="14"/>
                      <w:szCs w:val="14"/>
                    </w:rPr>
                    <w:t>band{</w:t>
                  </w:r>
                  <w:proofErr w:type="gramEnd"/>
                  <w:r>
                    <w:rPr>
                      <w:rFonts w:cs="Arial"/>
                      <w:color w:val="FF0000"/>
                      <w:sz w:val="14"/>
                      <w:szCs w:val="14"/>
                    </w:rPr>
                    <w:t>support, not support}, inter-band{ support, not support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9C2C" w14:textId="77777777" w:rsidR="008E37B6" w:rsidRDefault="0074419A">
                  <w:pPr>
                    <w:pStyle w:val="TAL"/>
                    <w:rPr>
                      <w:rFonts w:cs="Arial"/>
                      <w:color w:val="000000" w:themeColor="text1"/>
                      <w:sz w:val="14"/>
                      <w:szCs w:val="14"/>
                    </w:rPr>
                  </w:pPr>
                  <w:r>
                    <w:rPr>
                      <w:rFonts w:cs="Arial"/>
                      <w:color w:val="000000" w:themeColor="text1"/>
                      <w:sz w:val="14"/>
                      <w:szCs w:val="14"/>
                    </w:rPr>
                    <w:t>Optional with capability signalling</w:t>
                  </w:r>
                </w:p>
              </w:tc>
            </w:tr>
          </w:tbl>
          <w:p w14:paraId="1C9239A4" w14:textId="77777777" w:rsidR="008E37B6" w:rsidRDefault="008E37B6">
            <w:pPr>
              <w:spacing w:beforeLines="50" w:before="120"/>
              <w:jc w:val="left"/>
              <w:rPr>
                <w:rFonts w:ascii="Calibri" w:hAnsi="Calibri" w:cs="Calibri"/>
                <w:color w:val="000000"/>
              </w:rPr>
            </w:pPr>
          </w:p>
        </w:tc>
      </w:tr>
      <w:tr w:rsidR="008E37B6" w14:paraId="6F2F1ABE" w14:textId="77777777">
        <w:tc>
          <w:tcPr>
            <w:tcW w:w="1815" w:type="dxa"/>
            <w:tcBorders>
              <w:top w:val="single" w:sz="4" w:space="0" w:color="auto"/>
              <w:left w:val="single" w:sz="4" w:space="0" w:color="auto"/>
              <w:bottom w:val="single" w:sz="4" w:space="0" w:color="auto"/>
              <w:right w:val="single" w:sz="4" w:space="0" w:color="auto"/>
            </w:tcBorders>
          </w:tcPr>
          <w:p w14:paraId="6DE16A66" w14:textId="77777777" w:rsidR="008E37B6" w:rsidRDefault="0074419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BBAA5C"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u w:val="single"/>
              </w:rPr>
            </w:pPr>
            <w:r>
              <w:rPr>
                <w:rFonts w:ascii="Times New Roman" w:eastAsia="MS Mincho" w:hAnsi="Times New Roman" w:hint="eastAsia"/>
                <w:bCs/>
                <w:lang w:eastAsia="ja-JP"/>
              </w:rPr>
              <w:t>F</w:t>
            </w:r>
            <w:r>
              <w:rPr>
                <w:rFonts w:ascii="Times New Roman" w:eastAsia="MS Mincho" w:hAnsi="Times New Roman"/>
                <w:bCs/>
                <w:lang w:eastAsia="ja-JP"/>
              </w:rPr>
              <w:t>or components 1, since candidate cell includes both serving cell and non-serving cell, it is okay to keep it.</w:t>
            </w:r>
          </w:p>
          <w:p w14:paraId="69838D6C" w14:textId="77777777" w:rsidR="008E37B6" w:rsidRDefault="0074419A">
            <w:pPr>
              <w:pStyle w:val="ListParagraph"/>
              <w:numPr>
                <w:ilvl w:val="1"/>
                <w:numId w:val="34"/>
              </w:numPr>
              <w:spacing w:before="240" w:after="60" w:line="240" w:lineRule="auto"/>
              <w:contextualSpacing w:val="0"/>
              <w:jc w:val="left"/>
              <w:rPr>
                <w:rFonts w:ascii="Times New Roman" w:eastAsiaTheme="minorEastAsia" w:hAnsi="Times New Roman"/>
                <w:bCs/>
                <w:u w:val="single"/>
              </w:rPr>
            </w:pPr>
            <w:r>
              <w:rPr>
                <w:rFonts w:ascii="Times New Roman" w:eastAsia="MS Mincho" w:hAnsi="Times New Roman" w:hint="eastAsia"/>
                <w:bCs/>
                <w:lang w:eastAsia="ja-JP"/>
              </w:rPr>
              <w:t>F</w:t>
            </w:r>
            <w:r>
              <w:rPr>
                <w:rFonts w:ascii="Times New Roman" w:eastAsia="MS Mincho" w:hAnsi="Times New Roman"/>
                <w:bCs/>
                <w:lang w:eastAsia="ja-JP"/>
              </w:rPr>
              <w:t>or components 3, handling the overlap should be supported for RACH-based early TA acquisition, it is okay to keep it.</w:t>
            </w:r>
          </w:p>
          <w:p w14:paraId="76D547C4" w14:textId="77777777" w:rsidR="008E37B6" w:rsidRDefault="008E37B6">
            <w:pPr>
              <w:spacing w:beforeLines="50" w:before="120"/>
              <w:jc w:val="left"/>
              <w:rPr>
                <w:rFonts w:ascii="Calibri" w:hAnsi="Calibri" w:cs="Calibri"/>
                <w:color w:val="000000"/>
              </w:rPr>
            </w:pPr>
          </w:p>
        </w:tc>
      </w:tr>
      <w:tr w:rsidR="008E37B6" w14:paraId="2C3D627C" w14:textId="77777777">
        <w:tc>
          <w:tcPr>
            <w:tcW w:w="1815" w:type="dxa"/>
            <w:tcBorders>
              <w:top w:val="single" w:sz="4" w:space="0" w:color="auto"/>
              <w:left w:val="single" w:sz="4" w:space="0" w:color="auto"/>
              <w:bottom w:val="single" w:sz="4" w:space="0" w:color="auto"/>
              <w:right w:val="single" w:sz="4" w:space="0" w:color="auto"/>
            </w:tcBorders>
          </w:tcPr>
          <w:p w14:paraId="7D21E4A1"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4CED33" w14:textId="77777777" w:rsidR="008E37B6" w:rsidRDefault="0074419A">
            <w:pPr>
              <w:rPr>
                <w:rFonts w:eastAsia="Batang"/>
                <w:szCs w:val="24"/>
                <w:lang w:eastAsia="ko-KR"/>
              </w:rPr>
            </w:pPr>
            <w:r>
              <w:rPr>
                <w:b/>
                <w:bCs/>
                <w:u w:val="single"/>
                <w:lang w:eastAsia="ko-KR"/>
              </w:rPr>
              <w:t>Proposal 5</w:t>
            </w:r>
            <w:r>
              <w:rPr>
                <w:b/>
                <w:bCs/>
                <w:lang w:eastAsia="ko-KR"/>
              </w:rPr>
              <w:t>: Adopt the following changes for FG 45-5</w:t>
            </w:r>
          </w:p>
          <w:p w14:paraId="5A3488FB" w14:textId="77777777" w:rsidR="008E37B6" w:rsidRDefault="008E37B6">
            <w:pPr>
              <w:rPr>
                <w:rFonts w:eastAsia="Batang"/>
                <w:szCs w:val="24"/>
                <w:lang w:eastAsia="ko-KR"/>
              </w:rPr>
            </w:pPr>
          </w:p>
          <w:p w14:paraId="2C77DBA7"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 xml:space="preserve">For component 3, suggest </w:t>
            </w:r>
            <w:proofErr w:type="gramStart"/>
            <w:r>
              <w:rPr>
                <w:rFonts w:eastAsia="Batang"/>
                <w:szCs w:val="24"/>
                <w:lang w:eastAsia="ko-KR"/>
              </w:rPr>
              <w:t>to keep</w:t>
            </w:r>
            <w:proofErr w:type="gramEnd"/>
            <w:r>
              <w:rPr>
                <w:rFonts w:eastAsia="Batang"/>
                <w:szCs w:val="24"/>
                <w:lang w:eastAsia="ko-KR"/>
              </w:rPr>
              <w:t xml:space="preserve"> it due to the </w:t>
            </w:r>
            <w:r>
              <w:rPr>
                <w:rFonts w:eastAsia="Batang"/>
                <w:szCs w:val="24"/>
                <w:highlight w:val="cyan"/>
                <w:lang w:eastAsia="ko-KR"/>
              </w:rPr>
              <w:t>following agreement</w:t>
            </w:r>
            <w:r>
              <w:rPr>
                <w:rFonts w:eastAsia="Batang"/>
                <w:szCs w:val="24"/>
                <w:lang w:eastAsia="ko-KR"/>
              </w:rPr>
              <w:t xml:space="preserve"> in RAN1 #114</w:t>
            </w:r>
          </w:p>
          <w:p w14:paraId="0D3260AD" w14:textId="77777777" w:rsidR="008E37B6" w:rsidRDefault="0074419A">
            <w:pPr>
              <w:numPr>
                <w:ilvl w:val="0"/>
                <w:numId w:val="35"/>
              </w:numPr>
              <w:spacing w:before="0" w:after="0" w:line="240" w:lineRule="auto"/>
              <w:jc w:val="left"/>
              <w:rPr>
                <w:rFonts w:eastAsia="Batang"/>
                <w:szCs w:val="24"/>
                <w:lang w:eastAsia="ko-KR"/>
              </w:rPr>
            </w:pPr>
            <w:r>
              <w:rPr>
                <w:rFonts w:eastAsia="Batang"/>
                <w:szCs w:val="24"/>
                <w:lang w:eastAsia="ko-KR"/>
              </w:rPr>
              <w:t xml:space="preserve">For component 4, suggest </w:t>
            </w:r>
            <w:proofErr w:type="gramStart"/>
            <w:r>
              <w:rPr>
                <w:rFonts w:eastAsia="Batang"/>
                <w:szCs w:val="24"/>
                <w:lang w:eastAsia="ko-KR"/>
              </w:rPr>
              <w:t>to remove</w:t>
            </w:r>
            <w:proofErr w:type="gramEnd"/>
            <w:r>
              <w:rPr>
                <w:rFonts w:eastAsia="Batang"/>
                <w:szCs w:val="24"/>
                <w:lang w:eastAsia="ko-KR"/>
              </w:rPr>
              <w:t xml:space="preserve"> it or make it as basic feature</w:t>
            </w:r>
          </w:p>
          <w:p w14:paraId="60B37981" w14:textId="77777777" w:rsidR="008E37B6" w:rsidRDefault="008E37B6">
            <w:pPr>
              <w:rPr>
                <w:rFonts w:eastAsia="Batang"/>
                <w:szCs w:val="24"/>
                <w:lang w:eastAsia="ko-KR"/>
              </w:rPr>
            </w:pPr>
          </w:p>
          <w:p w14:paraId="60492D97" w14:textId="77777777" w:rsidR="008E37B6" w:rsidRDefault="0074419A">
            <w:pPr>
              <w:rPr>
                <w:sz w:val="14"/>
                <w:szCs w:val="14"/>
                <w:lang w:eastAsia="zh-CN"/>
              </w:rPr>
            </w:pPr>
            <w:r>
              <w:rPr>
                <w:rFonts w:eastAsia="DengXian"/>
                <w:b/>
                <w:bCs/>
                <w:color w:val="000000"/>
                <w:kern w:val="24"/>
                <w:highlight w:val="green"/>
                <w:lang w:eastAsia="zh-CN"/>
              </w:rPr>
              <w:t>Agreement</w:t>
            </w:r>
          </w:p>
          <w:p w14:paraId="7266F0FD" w14:textId="77777777" w:rsidR="008E37B6" w:rsidRDefault="0074419A">
            <w:pPr>
              <w:rPr>
                <w:sz w:val="14"/>
                <w:szCs w:val="14"/>
                <w:lang w:eastAsia="zh-CN"/>
              </w:rPr>
            </w:pPr>
            <w:r>
              <w:rPr>
                <w:rFonts w:eastAsia="DengXian"/>
                <w:color w:val="000000"/>
                <w:kern w:val="24"/>
                <w:highlight w:val="cyan"/>
                <w:lang w:eastAsia="zh-CN"/>
              </w:rPr>
              <w:t xml:space="preserve">When the UE does not support simultaneous/parallel transmissions of PRACH in candidate cell and UL channels and signals in serving cell, </w:t>
            </w:r>
            <w:proofErr w:type="gramStart"/>
            <w:r>
              <w:rPr>
                <w:rFonts w:eastAsia="DengXian"/>
                <w:color w:val="000000"/>
                <w:kern w:val="24"/>
                <w:highlight w:val="cyan"/>
                <w:lang w:eastAsia="zh-CN"/>
              </w:rPr>
              <w:t>support</w:t>
            </w:r>
            <w:proofErr w:type="gramEnd"/>
          </w:p>
          <w:p w14:paraId="723812C4" w14:textId="77777777" w:rsidR="008E37B6" w:rsidRDefault="0074419A">
            <w:pPr>
              <w:numPr>
                <w:ilvl w:val="1"/>
                <w:numId w:val="51"/>
              </w:numPr>
              <w:spacing w:before="0" w:after="0" w:line="256" w:lineRule="auto"/>
              <w:ind w:left="2606"/>
              <w:contextualSpacing/>
              <w:jc w:val="left"/>
              <w:rPr>
                <w:szCs w:val="14"/>
                <w:lang w:eastAsia="zh-CN"/>
              </w:rPr>
            </w:pPr>
            <w:r>
              <w:rPr>
                <w:rFonts w:eastAsia="DengXian"/>
                <w:color w:val="000000"/>
                <w:kern w:val="24"/>
                <w:lang w:eastAsia="zh-CN"/>
              </w:rPr>
              <w:t>serving cell UL TX is dropped.</w:t>
            </w:r>
          </w:p>
          <w:p w14:paraId="6C34E8F4" w14:textId="77777777" w:rsidR="008E37B6" w:rsidRDefault="0074419A">
            <w:pPr>
              <w:rPr>
                <w:sz w:val="14"/>
                <w:szCs w:val="14"/>
                <w:lang w:eastAsia="zh-CN"/>
              </w:rPr>
            </w:pPr>
            <w:r>
              <w:rPr>
                <w:rFonts w:eastAsia="DengXian"/>
                <w:b/>
                <w:bCs/>
                <w:color w:val="000000"/>
                <w:kern w:val="24"/>
                <w:highlight w:val="green"/>
                <w:lang w:eastAsia="zh-CN"/>
              </w:rPr>
              <w:t>Agreement</w:t>
            </w:r>
          </w:p>
          <w:p w14:paraId="44D9CD4E" w14:textId="77777777" w:rsidR="008E37B6" w:rsidRDefault="0074419A">
            <w:pPr>
              <w:rPr>
                <w:sz w:val="14"/>
                <w:szCs w:val="14"/>
                <w:lang w:eastAsia="zh-CN"/>
              </w:rPr>
            </w:pPr>
            <w:r>
              <w:rPr>
                <w:rFonts w:eastAsia="DengXian"/>
                <w:color w:val="000000"/>
                <w:kern w:val="24"/>
                <w:highlight w:val="cyan"/>
                <w:lang w:eastAsia="zh-CN"/>
              </w:rPr>
              <w:t>If the UE supports simultaneous/parallel transmissions of PRACH in candidate cell and UL channels and signals in serving cell in the same frequency range</w:t>
            </w:r>
            <w:r>
              <w:rPr>
                <w:rFonts w:eastAsia="DengXian"/>
                <w:color w:val="000000"/>
                <w:kern w:val="24"/>
                <w:lang w:eastAsia="zh-CN"/>
              </w:rPr>
              <w:t>, support:</w:t>
            </w:r>
          </w:p>
          <w:p w14:paraId="72A5FC21" w14:textId="77777777" w:rsidR="008E37B6" w:rsidRDefault="0074419A">
            <w:pPr>
              <w:numPr>
                <w:ilvl w:val="0"/>
                <w:numId w:val="52"/>
              </w:numPr>
              <w:spacing w:before="0" w:after="0" w:line="256" w:lineRule="auto"/>
              <w:ind w:left="1267"/>
              <w:contextualSpacing/>
              <w:rPr>
                <w:szCs w:val="14"/>
                <w:lang w:eastAsia="zh-CN"/>
              </w:rPr>
            </w:pPr>
            <w:r>
              <w:rPr>
                <w:rFonts w:eastAsia="DengXian"/>
                <w:color w:val="000000"/>
                <w:kern w:val="24"/>
                <w:lang w:eastAsia="zh-CN"/>
              </w:rPr>
              <w:t xml:space="preserve">A PRACH transmission to a LTM candidate cell has the highest priority for power </w:t>
            </w:r>
            <w:proofErr w:type="gramStart"/>
            <w:r>
              <w:rPr>
                <w:rFonts w:eastAsia="DengXian"/>
                <w:color w:val="000000"/>
                <w:kern w:val="24"/>
                <w:lang w:eastAsia="zh-CN"/>
              </w:rPr>
              <w:t>allocation</w:t>
            </w:r>
            <w:proofErr w:type="gramEnd"/>
          </w:p>
          <w:p w14:paraId="64C6732D" w14:textId="77777777" w:rsidR="008E37B6" w:rsidRDefault="0074419A">
            <w:pPr>
              <w:rPr>
                <w:sz w:val="14"/>
                <w:szCs w:val="14"/>
                <w:lang w:eastAsia="zh-CN"/>
              </w:rPr>
            </w:pPr>
            <w:r>
              <w:rPr>
                <w:rFonts w:eastAsia="DengXian"/>
                <w:color w:val="000000"/>
                <w:kern w:val="24"/>
                <w:lang w:eastAsia="zh-CN"/>
              </w:rPr>
              <w:t>Note: up to UE whether performs power scale-down or drop of UL transmission with lower priority when UL transmission power is insufficient.</w:t>
            </w:r>
          </w:p>
        </w:tc>
      </w:tr>
    </w:tbl>
    <w:p w14:paraId="49F8006B"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577"/>
        <w:gridCol w:w="2447"/>
        <w:gridCol w:w="5909"/>
        <w:gridCol w:w="222"/>
        <w:gridCol w:w="527"/>
        <w:gridCol w:w="447"/>
        <w:gridCol w:w="3778"/>
        <w:gridCol w:w="1347"/>
        <w:gridCol w:w="447"/>
        <w:gridCol w:w="447"/>
        <w:gridCol w:w="467"/>
        <w:gridCol w:w="222"/>
        <w:gridCol w:w="2858"/>
      </w:tblGrid>
      <w:tr w:rsidR="008E37B6" w14:paraId="1BAB6BE4" w14:textId="77777777">
        <w:tc>
          <w:tcPr>
            <w:tcW w:w="0" w:type="auto"/>
            <w:shd w:val="clear" w:color="auto" w:fill="auto"/>
          </w:tcPr>
          <w:p w14:paraId="4A34ECC0"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B6B6075"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45-6</w:t>
            </w:r>
          </w:p>
        </w:tc>
        <w:tc>
          <w:tcPr>
            <w:tcW w:w="0" w:type="auto"/>
            <w:shd w:val="clear" w:color="auto" w:fill="auto"/>
          </w:tcPr>
          <w:p w14:paraId="11605920"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w:t>
            </w:r>
          </w:p>
        </w:tc>
        <w:tc>
          <w:tcPr>
            <w:tcW w:w="0" w:type="auto"/>
            <w:shd w:val="clear" w:color="auto" w:fill="auto"/>
          </w:tcPr>
          <w:p w14:paraId="3847D467" w14:textId="77777777" w:rsidR="008E37B6" w:rsidRDefault="0074419A">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36AC3A9A"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2. Maximum number of candidate cells that the UE maintains the TA for</w:t>
            </w:r>
          </w:p>
        </w:tc>
        <w:tc>
          <w:tcPr>
            <w:tcW w:w="0" w:type="auto"/>
            <w:shd w:val="clear" w:color="auto" w:fill="auto"/>
          </w:tcPr>
          <w:p w14:paraId="0850EEDB"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23E7F0EC"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4124B67"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CE374B4"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is not supported </w:t>
            </w:r>
          </w:p>
        </w:tc>
        <w:tc>
          <w:tcPr>
            <w:tcW w:w="0" w:type="auto"/>
            <w:shd w:val="clear" w:color="auto" w:fill="auto"/>
          </w:tcPr>
          <w:p w14:paraId="5D00DF67"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05874D3C"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2AAAFF8"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92D8746"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42AB5B86"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42E30E61"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1A56DCB4"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32F5231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15D94D3"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E23154E"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0853EEB2" w14:textId="77777777">
        <w:tc>
          <w:tcPr>
            <w:tcW w:w="1815" w:type="dxa"/>
            <w:tcBorders>
              <w:top w:val="single" w:sz="4" w:space="0" w:color="auto"/>
              <w:left w:val="single" w:sz="4" w:space="0" w:color="auto"/>
              <w:bottom w:val="single" w:sz="4" w:space="0" w:color="auto"/>
              <w:right w:val="single" w:sz="4" w:space="0" w:color="auto"/>
            </w:tcBorders>
          </w:tcPr>
          <w:p w14:paraId="014FBCFE"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120003"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On component 1 of FG 45-5, since a candidate cell can either be a non-serving or a serving cell, there is no need to mention “for serving and non-serving cell” in the description. </w:t>
            </w:r>
          </w:p>
          <w:p w14:paraId="2C976595"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On component 1 of FG 45-5, as per the current definition of there is no need to define any component value. </w:t>
            </w:r>
          </w:p>
          <w:p w14:paraId="4720D920"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For FG 45-5, one important component is to provide the TA in the cell switch command, therefore, FG 45-7 should be prerequisite for FG 45-5. </w:t>
            </w:r>
          </w:p>
          <w:p w14:paraId="52366BDA"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For FG 45-6, component values for component 2 needs to be added which could be same as the maximum number of LTM candidate cells in RRC configuration = 8.</w:t>
            </w:r>
          </w:p>
          <w:p w14:paraId="0CD47220"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RACH-based early TA acquisition and TA in the cell switch command will be determined based on the L1 measurement reporting, i.e., which candidate cell should be selected for TA acquisition is determined based on the L1 measurement reporting. Therefore, FG 45-1 should be prerequisite for FG 45-5 and FG 45-7.</w:t>
            </w:r>
          </w:p>
          <w:p w14:paraId="4D2AE6A1"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As discussed above, </w:t>
            </w:r>
            <w:r>
              <w:rPr>
                <w:b/>
                <w:bCs/>
                <w:i/>
                <w:iCs/>
              </w:rPr>
              <w:t xml:space="preserve">support of MAC-CE based cell switch operation </w:t>
            </w:r>
            <w:r>
              <w:t xml:space="preserve">should be captured as a separate FG and that FG should be also prerequisite for FG 45-7, </w:t>
            </w:r>
          </w:p>
          <w:p w14:paraId="01DE8064" w14:textId="77777777" w:rsidR="008E37B6" w:rsidRDefault="0074419A">
            <w:pPr>
              <w:spacing w:after="0"/>
              <w:rPr>
                <w:b/>
                <w:bCs/>
              </w:rPr>
            </w:pPr>
            <w:r>
              <w:rPr>
                <w:b/>
                <w:bCs/>
              </w:rPr>
              <w:t>Proposal 3: Consider the following updates to FGs 45-5, 45-6, 45-7:</w:t>
            </w:r>
          </w:p>
          <w:p w14:paraId="4FF01DE5"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1 of FG 45-5, remove “[for serving and non-serving cell]”.</w:t>
            </w:r>
          </w:p>
          <w:p w14:paraId="49B7C26B"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1 of FG 45-5, there is no need to define any component values.</w:t>
            </w:r>
          </w:p>
          <w:p w14:paraId="29AA66C1"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Make FG 45-7 prerequisite for FG 45-5.</w:t>
            </w:r>
          </w:p>
          <w:p w14:paraId="0934B277"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Component values for component 2 of FG 45-6 needs to be added which could be same as the maximum number of LTM candidate cells in RRC configuration = 8.</w:t>
            </w:r>
          </w:p>
          <w:p w14:paraId="45AF231F"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 xml:space="preserve">Make </w:t>
            </w:r>
            <w:r>
              <w:rPr>
                <w:b/>
                <w:bCs/>
                <w:i/>
                <w:iCs/>
              </w:rPr>
              <w:t xml:space="preserve">MAC-CE based cell switch operation </w:t>
            </w:r>
            <w:r>
              <w:rPr>
                <w:b/>
                <w:bCs/>
              </w:rPr>
              <w:t>prerequisite for FG 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547"/>
              <w:gridCol w:w="2113"/>
              <w:gridCol w:w="4550"/>
              <w:gridCol w:w="222"/>
              <w:gridCol w:w="527"/>
              <w:gridCol w:w="447"/>
              <w:gridCol w:w="3050"/>
              <w:gridCol w:w="1235"/>
              <w:gridCol w:w="447"/>
              <w:gridCol w:w="447"/>
              <w:gridCol w:w="467"/>
              <w:gridCol w:w="2239"/>
              <w:gridCol w:w="2298"/>
            </w:tblGrid>
            <w:tr w:rsidR="008E37B6" w14:paraId="4AFF75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E33653"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7F4BB" w14:textId="77777777" w:rsidR="008E37B6" w:rsidRDefault="0074419A">
                  <w:pPr>
                    <w:pStyle w:val="TAL"/>
                    <w:rPr>
                      <w:rFonts w:eastAsia="MS Mincho" w:cs="Arial"/>
                      <w:color w:val="000000" w:themeColor="text1"/>
                      <w:szCs w:val="18"/>
                    </w:rPr>
                  </w:pPr>
                  <w:r>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7709" w14:textId="77777777" w:rsidR="008E37B6" w:rsidRDefault="0074419A">
                  <w:pPr>
                    <w:pStyle w:val="TAL"/>
                    <w:rPr>
                      <w:rFonts w:cs="Arial"/>
                      <w:color w:val="000000" w:themeColor="text1"/>
                      <w:szCs w:val="18"/>
                      <w:lang w:eastAsia="zh-CN"/>
                    </w:rPr>
                  </w:pPr>
                  <w:r>
                    <w:rPr>
                      <w:rFonts w:cs="Arial"/>
                      <w:color w:val="000000" w:themeColor="text1"/>
                      <w:szCs w:val="18"/>
                      <w:lang w:eastAsia="zh-CN"/>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76A96" w14:textId="77777777" w:rsidR="008E37B6" w:rsidRDefault="0074419A">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1100DFED" w14:textId="77777777" w:rsidR="008E37B6" w:rsidRDefault="0074419A">
                  <w:pPr>
                    <w:rPr>
                      <w:rFonts w:cs="Arial"/>
                      <w:color w:val="000000" w:themeColor="text1"/>
                      <w:sz w:val="18"/>
                      <w:szCs w:val="18"/>
                    </w:rPr>
                  </w:pPr>
                  <w:r>
                    <w:rPr>
                      <w:rFonts w:cs="Arial"/>
                      <w:color w:val="000000" w:themeColor="text1"/>
                      <w:sz w:val="18"/>
                      <w:szCs w:val="18"/>
                      <w:lang w:eastAsia="zh-CN"/>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3BFF"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889F" w14:textId="77777777" w:rsidR="008E37B6" w:rsidRDefault="0074419A">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ED38"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2C54" w14:textId="77777777" w:rsidR="008E37B6" w:rsidRDefault="0074419A">
                  <w:pPr>
                    <w:pStyle w:val="TAL"/>
                    <w:rPr>
                      <w:rFonts w:cs="Arial"/>
                      <w:color w:val="000000" w:themeColor="text1"/>
                      <w:szCs w:val="18"/>
                      <w:lang w:eastAsia="zh-CN"/>
                    </w:rPr>
                  </w:pPr>
                  <w:r>
                    <w:rPr>
                      <w:rFonts w:cs="Arial"/>
                      <w:color w:val="000000" w:themeColor="text1"/>
                      <w:szCs w:val="18"/>
                      <w:lang w:eastAsia="zh-CN"/>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41B9"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1A52"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7389"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2E01"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B108" w14:textId="77777777" w:rsidR="008E37B6" w:rsidRDefault="0074419A">
                  <w:pPr>
                    <w:pStyle w:val="TAL"/>
                    <w:rPr>
                      <w:rFonts w:cs="Arial"/>
                      <w:color w:val="000000" w:themeColor="text1"/>
                      <w:szCs w:val="18"/>
                    </w:rPr>
                  </w:pPr>
                  <w:ins w:id="276" w:author="Kevin Wanuga (Nokia)" w:date="2023-09-29T13:51:00Z">
                    <w:r>
                      <w:rPr>
                        <w:rFonts w:cs="Arial"/>
                        <w:color w:val="000000" w:themeColor="text1"/>
                        <w:szCs w:val="18"/>
                      </w:rPr>
                      <w:t>Component 2 candidate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637C"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4541CCA0" w14:textId="77777777" w:rsidR="008E37B6" w:rsidRDefault="008E37B6">
            <w:pPr>
              <w:spacing w:beforeLines="50" w:before="120"/>
              <w:jc w:val="left"/>
              <w:rPr>
                <w:rFonts w:ascii="Calibri" w:hAnsi="Calibri" w:cs="Calibri"/>
                <w:color w:val="000000"/>
              </w:rPr>
            </w:pPr>
          </w:p>
        </w:tc>
      </w:tr>
      <w:tr w:rsidR="008E37B6" w14:paraId="4B1932EC" w14:textId="77777777">
        <w:tc>
          <w:tcPr>
            <w:tcW w:w="1815" w:type="dxa"/>
            <w:tcBorders>
              <w:top w:val="single" w:sz="4" w:space="0" w:color="auto"/>
              <w:left w:val="single" w:sz="4" w:space="0" w:color="auto"/>
              <w:bottom w:val="single" w:sz="4" w:space="0" w:color="auto"/>
              <w:right w:val="single" w:sz="4" w:space="0" w:color="auto"/>
            </w:tcBorders>
          </w:tcPr>
          <w:p w14:paraId="16F8CA9B" w14:textId="77777777" w:rsidR="008E37B6" w:rsidRDefault="0074419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68"/>
              <w:gridCol w:w="2347"/>
              <w:gridCol w:w="5266"/>
              <w:gridCol w:w="222"/>
              <w:gridCol w:w="527"/>
              <w:gridCol w:w="447"/>
              <w:gridCol w:w="3561"/>
              <w:gridCol w:w="1313"/>
              <w:gridCol w:w="447"/>
              <w:gridCol w:w="447"/>
              <w:gridCol w:w="467"/>
              <w:gridCol w:w="222"/>
              <w:gridCol w:w="2691"/>
            </w:tblGrid>
            <w:tr w:rsidR="008E37B6" w14:paraId="0FE6DD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8148AA"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8FFA" w14:textId="77777777" w:rsidR="008E37B6" w:rsidRDefault="0074419A">
                  <w:pPr>
                    <w:pStyle w:val="TAL"/>
                    <w:rPr>
                      <w:rFonts w:eastAsia="MS Mincho" w:cs="Arial"/>
                      <w:color w:val="000000" w:themeColor="text1"/>
                      <w:szCs w:val="18"/>
                    </w:rPr>
                  </w:pPr>
                  <w:r>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4B13" w14:textId="77777777" w:rsidR="008E37B6" w:rsidRDefault="0074419A">
                  <w:pPr>
                    <w:pStyle w:val="TAL"/>
                    <w:rPr>
                      <w:rFonts w:eastAsia="SimSun" w:cs="Arial"/>
                      <w:color w:val="000000" w:themeColor="text1"/>
                      <w:szCs w:val="18"/>
                      <w:lang w:eastAsia="zh-CN"/>
                    </w:rPr>
                  </w:pPr>
                  <w:r>
                    <w:rPr>
                      <w:rFonts w:cs="Arial"/>
                      <w:color w:val="000000" w:themeColor="text1"/>
                      <w:szCs w:val="18"/>
                      <w:lang w:eastAsia="zh-CN"/>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20F44" w14:textId="77777777" w:rsidR="008E37B6" w:rsidRDefault="0074419A">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01F064BF" w14:textId="77777777" w:rsidR="008E37B6" w:rsidRDefault="0074419A">
                  <w:pPr>
                    <w:rPr>
                      <w:rFonts w:cs="Arial"/>
                      <w:color w:val="000000" w:themeColor="text1"/>
                      <w:sz w:val="18"/>
                      <w:szCs w:val="18"/>
                    </w:rPr>
                  </w:pPr>
                  <w:r>
                    <w:rPr>
                      <w:rFonts w:cs="Arial"/>
                      <w:color w:val="000000" w:themeColor="text1"/>
                      <w:sz w:val="18"/>
                      <w:szCs w:val="18"/>
                      <w:lang w:eastAsia="zh-CN"/>
                    </w:rPr>
                    <w:t>2. Maximum number of candidate cells that the UE maintains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99F9"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D434"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AB4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C9B35" w14:textId="77777777" w:rsidR="008E37B6" w:rsidRDefault="0074419A">
                  <w:pPr>
                    <w:pStyle w:val="TAL"/>
                    <w:rPr>
                      <w:rFonts w:eastAsia="SimSun" w:cs="Arial"/>
                      <w:color w:val="000000" w:themeColor="text1"/>
                      <w:szCs w:val="18"/>
                      <w:lang w:val="en-US" w:eastAsia="zh-CN"/>
                    </w:rPr>
                  </w:pPr>
                  <w:r>
                    <w:rPr>
                      <w:rFonts w:cs="Arial"/>
                      <w:color w:val="000000" w:themeColor="text1"/>
                      <w:szCs w:val="18"/>
                      <w:lang w:eastAsia="zh-CN"/>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26FA"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color w:val="FF0000"/>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4626"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E71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20B0"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CB89"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5189"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26DB6E0A" w14:textId="77777777" w:rsidR="008E37B6" w:rsidRDefault="008E37B6">
            <w:pPr>
              <w:spacing w:beforeLines="50" w:before="120"/>
              <w:jc w:val="left"/>
              <w:rPr>
                <w:rFonts w:ascii="Calibri" w:hAnsi="Calibri" w:cs="Calibri"/>
                <w:color w:val="000000"/>
              </w:rPr>
            </w:pPr>
          </w:p>
        </w:tc>
      </w:tr>
      <w:tr w:rsidR="008E37B6" w14:paraId="57E9F3B5" w14:textId="77777777">
        <w:tc>
          <w:tcPr>
            <w:tcW w:w="1815" w:type="dxa"/>
            <w:tcBorders>
              <w:top w:val="single" w:sz="4" w:space="0" w:color="auto"/>
              <w:left w:val="single" w:sz="4" w:space="0" w:color="auto"/>
              <w:bottom w:val="single" w:sz="4" w:space="0" w:color="auto"/>
              <w:right w:val="single" w:sz="4" w:space="0" w:color="auto"/>
            </w:tcBorders>
          </w:tcPr>
          <w:p w14:paraId="20C377E7" w14:textId="77777777" w:rsidR="008E37B6" w:rsidRDefault="0074419A">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DBAF8A" w14:textId="77777777" w:rsidR="008E37B6" w:rsidRDefault="008E37B6">
            <w:pPr>
              <w:spacing w:beforeLines="50" w:before="120"/>
              <w:jc w:val="left"/>
              <w:rPr>
                <w:rFonts w:ascii="Calibri" w:hAnsi="Calibri" w:cs="Calibri"/>
                <w:color w:val="000000"/>
              </w:rPr>
            </w:pPr>
          </w:p>
        </w:tc>
      </w:tr>
      <w:tr w:rsidR="008E37B6" w14:paraId="2E075393" w14:textId="77777777">
        <w:tc>
          <w:tcPr>
            <w:tcW w:w="1815" w:type="dxa"/>
            <w:tcBorders>
              <w:top w:val="single" w:sz="4" w:space="0" w:color="auto"/>
              <w:left w:val="single" w:sz="4" w:space="0" w:color="auto"/>
              <w:bottom w:val="single" w:sz="4" w:space="0" w:color="auto"/>
              <w:right w:val="single" w:sz="4" w:space="0" w:color="auto"/>
            </w:tcBorders>
          </w:tcPr>
          <w:p w14:paraId="453757E5" w14:textId="77777777" w:rsidR="008E37B6" w:rsidRDefault="0074419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33D0AB" w14:textId="77777777" w:rsidR="008E37B6" w:rsidRDefault="0074419A">
            <w:pPr>
              <w:spacing w:before="72" w:afterLines="50" w:line="240" w:lineRule="auto"/>
              <w:rPr>
                <w:rFonts w:eastAsia="Microsoft YaHei"/>
              </w:rPr>
            </w:pPr>
            <w:r>
              <w:rPr>
                <w:rFonts w:eastAsia="Microsoft YaHei"/>
              </w:rPr>
              <w:t>A list of UE features (4</w:t>
            </w:r>
            <w:r>
              <w:rPr>
                <w:rFonts w:eastAsia="Microsoft YaHei" w:hint="eastAsia"/>
              </w:rPr>
              <w:t>5</w:t>
            </w:r>
            <w:r>
              <w:rPr>
                <w:rFonts w:eastAsia="Microsoft YaHei"/>
              </w:rPr>
              <w:t>-</w:t>
            </w:r>
            <w:r>
              <w:rPr>
                <w:rFonts w:eastAsia="Microsoft YaHei" w:hint="eastAsia"/>
              </w:rPr>
              <w:t>5</w:t>
            </w:r>
            <w:r>
              <w:rPr>
                <w:rFonts w:eastAsia="Microsoft YaHei"/>
              </w:rPr>
              <w:t xml:space="preserve"> ~ 4</w:t>
            </w:r>
            <w:r>
              <w:rPr>
                <w:rFonts w:eastAsia="Microsoft YaHei" w:hint="eastAsia"/>
              </w:rPr>
              <w:t>5</w:t>
            </w:r>
            <w:r>
              <w:rPr>
                <w:rFonts w:eastAsia="Microsoft YaHei"/>
              </w:rPr>
              <w:t>-</w:t>
            </w:r>
            <w:r>
              <w:rPr>
                <w:rFonts w:eastAsia="Microsoft YaHei" w:hint="eastAsia"/>
              </w:rPr>
              <w:t>7</w:t>
            </w:r>
            <w:r>
              <w:rPr>
                <w:rFonts w:eastAsia="Microsoft YaHei"/>
              </w:rPr>
              <w:t xml:space="preserve">) are developed for Rel-18 </w:t>
            </w:r>
            <w:r>
              <w:rPr>
                <w:rFonts w:eastAsia="Microsoft YaHei" w:hint="eastAsia"/>
              </w:rPr>
              <w:t>Timing advance management to reduce latency</w:t>
            </w:r>
            <w:r>
              <w:rPr>
                <w:rFonts w:eastAsia="Microsoft YaHei"/>
              </w:rPr>
              <w:t xml:space="preserve">, and then we </w:t>
            </w:r>
            <w:r>
              <w:rPr>
                <w:rFonts w:eastAsia="Microsoft YaHei" w:hint="eastAsia"/>
              </w:rPr>
              <w:t>will share our views</w:t>
            </w:r>
            <w:r>
              <w:rPr>
                <w:rFonts w:eastAsia="Microsoft YaHei"/>
              </w:rPr>
              <w:t xml:space="preserve"> for </w:t>
            </w:r>
            <w:r>
              <w:rPr>
                <w:rFonts w:eastAsia="Microsoft YaHei" w:hint="eastAsia"/>
              </w:rPr>
              <w:t>these features</w:t>
            </w:r>
            <w:r>
              <w:rPr>
                <w:rFonts w:eastAsia="Microsoft YaHei"/>
              </w:rPr>
              <w:t xml:space="preserve"> in this section.</w:t>
            </w:r>
          </w:p>
          <w:p w14:paraId="19D92037" w14:textId="77777777" w:rsidR="008E37B6" w:rsidRDefault="0074419A">
            <w:pPr>
              <w:spacing w:before="72" w:afterLines="50" w:line="240" w:lineRule="auto"/>
              <w:rPr>
                <w:rFonts w:eastAsia="Microsoft YaHei"/>
              </w:rPr>
            </w:pPr>
            <w:r>
              <w:rPr>
                <w:rFonts w:eastAsia="Microsoft YaHei" w:hint="eastAsia"/>
              </w:rPr>
              <w:t xml:space="preserve">In RAN1#114 meeting, we have </w:t>
            </w:r>
            <w:r>
              <w:rPr>
                <w:rFonts w:eastAsia="Microsoft YaHei"/>
                <w:lang w:val="en-GB"/>
              </w:rPr>
              <w:t xml:space="preserve">the following agreement </w:t>
            </w:r>
            <w:r>
              <w:rPr>
                <w:rFonts w:eastAsia="Microsoft YaHei" w:hint="eastAsia"/>
              </w:rPr>
              <w:t>on simultaneous/parallel transmissions of PRACH in candidate cell and UL channels and signals in serving cell in the same frequency range.</w:t>
            </w:r>
          </w:p>
          <w:tbl>
            <w:tblPr>
              <w:tblStyle w:val="TableGrid"/>
              <w:tblW w:w="0" w:type="auto"/>
              <w:tblInd w:w="64" w:type="dxa"/>
              <w:tblLook w:val="04A0" w:firstRow="1" w:lastRow="0" w:firstColumn="1" w:lastColumn="0" w:noHBand="0" w:noVBand="1"/>
            </w:tblPr>
            <w:tblGrid>
              <w:gridCol w:w="13112"/>
            </w:tblGrid>
            <w:tr w:rsidR="008E37B6" w14:paraId="687274F5" w14:textId="77777777">
              <w:tc>
                <w:tcPr>
                  <w:tcW w:w="13112" w:type="dxa"/>
                </w:tcPr>
                <w:p w14:paraId="39B5ADA1" w14:textId="77777777" w:rsidR="008E37B6" w:rsidRDefault="0074419A">
                  <w:pPr>
                    <w:spacing w:before="72" w:after="72"/>
                    <w:rPr>
                      <w:rFonts w:eastAsia="DengXian"/>
                      <w:u w:val="single"/>
                    </w:rPr>
                  </w:pPr>
                  <w:r>
                    <w:rPr>
                      <w:rFonts w:eastAsia="DengXian"/>
                      <w:b/>
                      <w:u w:val="single"/>
                    </w:rPr>
                    <w:t>Agreement</w:t>
                  </w:r>
                </w:p>
                <w:p w14:paraId="09D2D68E" w14:textId="77777777" w:rsidR="008E37B6" w:rsidRDefault="0074419A">
                  <w:pPr>
                    <w:spacing w:before="72" w:after="72"/>
                    <w:rPr>
                      <w:rFonts w:eastAsia="DengXian"/>
                    </w:rPr>
                  </w:pPr>
                  <w:r>
                    <w:rPr>
                      <w:rFonts w:eastAsia="DengXian"/>
                    </w:rPr>
                    <w:t>If the UE support</w:t>
                  </w:r>
                  <w:r>
                    <w:rPr>
                      <w:rFonts w:eastAsia="DengXian" w:hint="eastAsia"/>
                    </w:rPr>
                    <w:t>s</w:t>
                  </w:r>
                  <w:r>
                    <w:rPr>
                      <w:rFonts w:eastAsia="DengXian"/>
                    </w:rPr>
                    <w:t xml:space="preserve"> simultaneous/parallel transmissions</w:t>
                  </w:r>
                  <w:r>
                    <w:rPr>
                      <w:rFonts w:eastAsia="DengXian" w:hint="eastAsia"/>
                    </w:rPr>
                    <w:t xml:space="preserve"> of</w:t>
                  </w:r>
                  <w:r>
                    <w:rPr>
                      <w:rFonts w:eastAsia="DengXian"/>
                    </w:rPr>
                    <w:t xml:space="preserve"> PRACH in candidate cell and UL channels and signals in serving cell</w:t>
                  </w:r>
                  <w:r>
                    <w:rPr>
                      <w:rFonts w:eastAsia="DengXian" w:hint="eastAsia"/>
                    </w:rPr>
                    <w:t xml:space="preserve"> </w:t>
                  </w:r>
                  <w:r>
                    <w:rPr>
                      <w:rFonts w:eastAsia="DengXian"/>
                    </w:rPr>
                    <w:t>in the same frequency range</w:t>
                  </w:r>
                  <w:r>
                    <w:rPr>
                      <w:rFonts w:eastAsia="DengXian" w:hint="eastAsia"/>
                    </w:rPr>
                    <w:t xml:space="preserve">, </w:t>
                  </w:r>
                  <w:r>
                    <w:rPr>
                      <w:rFonts w:eastAsia="DengXian"/>
                    </w:rPr>
                    <w:t>support</w:t>
                  </w:r>
                  <w:r>
                    <w:rPr>
                      <w:rFonts w:eastAsia="DengXian" w:hint="eastAsia"/>
                    </w:rPr>
                    <w:t>:</w:t>
                  </w:r>
                </w:p>
                <w:p w14:paraId="787DA9A0" w14:textId="77777777" w:rsidR="008E37B6" w:rsidRDefault="0074419A">
                  <w:pPr>
                    <w:pStyle w:val="ListParagraph"/>
                    <w:numPr>
                      <w:ilvl w:val="0"/>
                      <w:numId w:val="45"/>
                    </w:numPr>
                    <w:adjustRightInd w:val="0"/>
                    <w:snapToGrid w:val="0"/>
                    <w:spacing w:beforeLines="30" w:before="72" w:afterLines="30" w:after="72"/>
                    <w:ind w:firstLineChars="200" w:firstLine="400"/>
                    <w:rPr>
                      <w:rFonts w:eastAsia="DengXian"/>
                    </w:rPr>
                  </w:pPr>
                  <w:r>
                    <w:rPr>
                      <w:rFonts w:eastAsia="DengXian"/>
                    </w:rPr>
                    <w:t xml:space="preserve">A PRACH transmission to a LTM candidate cell has the highest priority for power </w:t>
                  </w:r>
                  <w:proofErr w:type="gramStart"/>
                  <w:r>
                    <w:rPr>
                      <w:rFonts w:eastAsia="DengXian"/>
                    </w:rPr>
                    <w:t>allocation</w:t>
                  </w:r>
                  <w:proofErr w:type="gramEnd"/>
                </w:p>
                <w:p w14:paraId="07E14721" w14:textId="77777777" w:rsidR="008E37B6" w:rsidRDefault="0074419A">
                  <w:pPr>
                    <w:spacing w:before="72" w:after="72"/>
                    <w:rPr>
                      <w:rFonts w:eastAsia="Microsoft YaHei"/>
                    </w:rPr>
                  </w:pPr>
                  <w:r>
                    <w:rPr>
                      <w:rFonts w:eastAsia="DengXian"/>
                      <w:lang w:eastAsia="ko-KR"/>
                    </w:rPr>
                    <w:t>N</w:t>
                  </w:r>
                  <w:r>
                    <w:rPr>
                      <w:rFonts w:eastAsia="DengXian" w:hint="eastAsia"/>
                      <w:lang w:eastAsia="ko-KR"/>
                    </w:rPr>
                    <w:t>ote:</w:t>
                  </w:r>
                  <w:r>
                    <w:rPr>
                      <w:rFonts w:eastAsia="DengXian"/>
                      <w:lang w:eastAsia="ko-KR"/>
                    </w:rPr>
                    <w:t xml:space="preserve"> up to UE whether performs power scale-down or drop of UL transmission with lower priority when UL transmission power is insufficient.</w:t>
                  </w:r>
                </w:p>
              </w:tc>
            </w:tr>
          </w:tbl>
          <w:p w14:paraId="09FDCF25" w14:textId="77777777" w:rsidR="008E37B6" w:rsidRDefault="0074419A">
            <w:pPr>
              <w:spacing w:before="72" w:afterLines="50" w:line="240" w:lineRule="auto"/>
              <w:rPr>
                <w:rFonts w:eastAsia="Microsoft YaHei"/>
              </w:rPr>
            </w:pPr>
            <w:r>
              <w:rPr>
                <w:rFonts w:eastAsia="Microsoft YaHei"/>
                <w:lang w:val="en-GB"/>
              </w:rPr>
              <w:t>Then, besides for above agree</w:t>
            </w:r>
            <w:proofErr w:type="spellStart"/>
            <w:r>
              <w:rPr>
                <w:rFonts w:eastAsia="Microsoft YaHei" w:hint="eastAsia"/>
              </w:rPr>
              <w:t>ment</w:t>
            </w:r>
            <w:proofErr w:type="spellEnd"/>
            <w:r>
              <w:rPr>
                <w:rFonts w:eastAsia="Microsoft YaHei"/>
                <w:lang w:val="en-GB"/>
              </w:rPr>
              <w:t xml:space="preserve">, we have the following analysis for </w:t>
            </w:r>
            <w:r>
              <w:rPr>
                <w:rFonts w:eastAsia="Microsoft YaHei" w:hint="eastAsia"/>
              </w:rPr>
              <w:t>FG 45-5/6/7</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690086BF"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For FG 40-5, </w:t>
            </w:r>
          </w:p>
          <w:p w14:paraId="543E3217"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component 1, PDCCH ordered CFRA can be used to acquired TA of serving cell and candidate cell according to </w:t>
            </w:r>
            <w:r>
              <w:rPr>
                <w:rFonts w:eastAsia="Microsoft YaHei"/>
              </w:rPr>
              <w:t>“</w:t>
            </w:r>
            <w:r>
              <w:rPr>
                <w:rFonts w:eastAsia="Microsoft YaHei" w:hint="eastAsia"/>
              </w:rPr>
              <w:t>cell indicator</w:t>
            </w:r>
            <w:r>
              <w:rPr>
                <w:rFonts w:eastAsia="Microsoft YaHei"/>
              </w:rPr>
              <w:t>”</w:t>
            </w:r>
            <w:r>
              <w:rPr>
                <w:rFonts w:eastAsia="Microsoft YaHei" w:hint="eastAsia"/>
              </w:rPr>
              <w:t xml:space="preserve"> field in clause 7.3.1.2.1 DCI format 1_0 of TS 38.212. Based on this, TA acquisition before cell switch command should be allowed for serving cell and candidate cell (or non-serving cell). where candidate values for the number of acquired TA can be 2,3,4,5,6,7,8 in addition to 1 and it should be </w:t>
            </w:r>
            <w:proofErr w:type="spellStart"/>
            <w:r>
              <w:rPr>
                <w:rFonts w:eastAsia="Microsoft YaHei" w:hint="eastAsia"/>
              </w:rPr>
              <w:t>not</w:t>
            </w:r>
            <w:proofErr w:type="spellEnd"/>
            <w:r>
              <w:rPr>
                <w:rFonts w:eastAsia="Microsoft YaHei" w:hint="eastAsia"/>
              </w:rPr>
              <w:t xml:space="preserve"> larger than the number of configured candidate cell. </w:t>
            </w:r>
          </w:p>
          <w:p w14:paraId="71147AFD"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rPr>
            </w:pPr>
            <w:r>
              <w:rPr>
                <w:rFonts w:eastAsia="Microsoft YaHei" w:hint="eastAsia"/>
              </w:rPr>
              <w:t>Regarding component 3, the agreement corresponding to component 3 has been endorsed in RAN1#114 meeting, more details can be found in the above agreement.</w:t>
            </w:r>
          </w:p>
          <w:p w14:paraId="39BF258F"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configured as per band. </w:t>
            </w:r>
          </w:p>
          <w:p w14:paraId="7510BD48" w14:textId="77777777" w:rsidR="008E37B6" w:rsidRDefault="0074419A">
            <w:pPr>
              <w:widowControl w:val="0"/>
              <w:spacing w:before="72" w:afterLines="50" w:line="240" w:lineRule="auto"/>
              <w:rPr>
                <w:rFonts w:eastAsia="Arial Unicode MS"/>
                <w:b/>
                <w:bCs/>
              </w:rPr>
            </w:pPr>
            <w:r>
              <w:rPr>
                <w:rFonts w:eastAsia="Microsoft YaHei"/>
                <w:b/>
                <w:i/>
              </w:rPr>
              <w:t xml:space="preserve">Proposal </w:t>
            </w:r>
            <w:r>
              <w:rPr>
                <w:rFonts w:eastAsia="Microsoft YaHei" w:hint="eastAsia"/>
                <w:b/>
                <w:i/>
              </w:rPr>
              <w:t>4</w:t>
            </w:r>
            <w:r>
              <w:rPr>
                <w:rFonts w:eastAsia="Microsoft YaHei"/>
                <w:b/>
                <w:i/>
              </w:rPr>
              <w:t>:</w:t>
            </w:r>
            <w:r>
              <w:rPr>
                <w:rFonts w:eastAsia="Microsoft YaHei"/>
                <w:i/>
              </w:rPr>
              <w:t xml:space="preserve"> </w:t>
            </w:r>
            <w:r>
              <w:rPr>
                <w:i/>
              </w:rPr>
              <w:t xml:space="preserve">For </w:t>
            </w:r>
            <w:proofErr w:type="spellStart"/>
            <w:r>
              <w:rPr>
                <w:i/>
              </w:rPr>
              <w:t>For</w:t>
            </w:r>
            <w:proofErr w:type="spellEnd"/>
            <w:r>
              <w:rPr>
                <w:i/>
              </w:rPr>
              <w:t xml:space="preserve"> FG 4</w:t>
            </w:r>
            <w:r>
              <w:rPr>
                <w:rFonts w:hint="eastAsia"/>
                <w:i/>
              </w:rPr>
              <w:t>5</w:t>
            </w:r>
            <w:r>
              <w:rPr>
                <w:i/>
              </w:rPr>
              <w:t>-</w:t>
            </w:r>
            <w:r>
              <w:rPr>
                <w:rFonts w:hint="eastAsia"/>
                <w:i/>
              </w:rPr>
              <w:t>5/6/7</w:t>
            </w:r>
            <w:r>
              <w:rPr>
                <w:i/>
              </w:rPr>
              <w:t xml:space="preserve"> ‘</w:t>
            </w:r>
            <w:r>
              <w:rPr>
                <w:rFonts w:hint="eastAsia"/>
                <w:i/>
              </w:rPr>
              <w:t>TA acquisition related FGs</w:t>
            </w:r>
            <w:r>
              <w:rPr>
                <w:i/>
              </w:rPr>
              <w:t>’ the following modification is proposed in red</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46"/>
              <w:gridCol w:w="2216"/>
              <w:gridCol w:w="5909"/>
              <w:gridCol w:w="222"/>
              <w:gridCol w:w="496"/>
              <w:gridCol w:w="436"/>
              <w:gridCol w:w="3411"/>
              <w:gridCol w:w="1261"/>
              <w:gridCol w:w="436"/>
              <w:gridCol w:w="436"/>
              <w:gridCol w:w="436"/>
              <w:gridCol w:w="222"/>
              <w:gridCol w:w="2721"/>
            </w:tblGrid>
            <w:tr w:rsidR="008E37B6" w14:paraId="13F7EA03" w14:textId="77777777">
              <w:trPr>
                <w:trHeight w:val="20"/>
              </w:trPr>
              <w:tc>
                <w:tcPr>
                  <w:tcW w:w="0" w:type="auto"/>
                </w:tcPr>
                <w:p w14:paraId="1E3A674C"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w:t>
                  </w:r>
                  <w:r>
                    <w:rPr>
                      <w:rFonts w:ascii="Times New Roman" w:hAnsi="Times New Roman" w:hint="eastAsia"/>
                      <w:color w:val="000000" w:themeColor="text1"/>
                      <w:szCs w:val="18"/>
                      <w:lang w:val="en-US" w:eastAsia="zh-CN"/>
                    </w:rPr>
                    <w:t>5</w:t>
                  </w:r>
                  <w:r>
                    <w:rPr>
                      <w:rFonts w:ascii="Times New Roman" w:hAnsi="Times New Roman"/>
                      <w:color w:val="000000" w:themeColor="text1"/>
                      <w:szCs w:val="18"/>
                    </w:rPr>
                    <w:t>.</w:t>
                  </w:r>
                </w:p>
                <w:p w14:paraId="4199971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Pr>
                <w:p w14:paraId="3C453374" w14:textId="77777777" w:rsidR="008E37B6" w:rsidRDefault="0074419A">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45-6</w:t>
                  </w:r>
                </w:p>
              </w:tc>
              <w:tc>
                <w:tcPr>
                  <w:tcW w:w="0" w:type="auto"/>
                </w:tcPr>
                <w:p w14:paraId="45D3BF88"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 xml:space="preserve">UE-based TA measurement </w:t>
                  </w:r>
                </w:p>
              </w:tc>
              <w:tc>
                <w:tcPr>
                  <w:tcW w:w="0" w:type="auto"/>
                </w:tcPr>
                <w:p w14:paraId="6767AECD" w14:textId="77777777" w:rsidR="008E37B6" w:rsidRDefault="0074419A">
                  <w:pPr>
                    <w:spacing w:before="72" w:after="72" w:line="240" w:lineRule="auto"/>
                    <w:rPr>
                      <w:color w:val="000000" w:themeColor="text1"/>
                      <w:sz w:val="18"/>
                      <w:szCs w:val="18"/>
                    </w:rPr>
                  </w:pPr>
                  <w:r>
                    <w:rPr>
                      <w:color w:val="000000" w:themeColor="text1"/>
                      <w:sz w:val="18"/>
                      <w:szCs w:val="18"/>
                    </w:rPr>
                    <w:t>1. Support of UE-based TA measurement</w:t>
                  </w:r>
                </w:p>
                <w:p w14:paraId="0FA9EBFB" w14:textId="77777777" w:rsidR="008E37B6" w:rsidRDefault="0074419A">
                  <w:pPr>
                    <w:spacing w:before="72" w:after="72" w:line="240" w:lineRule="auto"/>
                    <w:rPr>
                      <w:color w:val="000000" w:themeColor="text1"/>
                      <w:sz w:val="18"/>
                      <w:szCs w:val="18"/>
                    </w:rPr>
                  </w:pPr>
                  <w:r>
                    <w:rPr>
                      <w:color w:val="000000" w:themeColor="text1"/>
                      <w:sz w:val="18"/>
                      <w:szCs w:val="18"/>
                    </w:rPr>
                    <w:t>2. Maximum number of candidate cells that the UE maintains the TA for</w:t>
                  </w:r>
                </w:p>
              </w:tc>
              <w:tc>
                <w:tcPr>
                  <w:tcW w:w="0" w:type="auto"/>
                </w:tcPr>
                <w:p w14:paraId="04CEB92E" w14:textId="77777777" w:rsidR="008E37B6" w:rsidRDefault="008E37B6">
                  <w:pPr>
                    <w:pStyle w:val="TAL"/>
                    <w:spacing w:before="72" w:after="72"/>
                    <w:rPr>
                      <w:rFonts w:ascii="Times New Roman" w:eastAsia="MS Mincho" w:hAnsi="Times New Roman"/>
                      <w:color w:val="000000" w:themeColor="text1"/>
                      <w:szCs w:val="18"/>
                    </w:rPr>
                  </w:pPr>
                </w:p>
              </w:tc>
              <w:tc>
                <w:tcPr>
                  <w:tcW w:w="0" w:type="auto"/>
                </w:tcPr>
                <w:p w14:paraId="09A2C7A5"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Pr>
                <w:p w14:paraId="44D1C5AE"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3E997BA7" w14:textId="77777777" w:rsidR="008E37B6" w:rsidRDefault="0074419A">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eastAsia="zh-CN"/>
                    </w:rPr>
                    <w:t xml:space="preserve">UE-based TA measurement is not supported </w:t>
                  </w:r>
                </w:p>
              </w:tc>
              <w:tc>
                <w:tcPr>
                  <w:tcW w:w="0" w:type="auto"/>
                </w:tcPr>
                <w:p w14:paraId="21298E89"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szCs w:val="18"/>
                      <w:lang w:eastAsia="zh-CN"/>
                    </w:rPr>
                    <w:t>Per band</w:t>
                  </w:r>
                  <w:r>
                    <w:rPr>
                      <w:rFonts w:ascii="Times New Roman" w:eastAsia="SimSun" w:hAnsi="Times New Roman"/>
                      <w:strike/>
                      <w:color w:val="FF0000"/>
                      <w:szCs w:val="18"/>
                      <w:lang w:eastAsia="zh-CN"/>
                    </w:rPr>
                    <w:t>/BC]</w:t>
                  </w:r>
                </w:p>
              </w:tc>
              <w:tc>
                <w:tcPr>
                  <w:tcW w:w="0" w:type="auto"/>
                </w:tcPr>
                <w:p w14:paraId="524DE194"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10D3D35E"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2960868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Pr>
                <w:p w14:paraId="7714D608" w14:textId="77777777" w:rsidR="008E37B6" w:rsidRDefault="008E37B6">
                  <w:pPr>
                    <w:pStyle w:val="TAL"/>
                    <w:spacing w:before="72" w:after="72"/>
                    <w:rPr>
                      <w:rFonts w:ascii="Times New Roman" w:hAnsi="Times New Roman"/>
                      <w:color w:val="000000" w:themeColor="text1"/>
                      <w:szCs w:val="18"/>
                    </w:rPr>
                  </w:pPr>
                </w:p>
              </w:tc>
              <w:tc>
                <w:tcPr>
                  <w:tcW w:w="0" w:type="auto"/>
                </w:tcPr>
                <w:p w14:paraId="7563E292" w14:textId="77777777" w:rsidR="008E37B6" w:rsidRDefault="0074419A">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28D92904" w14:textId="77777777" w:rsidR="008E37B6" w:rsidRDefault="008E37B6">
            <w:pPr>
              <w:spacing w:beforeLines="50" w:before="120"/>
              <w:jc w:val="left"/>
              <w:rPr>
                <w:rFonts w:ascii="Calibri" w:hAnsi="Calibri" w:cs="Calibri"/>
                <w:color w:val="000000"/>
              </w:rPr>
            </w:pPr>
          </w:p>
        </w:tc>
      </w:tr>
      <w:tr w:rsidR="008E37B6" w14:paraId="7355D04A" w14:textId="77777777">
        <w:tc>
          <w:tcPr>
            <w:tcW w:w="1815" w:type="dxa"/>
            <w:tcBorders>
              <w:top w:val="single" w:sz="4" w:space="0" w:color="auto"/>
              <w:left w:val="single" w:sz="4" w:space="0" w:color="auto"/>
              <w:bottom w:val="single" w:sz="4" w:space="0" w:color="auto"/>
              <w:right w:val="single" w:sz="4" w:space="0" w:color="auto"/>
            </w:tcBorders>
          </w:tcPr>
          <w:p w14:paraId="6A1DEF10" w14:textId="77777777" w:rsidR="008E37B6" w:rsidRDefault="0074419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692FA7" w14:textId="77777777" w:rsidR="008E37B6" w:rsidRDefault="008E37B6">
            <w:pPr>
              <w:spacing w:beforeLines="50" w:before="120"/>
              <w:jc w:val="left"/>
              <w:rPr>
                <w:rFonts w:ascii="Calibri" w:hAnsi="Calibri" w:cs="Calibri"/>
                <w:color w:val="000000"/>
              </w:rPr>
            </w:pPr>
          </w:p>
        </w:tc>
      </w:tr>
      <w:tr w:rsidR="008E37B6" w14:paraId="7B234DD6" w14:textId="77777777">
        <w:tc>
          <w:tcPr>
            <w:tcW w:w="1815" w:type="dxa"/>
            <w:tcBorders>
              <w:top w:val="single" w:sz="4" w:space="0" w:color="auto"/>
              <w:left w:val="single" w:sz="4" w:space="0" w:color="auto"/>
              <w:bottom w:val="single" w:sz="4" w:space="0" w:color="auto"/>
              <w:right w:val="single" w:sz="4" w:space="0" w:color="auto"/>
            </w:tcBorders>
          </w:tcPr>
          <w:p w14:paraId="3E2490AF" w14:textId="77777777" w:rsidR="008E37B6" w:rsidRDefault="0074419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CF4F56" w14:textId="77777777" w:rsidR="008E37B6" w:rsidRDefault="008E37B6">
            <w:pPr>
              <w:spacing w:beforeLines="50" w:before="120"/>
              <w:jc w:val="left"/>
              <w:rPr>
                <w:rFonts w:ascii="Calibri" w:hAnsi="Calibri" w:cs="Calibri"/>
                <w:color w:val="000000"/>
              </w:rPr>
            </w:pPr>
          </w:p>
        </w:tc>
      </w:tr>
      <w:tr w:rsidR="008E37B6" w14:paraId="67858737" w14:textId="77777777">
        <w:tc>
          <w:tcPr>
            <w:tcW w:w="1815" w:type="dxa"/>
            <w:tcBorders>
              <w:top w:val="single" w:sz="4" w:space="0" w:color="auto"/>
              <w:left w:val="single" w:sz="4" w:space="0" w:color="auto"/>
              <w:bottom w:val="single" w:sz="4" w:space="0" w:color="auto"/>
              <w:right w:val="single" w:sz="4" w:space="0" w:color="auto"/>
            </w:tcBorders>
          </w:tcPr>
          <w:p w14:paraId="146E0268" w14:textId="77777777" w:rsidR="008E37B6" w:rsidRDefault="0074419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F0667" w14:textId="77777777" w:rsidR="008E37B6" w:rsidRDefault="008E37B6">
            <w:pPr>
              <w:spacing w:beforeLines="50" w:before="120"/>
              <w:jc w:val="left"/>
              <w:rPr>
                <w:rFonts w:ascii="Calibri" w:hAnsi="Calibri" w:cs="Calibri"/>
                <w:color w:val="000000"/>
              </w:rPr>
            </w:pPr>
          </w:p>
        </w:tc>
      </w:tr>
      <w:tr w:rsidR="008E37B6" w14:paraId="42D8DB14" w14:textId="77777777">
        <w:tc>
          <w:tcPr>
            <w:tcW w:w="1815" w:type="dxa"/>
            <w:tcBorders>
              <w:top w:val="single" w:sz="4" w:space="0" w:color="auto"/>
              <w:left w:val="single" w:sz="4" w:space="0" w:color="auto"/>
              <w:bottom w:val="single" w:sz="4" w:space="0" w:color="auto"/>
              <w:right w:val="single" w:sz="4" w:space="0" w:color="auto"/>
            </w:tcBorders>
          </w:tcPr>
          <w:p w14:paraId="08A1351B" w14:textId="77777777" w:rsidR="008E37B6" w:rsidRDefault="0074419A">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7F0468" w14:textId="77777777" w:rsidR="008E37B6" w:rsidRDefault="008E37B6">
            <w:pPr>
              <w:spacing w:beforeLines="50" w:before="120"/>
              <w:jc w:val="left"/>
              <w:rPr>
                <w:rFonts w:ascii="Calibri" w:hAnsi="Calibri" w:cs="Calibri"/>
                <w:color w:val="000000"/>
              </w:rPr>
            </w:pPr>
          </w:p>
        </w:tc>
      </w:tr>
      <w:tr w:rsidR="008E37B6" w14:paraId="2E4F2E97" w14:textId="77777777">
        <w:tc>
          <w:tcPr>
            <w:tcW w:w="1815" w:type="dxa"/>
            <w:tcBorders>
              <w:top w:val="single" w:sz="4" w:space="0" w:color="auto"/>
              <w:left w:val="single" w:sz="4" w:space="0" w:color="auto"/>
              <w:bottom w:val="single" w:sz="4" w:space="0" w:color="auto"/>
              <w:right w:val="single" w:sz="4" w:space="0" w:color="auto"/>
            </w:tcBorders>
          </w:tcPr>
          <w:p w14:paraId="14596B2E"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71802E" w14:textId="77777777" w:rsidR="008E37B6" w:rsidRDefault="008E37B6">
            <w:pPr>
              <w:spacing w:beforeLines="50" w:before="120"/>
              <w:jc w:val="left"/>
              <w:rPr>
                <w:rFonts w:ascii="Calibri" w:hAnsi="Calibri" w:cs="Calibri"/>
                <w:color w:val="000000"/>
              </w:rPr>
            </w:pPr>
          </w:p>
        </w:tc>
      </w:tr>
      <w:tr w:rsidR="008E37B6" w14:paraId="075FD31F" w14:textId="77777777">
        <w:tc>
          <w:tcPr>
            <w:tcW w:w="1815" w:type="dxa"/>
            <w:tcBorders>
              <w:top w:val="single" w:sz="4" w:space="0" w:color="auto"/>
              <w:left w:val="single" w:sz="4" w:space="0" w:color="auto"/>
              <w:bottom w:val="single" w:sz="4" w:space="0" w:color="auto"/>
              <w:right w:val="single" w:sz="4" w:space="0" w:color="auto"/>
            </w:tcBorders>
          </w:tcPr>
          <w:p w14:paraId="2EBB3471" w14:textId="77777777" w:rsidR="008E37B6" w:rsidRDefault="0074419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D7A7DE"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124FE12B" w14:textId="77777777" w:rsidR="008E37B6" w:rsidRDefault="0074419A">
            <w:pPr>
              <w:pStyle w:val="Observation"/>
              <w:tabs>
                <w:tab w:val="clear" w:pos="360"/>
              </w:tabs>
              <w:spacing w:beforeLines="0" w:before="0"/>
            </w:pPr>
            <w:r>
              <w:t>Specifying UE-features per band combination exponentially increase complexity.</w:t>
            </w:r>
          </w:p>
          <w:p w14:paraId="1D7DE938" w14:textId="77777777" w:rsidR="008E37B6" w:rsidRDefault="0074419A">
            <w:pPr>
              <w:pStyle w:val="Proposal"/>
              <w:tabs>
                <w:tab w:val="clear" w:pos="256"/>
                <w:tab w:val="clear" w:pos="936"/>
              </w:tabs>
              <w:ind w:left="1701" w:hanging="1701"/>
            </w:pPr>
            <w:r>
              <w:t>UE-features for mobility enhancements are specified per band.</w:t>
            </w:r>
          </w:p>
          <w:p w14:paraId="0268BE79" w14:textId="77777777" w:rsidR="008E37B6" w:rsidRDefault="0074419A">
            <w:pPr>
              <w:spacing w:beforeLines="50" w:before="120"/>
              <w:jc w:val="left"/>
              <w:rPr>
                <w:rFonts w:ascii="Calibri" w:hAnsi="Calibri" w:cs="Calibri"/>
                <w:color w:val="000000"/>
                <w:lang w:val="en-GB"/>
              </w:rPr>
            </w:pPr>
            <w:r>
              <w:t>We do acknowledge, however, that it may make sense for some cases to allow the feature to inherit the type of a prerequisite feature group.</w:t>
            </w:r>
          </w:p>
        </w:tc>
      </w:tr>
      <w:tr w:rsidR="008E37B6" w14:paraId="04539295" w14:textId="77777777">
        <w:tc>
          <w:tcPr>
            <w:tcW w:w="1815" w:type="dxa"/>
            <w:tcBorders>
              <w:top w:val="single" w:sz="4" w:space="0" w:color="auto"/>
              <w:left w:val="single" w:sz="4" w:space="0" w:color="auto"/>
              <w:bottom w:val="single" w:sz="4" w:space="0" w:color="auto"/>
              <w:right w:val="single" w:sz="4" w:space="0" w:color="auto"/>
            </w:tcBorders>
          </w:tcPr>
          <w:p w14:paraId="0232F15C" w14:textId="77777777" w:rsidR="008E37B6" w:rsidRDefault="0074419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61F727" w14:textId="77777777" w:rsidR="008E37B6" w:rsidRDefault="0074419A">
            <w:pPr>
              <w:rPr>
                <w:rFonts w:eastAsia="Malgun Gothic" w:cs="Batang"/>
              </w:rPr>
            </w:pPr>
            <w:r>
              <w:rPr>
                <w:rFonts w:eastAsia="Malgun Gothic" w:cs="Batang"/>
              </w:rPr>
              <w:t xml:space="preserve">The remaining issue for these two FGs is how to define the feature type. ‘Per band’ indication is feasible for FG 45-6 and FG 45-7 from our perspective.  </w:t>
            </w:r>
          </w:p>
        </w:tc>
      </w:tr>
      <w:tr w:rsidR="008E37B6" w14:paraId="3B6D49F9" w14:textId="77777777">
        <w:tc>
          <w:tcPr>
            <w:tcW w:w="1815" w:type="dxa"/>
            <w:tcBorders>
              <w:top w:val="single" w:sz="4" w:space="0" w:color="auto"/>
              <w:left w:val="single" w:sz="4" w:space="0" w:color="auto"/>
              <w:bottom w:val="single" w:sz="4" w:space="0" w:color="auto"/>
              <w:right w:val="single" w:sz="4" w:space="0" w:color="auto"/>
            </w:tcBorders>
          </w:tcPr>
          <w:p w14:paraId="152B0193" w14:textId="77777777" w:rsidR="008E37B6" w:rsidRDefault="0074419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E814A8" w14:textId="77777777" w:rsidR="008E37B6" w:rsidRDefault="008E37B6">
            <w:pPr>
              <w:spacing w:beforeLines="50" w:before="120"/>
              <w:jc w:val="left"/>
              <w:rPr>
                <w:rFonts w:ascii="Calibri" w:hAnsi="Calibri" w:cs="Calibri"/>
                <w:color w:val="000000"/>
              </w:rPr>
            </w:pPr>
          </w:p>
        </w:tc>
      </w:tr>
      <w:tr w:rsidR="008E37B6" w14:paraId="64072785" w14:textId="77777777">
        <w:tc>
          <w:tcPr>
            <w:tcW w:w="1815" w:type="dxa"/>
            <w:tcBorders>
              <w:top w:val="single" w:sz="4" w:space="0" w:color="auto"/>
              <w:left w:val="single" w:sz="4" w:space="0" w:color="auto"/>
              <w:bottom w:val="single" w:sz="4" w:space="0" w:color="auto"/>
              <w:right w:val="single" w:sz="4" w:space="0" w:color="auto"/>
            </w:tcBorders>
          </w:tcPr>
          <w:p w14:paraId="6ABBA03C" w14:textId="77777777" w:rsidR="008E37B6" w:rsidRDefault="0074419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FF0247" w14:textId="77777777" w:rsidR="008E37B6" w:rsidRDefault="008E37B6">
            <w:pPr>
              <w:spacing w:beforeLines="50" w:before="120"/>
              <w:jc w:val="left"/>
              <w:rPr>
                <w:rFonts w:ascii="Calibri" w:hAnsi="Calibri" w:cs="Calibri"/>
                <w:color w:val="000000"/>
              </w:rPr>
            </w:pPr>
          </w:p>
        </w:tc>
      </w:tr>
      <w:tr w:rsidR="008E37B6" w14:paraId="1B36862C" w14:textId="77777777">
        <w:tc>
          <w:tcPr>
            <w:tcW w:w="1815" w:type="dxa"/>
            <w:tcBorders>
              <w:top w:val="single" w:sz="4" w:space="0" w:color="auto"/>
              <w:left w:val="single" w:sz="4" w:space="0" w:color="auto"/>
              <w:bottom w:val="single" w:sz="4" w:space="0" w:color="auto"/>
              <w:right w:val="single" w:sz="4" w:space="0" w:color="auto"/>
            </w:tcBorders>
          </w:tcPr>
          <w:p w14:paraId="01840F55"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4CE694" w14:textId="77777777" w:rsidR="008E37B6" w:rsidRDefault="008E37B6">
            <w:pPr>
              <w:spacing w:beforeLines="50" w:before="120"/>
              <w:jc w:val="left"/>
              <w:rPr>
                <w:rFonts w:ascii="Calibri" w:hAnsi="Calibri" w:cs="Calibri"/>
                <w:color w:val="000000"/>
              </w:rPr>
            </w:pPr>
          </w:p>
        </w:tc>
      </w:tr>
    </w:tbl>
    <w:p w14:paraId="15C61317" w14:textId="77777777" w:rsidR="008E37B6" w:rsidRDefault="008E37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552"/>
        <w:gridCol w:w="4036"/>
        <w:gridCol w:w="4695"/>
        <w:gridCol w:w="222"/>
        <w:gridCol w:w="527"/>
        <w:gridCol w:w="447"/>
        <w:gridCol w:w="5034"/>
        <w:gridCol w:w="1251"/>
        <w:gridCol w:w="447"/>
        <w:gridCol w:w="447"/>
        <w:gridCol w:w="467"/>
        <w:gridCol w:w="222"/>
        <w:gridCol w:w="2381"/>
      </w:tblGrid>
      <w:tr w:rsidR="008E37B6" w14:paraId="02108C29" w14:textId="77777777">
        <w:tc>
          <w:tcPr>
            <w:tcW w:w="0" w:type="auto"/>
            <w:shd w:val="clear" w:color="auto" w:fill="auto"/>
          </w:tcPr>
          <w:p w14:paraId="6AD7094F"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568CFF21" w14:textId="77777777" w:rsidR="008E37B6" w:rsidRDefault="0074419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45-7</w:t>
            </w:r>
          </w:p>
        </w:tc>
        <w:tc>
          <w:tcPr>
            <w:tcW w:w="0" w:type="auto"/>
            <w:shd w:val="clear" w:color="auto" w:fill="auto"/>
          </w:tcPr>
          <w:p w14:paraId="7A247053"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TA indication in cell switch command with and without RACH</w:t>
            </w:r>
          </w:p>
        </w:tc>
        <w:tc>
          <w:tcPr>
            <w:tcW w:w="0" w:type="auto"/>
            <w:shd w:val="clear" w:color="auto" w:fill="auto"/>
          </w:tcPr>
          <w:p w14:paraId="62F60A19"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Support of TA indication in cell switch command with and without RACH</w:t>
            </w:r>
          </w:p>
        </w:tc>
        <w:tc>
          <w:tcPr>
            <w:tcW w:w="0" w:type="auto"/>
            <w:shd w:val="clear" w:color="auto" w:fill="auto"/>
          </w:tcPr>
          <w:p w14:paraId="13EE5B4B"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3A31098A"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647BCF1"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92819CF"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TA indication in cell switch command with and without RACH is not supported </w:t>
            </w:r>
          </w:p>
        </w:tc>
        <w:tc>
          <w:tcPr>
            <w:tcW w:w="0" w:type="auto"/>
            <w:shd w:val="clear" w:color="auto" w:fill="auto"/>
          </w:tcPr>
          <w:p w14:paraId="6272CCC6" w14:textId="77777777" w:rsidR="008E37B6" w:rsidRDefault="0074419A">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6926B912"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D96CC05"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D1DA58B"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564BB83" w14:textId="77777777" w:rsidR="008E37B6" w:rsidRDefault="008E37B6">
            <w:pPr>
              <w:pStyle w:val="maintext"/>
              <w:ind w:firstLineChars="0" w:firstLine="0"/>
              <w:jc w:val="left"/>
              <w:rPr>
                <w:rFonts w:ascii="Arial" w:hAnsi="Arial" w:cs="Arial"/>
                <w:color w:val="000000"/>
                <w:sz w:val="18"/>
                <w:szCs w:val="18"/>
              </w:rPr>
            </w:pPr>
          </w:p>
        </w:tc>
        <w:tc>
          <w:tcPr>
            <w:tcW w:w="0" w:type="auto"/>
            <w:shd w:val="clear" w:color="auto" w:fill="auto"/>
          </w:tcPr>
          <w:p w14:paraId="247A475D" w14:textId="77777777" w:rsidR="008E37B6" w:rsidRDefault="0074419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4FDDBE69" w14:textId="77777777" w:rsidR="008E37B6" w:rsidRDefault="008E37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761D6CE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8DEA0DC"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FCDD2D0"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151D93A5" w14:textId="77777777">
        <w:tc>
          <w:tcPr>
            <w:tcW w:w="1815" w:type="dxa"/>
            <w:tcBorders>
              <w:top w:val="single" w:sz="4" w:space="0" w:color="auto"/>
              <w:left w:val="single" w:sz="4" w:space="0" w:color="auto"/>
              <w:bottom w:val="single" w:sz="4" w:space="0" w:color="auto"/>
              <w:right w:val="single" w:sz="4" w:space="0" w:color="auto"/>
            </w:tcBorders>
          </w:tcPr>
          <w:p w14:paraId="61E88122"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AEE8AB"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On component 1 of FG 45-5, since a candidate cell can either be a non-serving or a serving cell, there is no need to mention “for serving and non-serving cell” in the description. </w:t>
            </w:r>
          </w:p>
          <w:p w14:paraId="6420B080"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On component 1 of FG 45-5, as per the current definition of there is no need to define any component value. </w:t>
            </w:r>
          </w:p>
          <w:p w14:paraId="55200A2C"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For FG 45-5, one important component is to provide the TA in the cell switch command, therefore, FG 45-7 should be prerequisite for FG 45-5. </w:t>
            </w:r>
          </w:p>
          <w:p w14:paraId="4933147F"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For FG 45-6, component values for component 2 needs to be added which could be same as the maximum number of LTM candidate cells in RRC configuration = 8.</w:t>
            </w:r>
          </w:p>
          <w:p w14:paraId="47A63629"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RACH-based early TA acquisition and TA in the cell switch command will be determined based on the L1 measurement reporting, i.e., which candidate cell should be selected for TA acquisition is determined based on the L1 measurement reporting. Therefore, FG 45-1 should be prerequisite for FG 45-5 and FG 45-7.</w:t>
            </w:r>
          </w:p>
          <w:p w14:paraId="4E789D8F" w14:textId="77777777" w:rsidR="008E37B6" w:rsidRDefault="0074419A">
            <w:pPr>
              <w:numPr>
                <w:ilvl w:val="0"/>
                <w:numId w:val="44"/>
              </w:numPr>
              <w:overflowPunct w:val="0"/>
              <w:autoSpaceDE w:val="0"/>
              <w:autoSpaceDN w:val="0"/>
              <w:adjustRightInd w:val="0"/>
              <w:spacing w:before="0" w:after="180" w:line="240" w:lineRule="auto"/>
              <w:jc w:val="left"/>
              <w:textAlignment w:val="baseline"/>
            </w:pPr>
            <w:r>
              <w:t xml:space="preserve">As discussed above, </w:t>
            </w:r>
            <w:r>
              <w:rPr>
                <w:b/>
                <w:bCs/>
                <w:i/>
                <w:iCs/>
              </w:rPr>
              <w:t xml:space="preserve">support of MAC-CE based cell switch operation </w:t>
            </w:r>
            <w:r>
              <w:t xml:space="preserve">should be captured as a separate FG and that FG should be also prerequisite for FG 45-7, </w:t>
            </w:r>
          </w:p>
          <w:p w14:paraId="0441488D" w14:textId="77777777" w:rsidR="008E37B6" w:rsidRDefault="0074419A">
            <w:pPr>
              <w:spacing w:after="0"/>
              <w:rPr>
                <w:b/>
                <w:bCs/>
              </w:rPr>
            </w:pPr>
            <w:r>
              <w:rPr>
                <w:b/>
                <w:bCs/>
              </w:rPr>
              <w:t>Proposal 3: Consider the following updates to FGs 45-5, 45-6, 45-7:</w:t>
            </w:r>
          </w:p>
          <w:p w14:paraId="5788F548"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1 of FG 45-5, remove “[for serving and non-serving cell]”.</w:t>
            </w:r>
          </w:p>
          <w:p w14:paraId="3C369D81"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On component 1 of FG 45-5, there is no need to define any component values.</w:t>
            </w:r>
          </w:p>
          <w:p w14:paraId="1645293E"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Make FG 45-7 prerequisite for FG 45-5.</w:t>
            </w:r>
          </w:p>
          <w:p w14:paraId="764BFF05"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Component values for component 2 of FG 45-6 needs to be added which could be same as the maximum number of LTM candidate cells in RRC configuration = 8.</w:t>
            </w:r>
          </w:p>
          <w:p w14:paraId="5C83584D" w14:textId="77777777" w:rsidR="008E37B6" w:rsidRDefault="0074419A">
            <w:pPr>
              <w:numPr>
                <w:ilvl w:val="0"/>
                <w:numId w:val="14"/>
              </w:numPr>
              <w:overflowPunct w:val="0"/>
              <w:autoSpaceDE w:val="0"/>
              <w:autoSpaceDN w:val="0"/>
              <w:adjustRightInd w:val="0"/>
              <w:spacing w:before="0" w:after="0" w:line="240" w:lineRule="auto"/>
              <w:jc w:val="left"/>
              <w:textAlignment w:val="baseline"/>
              <w:rPr>
                <w:b/>
                <w:bCs/>
              </w:rPr>
            </w:pPr>
            <w:r>
              <w:rPr>
                <w:b/>
                <w:bCs/>
              </w:rPr>
              <w:t xml:space="preserve">Make </w:t>
            </w:r>
            <w:r>
              <w:rPr>
                <w:b/>
                <w:bCs/>
                <w:i/>
                <w:iCs/>
              </w:rPr>
              <w:t xml:space="preserve">MAC-CE based cell switch operation </w:t>
            </w:r>
            <w:r>
              <w:rPr>
                <w:b/>
                <w:bCs/>
              </w:rPr>
              <w:t>prerequisite for FG 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535"/>
              <w:gridCol w:w="3372"/>
              <w:gridCol w:w="3886"/>
              <w:gridCol w:w="862"/>
              <w:gridCol w:w="527"/>
              <w:gridCol w:w="447"/>
              <w:gridCol w:w="4153"/>
              <w:gridCol w:w="1189"/>
              <w:gridCol w:w="447"/>
              <w:gridCol w:w="447"/>
              <w:gridCol w:w="467"/>
              <w:gridCol w:w="222"/>
              <w:gridCol w:w="2071"/>
            </w:tblGrid>
            <w:tr w:rsidR="008E37B6" w14:paraId="1AB5AD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DF7AFC"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D66F" w14:textId="77777777" w:rsidR="008E37B6" w:rsidRDefault="0074419A">
                  <w:pPr>
                    <w:pStyle w:val="TAL"/>
                    <w:rPr>
                      <w:rFonts w:eastAsia="MS Mincho" w:cs="Arial"/>
                      <w:color w:val="000000" w:themeColor="text1"/>
                      <w:szCs w:val="18"/>
                    </w:rPr>
                  </w:pPr>
                  <w:r>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845B4" w14:textId="77777777" w:rsidR="008E37B6" w:rsidRDefault="0074419A">
                  <w:pPr>
                    <w:pStyle w:val="TAL"/>
                    <w:rPr>
                      <w:rFonts w:cs="Arial"/>
                      <w:color w:val="000000" w:themeColor="text1"/>
                      <w:szCs w:val="18"/>
                      <w:lang w:eastAsia="zh-CN"/>
                    </w:rPr>
                  </w:pPr>
                  <w:r>
                    <w:rPr>
                      <w:rFonts w:cs="Arial"/>
                      <w:color w:val="000000" w:themeColor="text1"/>
                      <w:szCs w:val="18"/>
                      <w:lang w:eastAsia="zh-CN"/>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DB04" w14:textId="77777777" w:rsidR="008E37B6" w:rsidRDefault="0074419A">
                  <w:pPr>
                    <w:rPr>
                      <w:rFonts w:cs="Arial"/>
                      <w:color w:val="000000" w:themeColor="text1"/>
                      <w:sz w:val="18"/>
                      <w:szCs w:val="18"/>
                    </w:rPr>
                  </w:pPr>
                  <w:r>
                    <w:rPr>
                      <w:rFonts w:cs="Arial"/>
                      <w:color w:val="000000" w:themeColor="text1"/>
                      <w:sz w:val="18"/>
                      <w:szCs w:val="18"/>
                      <w:lang w:eastAsia="zh-CN"/>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ED04" w14:textId="77777777" w:rsidR="008E37B6" w:rsidRDefault="0074419A">
                  <w:pPr>
                    <w:pStyle w:val="TAL"/>
                    <w:rPr>
                      <w:rFonts w:eastAsia="MS Mincho" w:cs="Arial"/>
                      <w:color w:val="000000" w:themeColor="text1"/>
                      <w:szCs w:val="18"/>
                    </w:rPr>
                  </w:pPr>
                  <w:ins w:id="277" w:author="Kevin Wanuga (Nokia)" w:date="2023-09-29T13:50:00Z">
                    <w:r>
                      <w:rPr>
                        <w:rFonts w:eastAsia="MS Mincho" w:cs="Arial"/>
                        <w:color w:val="000000" w:themeColor="text1"/>
                        <w:szCs w:val="18"/>
                      </w:rPr>
                      <w:t>45-5</w:t>
                    </w:r>
                  </w:ins>
                  <w:ins w:id="278" w:author="Kevin Wanuga (Nokia)" w:date="2023-09-29T13:53:00Z">
                    <w:r>
                      <w:rPr>
                        <w:rFonts w:eastAsia="MS Mincho" w:cs="Arial"/>
                        <w:color w:val="000000" w:themeColor="text1"/>
                        <w:szCs w:val="18"/>
                      </w:rPr>
                      <w:t>, 45-</w:t>
                    </w:r>
                  </w:ins>
                  <w:ins w:id="279" w:author="Kevin Wanuga (Nokia)" w:date="2023-09-29T13:54:00Z">
                    <w:r>
                      <w:rPr>
                        <w:rFonts w:eastAsia="MS Mincho" w:cs="Arial"/>
                        <w:color w:val="000000" w:themeColor="text1"/>
                        <w:szCs w:val="18"/>
                      </w:rPr>
                      <w:t>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D6DA6" w14:textId="77777777" w:rsidR="008E37B6" w:rsidRDefault="0074419A">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3FD0"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0E57A" w14:textId="77777777" w:rsidR="008E37B6" w:rsidRDefault="0074419A">
                  <w:pPr>
                    <w:pStyle w:val="TAL"/>
                    <w:rPr>
                      <w:rFonts w:cs="Arial"/>
                      <w:color w:val="000000" w:themeColor="text1"/>
                      <w:szCs w:val="18"/>
                      <w:lang w:eastAsia="zh-CN"/>
                    </w:rPr>
                  </w:pPr>
                  <w:r>
                    <w:rPr>
                      <w:rFonts w:cs="Arial"/>
                      <w:color w:val="000000" w:themeColor="text1"/>
                      <w:szCs w:val="18"/>
                      <w:lang w:eastAsia="zh-CN"/>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6E21" w14:textId="77777777" w:rsidR="008E37B6" w:rsidRDefault="0074419A">
                  <w:pPr>
                    <w:pStyle w:val="TAL"/>
                    <w:rPr>
                      <w:rFonts w:cs="Arial"/>
                      <w:color w:val="000000" w:themeColor="text1"/>
                      <w:szCs w:val="18"/>
                      <w:lang w:eastAsia="zh-CN"/>
                    </w:rPr>
                  </w:pPr>
                  <w:r>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EF01"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705DA"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6C38"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C42A9"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2E94"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46D93045" w14:textId="77777777" w:rsidR="008E37B6" w:rsidRDefault="008E37B6">
            <w:pPr>
              <w:spacing w:beforeLines="50" w:before="120"/>
              <w:jc w:val="left"/>
              <w:rPr>
                <w:rFonts w:ascii="Calibri" w:hAnsi="Calibri" w:cs="Calibri"/>
                <w:color w:val="000000"/>
              </w:rPr>
            </w:pPr>
          </w:p>
        </w:tc>
      </w:tr>
      <w:tr w:rsidR="008E37B6" w14:paraId="436FC497" w14:textId="77777777">
        <w:tc>
          <w:tcPr>
            <w:tcW w:w="1815" w:type="dxa"/>
            <w:tcBorders>
              <w:top w:val="single" w:sz="4" w:space="0" w:color="auto"/>
              <w:left w:val="single" w:sz="4" w:space="0" w:color="auto"/>
              <w:bottom w:val="single" w:sz="4" w:space="0" w:color="auto"/>
              <w:right w:val="single" w:sz="4" w:space="0" w:color="auto"/>
            </w:tcBorders>
          </w:tcPr>
          <w:p w14:paraId="2AB5ECD8" w14:textId="77777777" w:rsidR="008E37B6" w:rsidRDefault="0074419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539"/>
              <w:gridCol w:w="3524"/>
              <w:gridCol w:w="4071"/>
              <w:gridCol w:w="222"/>
              <w:gridCol w:w="527"/>
              <w:gridCol w:w="447"/>
              <w:gridCol w:w="4355"/>
              <w:gridCol w:w="1203"/>
              <w:gridCol w:w="447"/>
              <w:gridCol w:w="447"/>
              <w:gridCol w:w="467"/>
              <w:gridCol w:w="222"/>
              <w:gridCol w:w="2142"/>
            </w:tblGrid>
            <w:tr w:rsidR="008E37B6" w14:paraId="63A49A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4BF463" w14:textId="77777777" w:rsidR="008E37B6" w:rsidRDefault="0074419A">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C3F" w14:textId="77777777" w:rsidR="008E37B6" w:rsidRDefault="0074419A">
                  <w:pPr>
                    <w:pStyle w:val="TAL"/>
                    <w:rPr>
                      <w:rFonts w:eastAsia="MS Mincho" w:cs="Arial"/>
                      <w:color w:val="000000" w:themeColor="text1"/>
                      <w:szCs w:val="18"/>
                    </w:rPr>
                  </w:pPr>
                  <w:r>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1BCC" w14:textId="77777777" w:rsidR="008E37B6" w:rsidRDefault="0074419A">
                  <w:pPr>
                    <w:pStyle w:val="TAL"/>
                    <w:rPr>
                      <w:rFonts w:eastAsia="SimSun" w:cs="Arial"/>
                      <w:color w:val="000000" w:themeColor="text1"/>
                      <w:szCs w:val="18"/>
                      <w:lang w:eastAsia="zh-CN"/>
                    </w:rPr>
                  </w:pPr>
                  <w:r>
                    <w:rPr>
                      <w:rFonts w:cs="Arial"/>
                      <w:color w:val="000000" w:themeColor="text1"/>
                      <w:szCs w:val="18"/>
                      <w:lang w:eastAsia="zh-CN"/>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0958" w14:textId="77777777" w:rsidR="008E37B6" w:rsidRDefault="0074419A">
                  <w:pPr>
                    <w:rPr>
                      <w:rFonts w:cs="Arial"/>
                      <w:color w:val="000000" w:themeColor="text1"/>
                      <w:sz w:val="18"/>
                      <w:szCs w:val="18"/>
                    </w:rPr>
                  </w:pPr>
                  <w:r>
                    <w:rPr>
                      <w:rFonts w:cs="Arial"/>
                      <w:color w:val="000000" w:themeColor="text1"/>
                      <w:sz w:val="18"/>
                      <w:szCs w:val="18"/>
                      <w:lang w:eastAsia="zh-CN"/>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6390"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690C" w14:textId="77777777" w:rsidR="008E37B6" w:rsidRDefault="0074419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D41D"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45F6" w14:textId="77777777" w:rsidR="008E37B6" w:rsidRDefault="0074419A">
                  <w:pPr>
                    <w:pStyle w:val="TAL"/>
                    <w:rPr>
                      <w:rFonts w:eastAsia="SimSun" w:cs="Arial"/>
                      <w:color w:val="000000" w:themeColor="text1"/>
                      <w:szCs w:val="18"/>
                      <w:lang w:val="en-US" w:eastAsia="zh-CN"/>
                    </w:rPr>
                  </w:pPr>
                  <w:r>
                    <w:rPr>
                      <w:rFonts w:cs="Arial"/>
                      <w:color w:val="000000" w:themeColor="text1"/>
                      <w:szCs w:val="18"/>
                      <w:lang w:eastAsia="zh-CN"/>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B7A5" w14:textId="77777777" w:rsidR="008E37B6" w:rsidRDefault="0074419A">
                  <w:pPr>
                    <w:pStyle w:val="TAL"/>
                    <w:rPr>
                      <w:rFonts w:eastAsia="SimSun" w:cs="Arial"/>
                      <w:color w:val="000000" w:themeColor="text1"/>
                      <w:szCs w:val="18"/>
                      <w:lang w:eastAsia="zh-CN"/>
                    </w:rPr>
                  </w:pPr>
                  <w:r>
                    <w:rPr>
                      <w:rFonts w:eastAsia="SimSun" w:cs="Arial"/>
                      <w:strike/>
                      <w:color w:val="FF0000"/>
                      <w:szCs w:val="18"/>
                      <w:highlight w:val="yellow"/>
                      <w:lang w:eastAsia="zh-CN"/>
                    </w:rPr>
                    <w:t>[</w:t>
                  </w:r>
                  <w:r>
                    <w:rPr>
                      <w:rFonts w:eastAsia="SimSun" w:cs="Arial"/>
                      <w:color w:val="000000" w:themeColor="text1"/>
                      <w:szCs w:val="18"/>
                      <w:highlight w:val="yellow"/>
                      <w:lang w:eastAsia="zh-CN"/>
                    </w:rPr>
                    <w:t xml:space="preserve">Per </w:t>
                  </w:r>
                  <w:r>
                    <w:rPr>
                      <w:rFonts w:eastAsia="SimSun" w:cs="Arial"/>
                      <w:szCs w:val="18"/>
                      <w:highlight w:val="yellow"/>
                      <w:lang w:eastAsia="zh-CN"/>
                    </w:rPr>
                    <w:t>band</w:t>
                  </w:r>
                  <w:r>
                    <w:rPr>
                      <w:rFonts w:eastAsia="SimSun" w:cs="Arial"/>
                      <w:strike/>
                      <w:color w:val="FF0000"/>
                      <w:szCs w:val="18"/>
                      <w:highlight w:val="yellow"/>
                      <w:lang w:eastAsia="zh-CN"/>
                    </w:rPr>
                    <w:t>/BC</w:t>
                  </w:r>
                  <w:r>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2781"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75B9" w14:textId="77777777" w:rsidR="008E37B6" w:rsidRDefault="0074419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2FB2" w14:textId="77777777" w:rsidR="008E37B6" w:rsidRDefault="0074419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924F"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C7F3"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tc>
            </w:tr>
          </w:tbl>
          <w:p w14:paraId="3CCDEFA8" w14:textId="77777777" w:rsidR="008E37B6" w:rsidRDefault="008E37B6">
            <w:pPr>
              <w:snapToGrid w:val="0"/>
              <w:spacing w:after="0"/>
              <w:rPr>
                <w:rFonts w:ascii="Calibri" w:hAnsi="Calibri" w:cs="Calibri"/>
                <w:color w:val="000000"/>
              </w:rPr>
            </w:pPr>
          </w:p>
        </w:tc>
      </w:tr>
      <w:tr w:rsidR="008E37B6" w14:paraId="67B6BB5E" w14:textId="77777777">
        <w:tc>
          <w:tcPr>
            <w:tcW w:w="1815" w:type="dxa"/>
            <w:tcBorders>
              <w:top w:val="single" w:sz="4" w:space="0" w:color="auto"/>
              <w:left w:val="single" w:sz="4" w:space="0" w:color="auto"/>
              <w:bottom w:val="single" w:sz="4" w:space="0" w:color="auto"/>
              <w:right w:val="single" w:sz="4" w:space="0" w:color="auto"/>
            </w:tcBorders>
          </w:tcPr>
          <w:p w14:paraId="31D5B66A" w14:textId="77777777" w:rsidR="008E37B6" w:rsidRDefault="0074419A">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C3C703" w14:textId="77777777" w:rsidR="008E37B6" w:rsidRDefault="008E37B6">
            <w:pPr>
              <w:spacing w:beforeLines="50" w:before="120"/>
              <w:jc w:val="left"/>
              <w:rPr>
                <w:rFonts w:ascii="Calibri" w:hAnsi="Calibri" w:cs="Calibri"/>
                <w:color w:val="000000"/>
              </w:rPr>
            </w:pPr>
          </w:p>
        </w:tc>
      </w:tr>
      <w:tr w:rsidR="008E37B6" w14:paraId="5D0396F3" w14:textId="77777777">
        <w:tc>
          <w:tcPr>
            <w:tcW w:w="1815" w:type="dxa"/>
            <w:tcBorders>
              <w:top w:val="single" w:sz="4" w:space="0" w:color="auto"/>
              <w:left w:val="single" w:sz="4" w:space="0" w:color="auto"/>
              <w:bottom w:val="single" w:sz="4" w:space="0" w:color="auto"/>
              <w:right w:val="single" w:sz="4" w:space="0" w:color="auto"/>
            </w:tcBorders>
          </w:tcPr>
          <w:p w14:paraId="683EF9F6" w14:textId="77777777" w:rsidR="008E37B6" w:rsidRDefault="0074419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083306" w14:textId="77777777" w:rsidR="008E37B6" w:rsidRDefault="0074419A">
            <w:pPr>
              <w:spacing w:before="72" w:afterLines="50" w:line="240" w:lineRule="auto"/>
              <w:rPr>
                <w:rFonts w:eastAsia="Microsoft YaHei"/>
              </w:rPr>
            </w:pPr>
            <w:r>
              <w:rPr>
                <w:rFonts w:eastAsia="Microsoft YaHei"/>
              </w:rPr>
              <w:t>A list of UE features (4</w:t>
            </w:r>
            <w:r>
              <w:rPr>
                <w:rFonts w:eastAsia="Microsoft YaHei" w:hint="eastAsia"/>
              </w:rPr>
              <w:t>5</w:t>
            </w:r>
            <w:r>
              <w:rPr>
                <w:rFonts w:eastAsia="Microsoft YaHei"/>
              </w:rPr>
              <w:t>-</w:t>
            </w:r>
            <w:r>
              <w:rPr>
                <w:rFonts w:eastAsia="Microsoft YaHei" w:hint="eastAsia"/>
              </w:rPr>
              <w:t>5</w:t>
            </w:r>
            <w:r>
              <w:rPr>
                <w:rFonts w:eastAsia="Microsoft YaHei"/>
              </w:rPr>
              <w:t xml:space="preserve"> ~ 4</w:t>
            </w:r>
            <w:r>
              <w:rPr>
                <w:rFonts w:eastAsia="Microsoft YaHei" w:hint="eastAsia"/>
              </w:rPr>
              <w:t>5</w:t>
            </w:r>
            <w:r>
              <w:rPr>
                <w:rFonts w:eastAsia="Microsoft YaHei"/>
              </w:rPr>
              <w:t>-</w:t>
            </w:r>
            <w:r>
              <w:rPr>
                <w:rFonts w:eastAsia="Microsoft YaHei" w:hint="eastAsia"/>
              </w:rPr>
              <w:t>7</w:t>
            </w:r>
            <w:r>
              <w:rPr>
                <w:rFonts w:eastAsia="Microsoft YaHei"/>
              </w:rPr>
              <w:t xml:space="preserve">) are developed for Rel-18 </w:t>
            </w:r>
            <w:r>
              <w:rPr>
                <w:rFonts w:eastAsia="Microsoft YaHei" w:hint="eastAsia"/>
              </w:rPr>
              <w:t>Timing advance management to reduce latency</w:t>
            </w:r>
            <w:r>
              <w:rPr>
                <w:rFonts w:eastAsia="Microsoft YaHei"/>
              </w:rPr>
              <w:t xml:space="preserve">, and then we </w:t>
            </w:r>
            <w:r>
              <w:rPr>
                <w:rFonts w:eastAsia="Microsoft YaHei" w:hint="eastAsia"/>
              </w:rPr>
              <w:t>will share our views</w:t>
            </w:r>
            <w:r>
              <w:rPr>
                <w:rFonts w:eastAsia="Microsoft YaHei"/>
              </w:rPr>
              <w:t xml:space="preserve"> for </w:t>
            </w:r>
            <w:r>
              <w:rPr>
                <w:rFonts w:eastAsia="Microsoft YaHei" w:hint="eastAsia"/>
              </w:rPr>
              <w:t>these features</w:t>
            </w:r>
            <w:r>
              <w:rPr>
                <w:rFonts w:eastAsia="Microsoft YaHei"/>
              </w:rPr>
              <w:t xml:space="preserve"> in this section.</w:t>
            </w:r>
          </w:p>
          <w:p w14:paraId="7C9A5327" w14:textId="77777777" w:rsidR="008E37B6" w:rsidRDefault="0074419A">
            <w:pPr>
              <w:spacing w:before="72" w:afterLines="50" w:line="240" w:lineRule="auto"/>
              <w:rPr>
                <w:rFonts w:eastAsia="Microsoft YaHei"/>
              </w:rPr>
            </w:pPr>
            <w:r>
              <w:rPr>
                <w:rFonts w:eastAsia="Microsoft YaHei" w:hint="eastAsia"/>
              </w:rPr>
              <w:t xml:space="preserve">In RAN1#114 meeting, we have </w:t>
            </w:r>
            <w:r>
              <w:rPr>
                <w:rFonts w:eastAsia="Microsoft YaHei"/>
                <w:lang w:val="en-GB"/>
              </w:rPr>
              <w:t xml:space="preserve">the following agreement </w:t>
            </w:r>
            <w:r>
              <w:rPr>
                <w:rFonts w:eastAsia="Microsoft YaHei" w:hint="eastAsia"/>
              </w:rPr>
              <w:t>on simultaneous/parallel transmissions of PRACH in candidate cell and UL channels and signals in serving cell in the same frequency range.</w:t>
            </w:r>
          </w:p>
          <w:tbl>
            <w:tblPr>
              <w:tblStyle w:val="TableGrid"/>
              <w:tblW w:w="0" w:type="auto"/>
              <w:tblInd w:w="64" w:type="dxa"/>
              <w:tblLook w:val="04A0" w:firstRow="1" w:lastRow="0" w:firstColumn="1" w:lastColumn="0" w:noHBand="0" w:noVBand="1"/>
            </w:tblPr>
            <w:tblGrid>
              <w:gridCol w:w="13112"/>
            </w:tblGrid>
            <w:tr w:rsidR="008E37B6" w14:paraId="5F797737" w14:textId="77777777">
              <w:tc>
                <w:tcPr>
                  <w:tcW w:w="13112" w:type="dxa"/>
                </w:tcPr>
                <w:p w14:paraId="4775078A" w14:textId="77777777" w:rsidR="008E37B6" w:rsidRDefault="0074419A">
                  <w:pPr>
                    <w:spacing w:before="72" w:after="72"/>
                    <w:rPr>
                      <w:rFonts w:eastAsia="DengXian"/>
                      <w:u w:val="single"/>
                    </w:rPr>
                  </w:pPr>
                  <w:r>
                    <w:rPr>
                      <w:rFonts w:eastAsia="DengXian"/>
                      <w:b/>
                      <w:u w:val="single"/>
                    </w:rPr>
                    <w:t>Agreement</w:t>
                  </w:r>
                </w:p>
                <w:p w14:paraId="6FAF0316" w14:textId="77777777" w:rsidR="008E37B6" w:rsidRDefault="0074419A">
                  <w:pPr>
                    <w:spacing w:before="72" w:after="72"/>
                    <w:rPr>
                      <w:rFonts w:eastAsia="DengXian"/>
                    </w:rPr>
                  </w:pPr>
                  <w:r>
                    <w:rPr>
                      <w:rFonts w:eastAsia="DengXian"/>
                    </w:rPr>
                    <w:t>If the UE support</w:t>
                  </w:r>
                  <w:r>
                    <w:rPr>
                      <w:rFonts w:eastAsia="DengXian" w:hint="eastAsia"/>
                    </w:rPr>
                    <w:t>s</w:t>
                  </w:r>
                  <w:r>
                    <w:rPr>
                      <w:rFonts w:eastAsia="DengXian"/>
                    </w:rPr>
                    <w:t xml:space="preserve"> simultaneous/parallel transmissions</w:t>
                  </w:r>
                  <w:r>
                    <w:rPr>
                      <w:rFonts w:eastAsia="DengXian" w:hint="eastAsia"/>
                    </w:rPr>
                    <w:t xml:space="preserve"> of</w:t>
                  </w:r>
                  <w:r>
                    <w:rPr>
                      <w:rFonts w:eastAsia="DengXian"/>
                    </w:rPr>
                    <w:t xml:space="preserve"> PRACH in candidate cell and UL channels and signals in serving cell</w:t>
                  </w:r>
                  <w:r>
                    <w:rPr>
                      <w:rFonts w:eastAsia="DengXian" w:hint="eastAsia"/>
                    </w:rPr>
                    <w:t xml:space="preserve"> </w:t>
                  </w:r>
                  <w:r>
                    <w:rPr>
                      <w:rFonts w:eastAsia="DengXian"/>
                    </w:rPr>
                    <w:t>in the same frequency range</w:t>
                  </w:r>
                  <w:r>
                    <w:rPr>
                      <w:rFonts w:eastAsia="DengXian" w:hint="eastAsia"/>
                    </w:rPr>
                    <w:t xml:space="preserve">, </w:t>
                  </w:r>
                  <w:r>
                    <w:rPr>
                      <w:rFonts w:eastAsia="DengXian"/>
                    </w:rPr>
                    <w:t>support</w:t>
                  </w:r>
                  <w:r>
                    <w:rPr>
                      <w:rFonts w:eastAsia="DengXian" w:hint="eastAsia"/>
                    </w:rPr>
                    <w:t>:</w:t>
                  </w:r>
                </w:p>
                <w:p w14:paraId="2816478C" w14:textId="77777777" w:rsidR="008E37B6" w:rsidRDefault="0074419A">
                  <w:pPr>
                    <w:pStyle w:val="ListParagraph"/>
                    <w:numPr>
                      <w:ilvl w:val="0"/>
                      <w:numId w:val="45"/>
                    </w:numPr>
                    <w:adjustRightInd w:val="0"/>
                    <w:snapToGrid w:val="0"/>
                    <w:spacing w:beforeLines="30" w:before="72" w:afterLines="30" w:after="72"/>
                    <w:ind w:firstLineChars="200" w:firstLine="400"/>
                    <w:rPr>
                      <w:rFonts w:eastAsia="DengXian"/>
                    </w:rPr>
                  </w:pPr>
                  <w:r>
                    <w:rPr>
                      <w:rFonts w:eastAsia="DengXian"/>
                    </w:rPr>
                    <w:t xml:space="preserve">A PRACH transmission to a LTM candidate cell has the highest priority for power </w:t>
                  </w:r>
                  <w:proofErr w:type="gramStart"/>
                  <w:r>
                    <w:rPr>
                      <w:rFonts w:eastAsia="DengXian"/>
                    </w:rPr>
                    <w:t>allocation</w:t>
                  </w:r>
                  <w:proofErr w:type="gramEnd"/>
                </w:p>
                <w:p w14:paraId="79C396B4" w14:textId="77777777" w:rsidR="008E37B6" w:rsidRDefault="0074419A">
                  <w:pPr>
                    <w:spacing w:before="72" w:after="72"/>
                    <w:rPr>
                      <w:rFonts w:eastAsia="Microsoft YaHei"/>
                    </w:rPr>
                  </w:pPr>
                  <w:r>
                    <w:rPr>
                      <w:rFonts w:eastAsia="DengXian"/>
                      <w:lang w:eastAsia="ko-KR"/>
                    </w:rPr>
                    <w:t>N</w:t>
                  </w:r>
                  <w:r>
                    <w:rPr>
                      <w:rFonts w:eastAsia="DengXian" w:hint="eastAsia"/>
                      <w:lang w:eastAsia="ko-KR"/>
                    </w:rPr>
                    <w:t>ote:</w:t>
                  </w:r>
                  <w:r>
                    <w:rPr>
                      <w:rFonts w:eastAsia="DengXian"/>
                      <w:lang w:eastAsia="ko-KR"/>
                    </w:rPr>
                    <w:t xml:space="preserve"> up to UE whether performs power scale-down or drop of UL transmission with lower priority when UL transmission power is insufficient.</w:t>
                  </w:r>
                </w:p>
              </w:tc>
            </w:tr>
          </w:tbl>
          <w:p w14:paraId="51DF74B0" w14:textId="77777777" w:rsidR="008E37B6" w:rsidRDefault="0074419A">
            <w:pPr>
              <w:spacing w:before="72" w:afterLines="50" w:line="240" w:lineRule="auto"/>
              <w:rPr>
                <w:rFonts w:eastAsia="Microsoft YaHei"/>
              </w:rPr>
            </w:pPr>
            <w:r>
              <w:rPr>
                <w:rFonts w:eastAsia="Microsoft YaHei"/>
                <w:lang w:val="en-GB"/>
              </w:rPr>
              <w:t>Then, besides for above agree</w:t>
            </w:r>
            <w:proofErr w:type="spellStart"/>
            <w:r>
              <w:rPr>
                <w:rFonts w:eastAsia="Microsoft YaHei" w:hint="eastAsia"/>
              </w:rPr>
              <w:t>ment</w:t>
            </w:r>
            <w:proofErr w:type="spellEnd"/>
            <w:r>
              <w:rPr>
                <w:rFonts w:eastAsia="Microsoft YaHei"/>
                <w:lang w:val="en-GB"/>
              </w:rPr>
              <w:t xml:space="preserve">, we have the following analysis for </w:t>
            </w:r>
            <w:r>
              <w:rPr>
                <w:rFonts w:eastAsia="Microsoft YaHei" w:hint="eastAsia"/>
              </w:rPr>
              <w:t>FG 45-5/6/7</w:t>
            </w:r>
            <w:r>
              <w:rPr>
                <w:rFonts w:eastAsia="Microsoft YaHei"/>
                <w:lang w:val="en-GB"/>
              </w:rPr>
              <w:t xml:space="preserve"> outcome from RAN1#11</w:t>
            </w:r>
            <w:r>
              <w:rPr>
                <w:rFonts w:eastAsia="Microsoft YaHei" w:hint="eastAsia"/>
              </w:rPr>
              <w:t>4</w:t>
            </w:r>
            <w:r>
              <w:rPr>
                <w:rFonts w:eastAsia="Microsoft YaHei"/>
                <w:lang w:val="en-GB"/>
              </w:rPr>
              <w:t xml:space="preserve"> meeting</w:t>
            </w:r>
            <w:r>
              <w:rPr>
                <w:rFonts w:eastAsia="Microsoft YaHei" w:hint="eastAsia"/>
              </w:rPr>
              <w:t>:</w:t>
            </w:r>
          </w:p>
          <w:p w14:paraId="048C5982"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For FG 40-5, </w:t>
            </w:r>
          </w:p>
          <w:p w14:paraId="17529457"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component 1, PDCCH ordered CFRA can be used to acquired TA of serving cell and candidate cell according to </w:t>
            </w:r>
            <w:r>
              <w:rPr>
                <w:rFonts w:eastAsia="Microsoft YaHei"/>
              </w:rPr>
              <w:t>“</w:t>
            </w:r>
            <w:r>
              <w:rPr>
                <w:rFonts w:eastAsia="Microsoft YaHei" w:hint="eastAsia"/>
              </w:rPr>
              <w:t>cell indicator</w:t>
            </w:r>
            <w:r>
              <w:rPr>
                <w:rFonts w:eastAsia="Microsoft YaHei"/>
              </w:rPr>
              <w:t>”</w:t>
            </w:r>
            <w:r>
              <w:rPr>
                <w:rFonts w:eastAsia="Microsoft YaHei" w:hint="eastAsia"/>
              </w:rPr>
              <w:t xml:space="preserve"> field in clause 7.3.1.2.1 DCI format 1_0 of TS 38.212. Based on this, TA acquisition before cell switch command should be allowed for serving cell and candidate cell (or non-serving cell). where candidate values for the number of acquired TA can be 2,3,4,5,6,7,8 in addition to 1 and it should be </w:t>
            </w:r>
            <w:proofErr w:type="spellStart"/>
            <w:r>
              <w:rPr>
                <w:rFonts w:eastAsia="Microsoft YaHei" w:hint="eastAsia"/>
              </w:rPr>
              <w:t>not</w:t>
            </w:r>
            <w:proofErr w:type="spellEnd"/>
            <w:r>
              <w:rPr>
                <w:rFonts w:eastAsia="Microsoft YaHei" w:hint="eastAsia"/>
              </w:rPr>
              <w:t xml:space="preserve"> larger than the number of configured candidate cell. </w:t>
            </w:r>
          </w:p>
          <w:p w14:paraId="5611855A" w14:textId="77777777" w:rsidR="008E37B6" w:rsidRDefault="0074419A">
            <w:pPr>
              <w:pStyle w:val="ListParagraph"/>
              <w:numPr>
                <w:ilvl w:val="1"/>
                <w:numId w:val="26"/>
              </w:numPr>
              <w:adjustRightInd w:val="0"/>
              <w:snapToGrid w:val="0"/>
              <w:spacing w:beforeLines="30" w:before="72" w:afterLines="50" w:line="240" w:lineRule="auto"/>
              <w:contextualSpacing w:val="0"/>
              <w:rPr>
                <w:rFonts w:eastAsia="Microsoft YaHei"/>
              </w:rPr>
            </w:pPr>
            <w:r>
              <w:rPr>
                <w:rFonts w:eastAsia="Microsoft YaHei" w:hint="eastAsia"/>
              </w:rPr>
              <w:t>Regarding component 3, the agreement corresponding to component 3 has been endorsed in RAN1#114 meeting, more details can be found in the above agreement.</w:t>
            </w:r>
          </w:p>
          <w:p w14:paraId="7935ACED" w14:textId="77777777" w:rsidR="008E37B6" w:rsidRDefault="0074419A">
            <w:pPr>
              <w:pStyle w:val="ListParagraph"/>
              <w:numPr>
                <w:ilvl w:val="0"/>
                <w:numId w:val="26"/>
              </w:numPr>
              <w:adjustRightInd w:val="0"/>
              <w:snapToGrid w:val="0"/>
              <w:spacing w:beforeLines="30" w:before="72" w:afterLines="50" w:line="240" w:lineRule="auto"/>
              <w:contextualSpacing w:val="0"/>
              <w:rPr>
                <w:rFonts w:eastAsia="Microsoft YaHei"/>
              </w:rPr>
            </w:pPr>
            <w:r>
              <w:rPr>
                <w:rFonts w:eastAsia="Microsoft YaHei" w:hint="eastAsia"/>
              </w:rPr>
              <w:t xml:space="preserve">Regarding per band or per BC, these FGs can be configured as per band. </w:t>
            </w:r>
          </w:p>
          <w:p w14:paraId="1B37FB22" w14:textId="77777777" w:rsidR="008E37B6" w:rsidRDefault="0074419A">
            <w:pPr>
              <w:widowControl w:val="0"/>
              <w:spacing w:before="72" w:afterLines="50" w:line="240" w:lineRule="auto"/>
              <w:rPr>
                <w:rFonts w:eastAsia="Arial Unicode MS"/>
                <w:b/>
                <w:bCs/>
              </w:rPr>
            </w:pPr>
            <w:r>
              <w:rPr>
                <w:rFonts w:eastAsia="Microsoft YaHei"/>
                <w:b/>
                <w:i/>
              </w:rPr>
              <w:t xml:space="preserve">Proposal </w:t>
            </w:r>
            <w:r>
              <w:rPr>
                <w:rFonts w:eastAsia="Microsoft YaHei" w:hint="eastAsia"/>
                <w:b/>
                <w:i/>
              </w:rPr>
              <w:t>4</w:t>
            </w:r>
            <w:r>
              <w:rPr>
                <w:rFonts w:eastAsia="Microsoft YaHei"/>
                <w:b/>
                <w:i/>
              </w:rPr>
              <w:t>:</w:t>
            </w:r>
            <w:r>
              <w:rPr>
                <w:rFonts w:eastAsia="Microsoft YaHei"/>
                <w:i/>
              </w:rPr>
              <w:t xml:space="preserve"> </w:t>
            </w:r>
            <w:r>
              <w:rPr>
                <w:i/>
              </w:rPr>
              <w:t xml:space="preserve">For </w:t>
            </w:r>
            <w:proofErr w:type="spellStart"/>
            <w:r>
              <w:rPr>
                <w:i/>
              </w:rPr>
              <w:t>For</w:t>
            </w:r>
            <w:proofErr w:type="spellEnd"/>
            <w:r>
              <w:rPr>
                <w:i/>
              </w:rPr>
              <w:t xml:space="preserve"> FG 4</w:t>
            </w:r>
            <w:r>
              <w:rPr>
                <w:rFonts w:hint="eastAsia"/>
                <w:i/>
              </w:rPr>
              <w:t>5</w:t>
            </w:r>
            <w:r>
              <w:rPr>
                <w:i/>
              </w:rPr>
              <w:t>-</w:t>
            </w:r>
            <w:r>
              <w:rPr>
                <w:rFonts w:hint="eastAsia"/>
                <w:i/>
              </w:rPr>
              <w:t>5/6/7</w:t>
            </w:r>
            <w:r>
              <w:rPr>
                <w:i/>
              </w:rPr>
              <w:t xml:space="preserve"> ‘</w:t>
            </w:r>
            <w:r>
              <w:rPr>
                <w:rFonts w:hint="eastAsia"/>
                <w:i/>
              </w:rPr>
              <w:t>TA acquisition related FGs</w:t>
            </w:r>
            <w:r>
              <w:rPr>
                <w:i/>
              </w:rPr>
              <w:t>’ the following modification is proposed in red</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18"/>
              <w:gridCol w:w="3582"/>
              <w:gridCol w:w="4393"/>
              <w:gridCol w:w="222"/>
              <w:gridCol w:w="496"/>
              <w:gridCol w:w="436"/>
              <w:gridCol w:w="4403"/>
              <w:gridCol w:w="1153"/>
              <w:gridCol w:w="436"/>
              <w:gridCol w:w="436"/>
              <w:gridCol w:w="436"/>
              <w:gridCol w:w="222"/>
              <w:gridCol w:w="2158"/>
            </w:tblGrid>
            <w:tr w:rsidR="008E37B6" w14:paraId="09B98014" w14:textId="77777777">
              <w:trPr>
                <w:trHeight w:val="20"/>
              </w:trPr>
              <w:tc>
                <w:tcPr>
                  <w:tcW w:w="0" w:type="auto"/>
                </w:tcPr>
                <w:p w14:paraId="4DAA04B8"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w:t>
                  </w:r>
                  <w:r>
                    <w:rPr>
                      <w:rFonts w:ascii="Times New Roman" w:hAnsi="Times New Roman" w:hint="eastAsia"/>
                      <w:color w:val="000000" w:themeColor="text1"/>
                      <w:szCs w:val="18"/>
                      <w:lang w:val="en-US" w:eastAsia="zh-CN"/>
                    </w:rPr>
                    <w:t>5</w:t>
                  </w:r>
                  <w:r>
                    <w:rPr>
                      <w:rFonts w:ascii="Times New Roman" w:hAnsi="Times New Roman"/>
                      <w:color w:val="000000" w:themeColor="text1"/>
                      <w:szCs w:val="18"/>
                    </w:rPr>
                    <w:t>.</w:t>
                  </w:r>
                </w:p>
                <w:p w14:paraId="0E83D79F"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NR_Mob_enh2</w:t>
                  </w:r>
                </w:p>
              </w:tc>
              <w:tc>
                <w:tcPr>
                  <w:tcW w:w="0" w:type="auto"/>
                </w:tcPr>
                <w:p w14:paraId="72F39AE4" w14:textId="77777777" w:rsidR="008E37B6" w:rsidRDefault="0074419A">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45-7</w:t>
                  </w:r>
                </w:p>
              </w:tc>
              <w:tc>
                <w:tcPr>
                  <w:tcW w:w="0" w:type="auto"/>
                </w:tcPr>
                <w:p w14:paraId="068A1C82"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TA indication in cell switch command with and without RACH</w:t>
                  </w:r>
                </w:p>
              </w:tc>
              <w:tc>
                <w:tcPr>
                  <w:tcW w:w="0" w:type="auto"/>
                </w:tcPr>
                <w:p w14:paraId="7B746E7B" w14:textId="77777777" w:rsidR="008E37B6" w:rsidRDefault="0074419A">
                  <w:pPr>
                    <w:spacing w:before="72" w:after="72" w:line="240" w:lineRule="auto"/>
                    <w:rPr>
                      <w:color w:val="000000" w:themeColor="text1"/>
                      <w:sz w:val="18"/>
                      <w:szCs w:val="18"/>
                    </w:rPr>
                  </w:pPr>
                  <w:r>
                    <w:rPr>
                      <w:color w:val="000000" w:themeColor="text1"/>
                      <w:sz w:val="18"/>
                      <w:szCs w:val="18"/>
                    </w:rPr>
                    <w:t>Support of TA indication in cell switch command with and without RACH</w:t>
                  </w:r>
                </w:p>
              </w:tc>
              <w:tc>
                <w:tcPr>
                  <w:tcW w:w="0" w:type="auto"/>
                </w:tcPr>
                <w:p w14:paraId="3CBF5AEC" w14:textId="77777777" w:rsidR="008E37B6" w:rsidRDefault="008E37B6">
                  <w:pPr>
                    <w:pStyle w:val="TAL"/>
                    <w:spacing w:before="72" w:after="72"/>
                    <w:rPr>
                      <w:rFonts w:ascii="Times New Roman" w:eastAsia="MS Mincho" w:hAnsi="Times New Roman"/>
                      <w:color w:val="000000" w:themeColor="text1"/>
                      <w:szCs w:val="18"/>
                    </w:rPr>
                  </w:pPr>
                </w:p>
              </w:tc>
              <w:tc>
                <w:tcPr>
                  <w:tcW w:w="0" w:type="auto"/>
                </w:tcPr>
                <w:p w14:paraId="140FDB7D"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Pr>
                <w:p w14:paraId="3F641663"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7DBBB4D8" w14:textId="77777777" w:rsidR="008E37B6" w:rsidRDefault="0074419A">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eastAsia="zh-CN"/>
                    </w:rPr>
                    <w:t xml:space="preserve">TA indication in cell switch command with and without RACH is not supported </w:t>
                  </w:r>
                </w:p>
              </w:tc>
              <w:tc>
                <w:tcPr>
                  <w:tcW w:w="0" w:type="auto"/>
                </w:tcPr>
                <w:p w14:paraId="2515BD5A" w14:textId="77777777" w:rsidR="008E37B6" w:rsidRDefault="0074419A">
                  <w:pPr>
                    <w:pStyle w:val="TAL"/>
                    <w:spacing w:before="72" w:after="72"/>
                    <w:rPr>
                      <w:rFonts w:ascii="Times New Roman" w:eastAsia="SimSun" w:hAnsi="Times New Roman"/>
                      <w:color w:val="000000" w:themeColor="text1"/>
                      <w:szCs w:val="18"/>
                      <w:lang w:eastAsia="zh-CN"/>
                    </w:rPr>
                  </w:pPr>
                  <w:r>
                    <w:rPr>
                      <w:rFonts w:ascii="Times New Roman" w:eastAsia="SimSun" w:hAnsi="Times New Roman"/>
                      <w:strike/>
                      <w:color w:val="FF0000"/>
                      <w:szCs w:val="18"/>
                      <w:lang w:eastAsia="zh-CN"/>
                    </w:rPr>
                    <w:t>[</w:t>
                  </w:r>
                  <w:r>
                    <w:rPr>
                      <w:rFonts w:ascii="Times New Roman" w:eastAsia="SimSun" w:hAnsi="Times New Roman"/>
                      <w:szCs w:val="18"/>
                      <w:lang w:eastAsia="zh-CN"/>
                    </w:rPr>
                    <w:t>Per band</w:t>
                  </w:r>
                  <w:r>
                    <w:rPr>
                      <w:rFonts w:ascii="Times New Roman" w:eastAsia="SimSun" w:hAnsi="Times New Roman"/>
                      <w:strike/>
                      <w:color w:val="FF0000"/>
                      <w:szCs w:val="18"/>
                      <w:lang w:eastAsia="zh-CN"/>
                    </w:rPr>
                    <w:t>/BC]</w:t>
                  </w:r>
                </w:p>
              </w:tc>
              <w:tc>
                <w:tcPr>
                  <w:tcW w:w="0" w:type="auto"/>
                </w:tcPr>
                <w:p w14:paraId="4E0DFB56"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097003B0"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Pr>
                <w:p w14:paraId="294A2A91" w14:textId="77777777" w:rsidR="008E37B6" w:rsidRDefault="0074419A">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Pr>
                <w:p w14:paraId="1D4FB5EC" w14:textId="77777777" w:rsidR="008E37B6" w:rsidRDefault="008E37B6">
                  <w:pPr>
                    <w:pStyle w:val="TAL"/>
                    <w:spacing w:before="72" w:after="72"/>
                    <w:rPr>
                      <w:rFonts w:ascii="Times New Roman" w:hAnsi="Times New Roman"/>
                      <w:color w:val="000000" w:themeColor="text1"/>
                      <w:szCs w:val="18"/>
                    </w:rPr>
                  </w:pPr>
                </w:p>
              </w:tc>
              <w:tc>
                <w:tcPr>
                  <w:tcW w:w="0" w:type="auto"/>
                </w:tcPr>
                <w:p w14:paraId="1602EFE2" w14:textId="77777777" w:rsidR="008E37B6" w:rsidRDefault="0074419A">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2C7343FA" w14:textId="77777777" w:rsidR="008E37B6" w:rsidRDefault="008E37B6">
            <w:pPr>
              <w:spacing w:beforeLines="50" w:before="120"/>
              <w:jc w:val="left"/>
              <w:rPr>
                <w:rFonts w:ascii="Calibri" w:hAnsi="Calibri" w:cs="Calibri"/>
                <w:color w:val="000000"/>
              </w:rPr>
            </w:pPr>
          </w:p>
        </w:tc>
      </w:tr>
      <w:tr w:rsidR="008E37B6" w14:paraId="3F0CACD6" w14:textId="77777777">
        <w:tc>
          <w:tcPr>
            <w:tcW w:w="1815" w:type="dxa"/>
            <w:tcBorders>
              <w:top w:val="single" w:sz="4" w:space="0" w:color="auto"/>
              <w:left w:val="single" w:sz="4" w:space="0" w:color="auto"/>
              <w:bottom w:val="single" w:sz="4" w:space="0" w:color="auto"/>
              <w:right w:val="single" w:sz="4" w:space="0" w:color="auto"/>
            </w:tcBorders>
          </w:tcPr>
          <w:p w14:paraId="6DC2CCE7" w14:textId="77777777" w:rsidR="008E37B6" w:rsidRDefault="0074419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3BB7F2" w14:textId="77777777" w:rsidR="008E37B6" w:rsidRDefault="008E37B6">
            <w:pPr>
              <w:spacing w:beforeLines="50" w:before="120"/>
              <w:jc w:val="left"/>
              <w:rPr>
                <w:rFonts w:ascii="Calibri" w:hAnsi="Calibri" w:cs="Calibri"/>
                <w:color w:val="000000"/>
              </w:rPr>
            </w:pPr>
          </w:p>
        </w:tc>
      </w:tr>
      <w:tr w:rsidR="008E37B6" w14:paraId="4FB9F5B6" w14:textId="77777777">
        <w:tc>
          <w:tcPr>
            <w:tcW w:w="1815" w:type="dxa"/>
            <w:tcBorders>
              <w:top w:val="single" w:sz="4" w:space="0" w:color="auto"/>
              <w:left w:val="single" w:sz="4" w:space="0" w:color="auto"/>
              <w:bottom w:val="single" w:sz="4" w:space="0" w:color="auto"/>
              <w:right w:val="single" w:sz="4" w:space="0" w:color="auto"/>
            </w:tcBorders>
          </w:tcPr>
          <w:p w14:paraId="644F5320" w14:textId="77777777" w:rsidR="008E37B6" w:rsidRDefault="0074419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34D41B" w14:textId="77777777" w:rsidR="008E37B6" w:rsidRDefault="008E37B6">
            <w:pPr>
              <w:spacing w:beforeLines="50" w:before="120"/>
              <w:jc w:val="left"/>
              <w:rPr>
                <w:rFonts w:ascii="Calibri" w:hAnsi="Calibri" w:cs="Calibri"/>
                <w:color w:val="000000"/>
              </w:rPr>
            </w:pPr>
          </w:p>
        </w:tc>
      </w:tr>
      <w:tr w:rsidR="008E37B6" w14:paraId="1228EC7E" w14:textId="77777777">
        <w:tc>
          <w:tcPr>
            <w:tcW w:w="1815" w:type="dxa"/>
            <w:tcBorders>
              <w:top w:val="single" w:sz="4" w:space="0" w:color="auto"/>
              <w:left w:val="single" w:sz="4" w:space="0" w:color="auto"/>
              <w:bottom w:val="single" w:sz="4" w:space="0" w:color="auto"/>
              <w:right w:val="single" w:sz="4" w:space="0" w:color="auto"/>
            </w:tcBorders>
          </w:tcPr>
          <w:p w14:paraId="2C142228" w14:textId="77777777" w:rsidR="008E37B6" w:rsidRDefault="0074419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6F269C" w14:textId="77777777" w:rsidR="008E37B6" w:rsidRDefault="008E37B6">
            <w:pPr>
              <w:spacing w:beforeLines="50" w:before="120"/>
              <w:jc w:val="left"/>
              <w:rPr>
                <w:rFonts w:ascii="Calibri" w:hAnsi="Calibri" w:cs="Calibri"/>
                <w:color w:val="000000"/>
              </w:rPr>
            </w:pPr>
          </w:p>
        </w:tc>
      </w:tr>
      <w:tr w:rsidR="008E37B6" w14:paraId="161C9254" w14:textId="77777777">
        <w:tc>
          <w:tcPr>
            <w:tcW w:w="1815" w:type="dxa"/>
            <w:tcBorders>
              <w:top w:val="single" w:sz="4" w:space="0" w:color="auto"/>
              <w:left w:val="single" w:sz="4" w:space="0" w:color="auto"/>
              <w:bottom w:val="single" w:sz="4" w:space="0" w:color="auto"/>
              <w:right w:val="single" w:sz="4" w:space="0" w:color="auto"/>
            </w:tcBorders>
          </w:tcPr>
          <w:p w14:paraId="47054BA1" w14:textId="77777777" w:rsidR="008E37B6" w:rsidRDefault="0074419A">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333F9F" w14:textId="77777777" w:rsidR="008E37B6" w:rsidRDefault="008E37B6">
            <w:pPr>
              <w:spacing w:beforeLines="50" w:before="120"/>
              <w:jc w:val="left"/>
              <w:rPr>
                <w:rFonts w:ascii="Calibri" w:hAnsi="Calibri" w:cs="Calibri"/>
                <w:color w:val="000000"/>
              </w:rPr>
            </w:pPr>
          </w:p>
        </w:tc>
      </w:tr>
      <w:tr w:rsidR="008E37B6" w14:paraId="487D9345" w14:textId="77777777">
        <w:tc>
          <w:tcPr>
            <w:tcW w:w="1815" w:type="dxa"/>
            <w:tcBorders>
              <w:top w:val="single" w:sz="4" w:space="0" w:color="auto"/>
              <w:left w:val="single" w:sz="4" w:space="0" w:color="auto"/>
              <w:bottom w:val="single" w:sz="4" w:space="0" w:color="auto"/>
              <w:right w:val="single" w:sz="4" w:space="0" w:color="auto"/>
            </w:tcBorders>
          </w:tcPr>
          <w:p w14:paraId="612652A4"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3D4B47" w14:textId="77777777" w:rsidR="008E37B6" w:rsidRDefault="008E37B6">
            <w:pPr>
              <w:spacing w:beforeLines="50" w:before="120"/>
              <w:jc w:val="left"/>
              <w:rPr>
                <w:rFonts w:ascii="Calibri" w:hAnsi="Calibri" w:cs="Calibri"/>
                <w:color w:val="000000"/>
              </w:rPr>
            </w:pPr>
          </w:p>
        </w:tc>
      </w:tr>
      <w:tr w:rsidR="008E37B6" w14:paraId="31EC8178" w14:textId="77777777">
        <w:tc>
          <w:tcPr>
            <w:tcW w:w="1815" w:type="dxa"/>
            <w:tcBorders>
              <w:top w:val="single" w:sz="4" w:space="0" w:color="auto"/>
              <w:left w:val="single" w:sz="4" w:space="0" w:color="auto"/>
              <w:bottom w:val="single" w:sz="4" w:space="0" w:color="auto"/>
              <w:right w:val="single" w:sz="4" w:space="0" w:color="auto"/>
            </w:tcBorders>
          </w:tcPr>
          <w:p w14:paraId="1487ABEA" w14:textId="77777777" w:rsidR="008E37B6" w:rsidRDefault="0074419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DAEE6D"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70F98AD6" w14:textId="77777777" w:rsidR="008E37B6" w:rsidRDefault="0074419A">
            <w:pPr>
              <w:pStyle w:val="Observation"/>
              <w:tabs>
                <w:tab w:val="clear" w:pos="360"/>
              </w:tabs>
              <w:spacing w:beforeLines="0" w:before="0"/>
            </w:pPr>
            <w:r>
              <w:t>Specifying UE-features per band combination exponentially increase complexity.</w:t>
            </w:r>
          </w:p>
          <w:p w14:paraId="30501945" w14:textId="77777777" w:rsidR="008E37B6" w:rsidRDefault="0074419A">
            <w:pPr>
              <w:pStyle w:val="Proposal"/>
              <w:tabs>
                <w:tab w:val="clear" w:pos="256"/>
                <w:tab w:val="clear" w:pos="936"/>
              </w:tabs>
              <w:ind w:left="1701" w:hanging="1701"/>
            </w:pPr>
            <w:r>
              <w:t>UE-features for mobility enhancements are specified per band.</w:t>
            </w:r>
          </w:p>
          <w:p w14:paraId="0BE64AB4" w14:textId="77777777" w:rsidR="008E37B6" w:rsidRDefault="0074419A">
            <w:pPr>
              <w:spacing w:beforeLines="50" w:before="120"/>
              <w:jc w:val="left"/>
            </w:pPr>
            <w:r>
              <w:t>We do acknowledge, however, that it may make sense for some cases to allow the feature to inherit the type of a prerequisite feature group.</w:t>
            </w:r>
          </w:p>
          <w:p w14:paraId="1CCC9EAE" w14:textId="77777777" w:rsidR="008E37B6" w:rsidRDefault="0074419A">
            <w:r>
              <w:t xml:space="preserve">FG 45-7, TA indication with cell switch command with and without RACH, is presently an FG of its own. It is not clear to us what the current formulation means. </w:t>
            </w:r>
          </w:p>
          <w:p w14:paraId="70F03108" w14:textId="77777777" w:rsidR="008E37B6" w:rsidRDefault="0074419A">
            <w:r>
              <w:t>On high level, after the cell-switch command, the UE may acquire the TA in five (!) ways:</w:t>
            </w:r>
          </w:p>
          <w:p w14:paraId="4995E61C" w14:textId="77777777" w:rsidR="008E37B6" w:rsidRDefault="0074419A">
            <w:pPr>
              <w:pStyle w:val="ListNumber"/>
              <w:tabs>
                <w:tab w:val="clear" w:pos="360"/>
              </w:tabs>
              <w:spacing w:before="0"/>
              <w:contextualSpacing w:val="0"/>
            </w:pPr>
            <w:r>
              <w:t>An arbitrary TA command can be provided in the cell-switch command,</w:t>
            </w:r>
          </w:p>
          <w:p w14:paraId="16A990B9" w14:textId="77777777" w:rsidR="008E37B6" w:rsidRDefault="0074419A">
            <w:pPr>
              <w:pStyle w:val="ListNumber"/>
              <w:tabs>
                <w:tab w:val="clear" w:pos="360"/>
              </w:tabs>
              <w:spacing w:before="0"/>
              <w:contextualSpacing w:val="0"/>
            </w:pPr>
            <w:r>
              <w:t xml:space="preserve">The UE may apply TA=0, </w:t>
            </w:r>
            <w:proofErr w:type="gramStart"/>
            <w:r>
              <w:t>similar to</w:t>
            </w:r>
            <w:proofErr w:type="gramEnd"/>
            <w:r>
              <w:t xml:space="preserve"> LTE RACH-less,</w:t>
            </w:r>
          </w:p>
          <w:p w14:paraId="0221C6CD" w14:textId="77777777" w:rsidR="008E37B6" w:rsidRDefault="0074419A">
            <w:pPr>
              <w:pStyle w:val="ListNumber"/>
              <w:tabs>
                <w:tab w:val="clear" w:pos="360"/>
              </w:tabs>
              <w:spacing w:before="0"/>
              <w:contextualSpacing w:val="0"/>
            </w:pPr>
            <w:r>
              <w:t xml:space="preserve">The UE may apply the same TA as in the source, </w:t>
            </w:r>
            <w:proofErr w:type="gramStart"/>
            <w:r>
              <w:t>similar to</w:t>
            </w:r>
            <w:proofErr w:type="gramEnd"/>
            <w:r>
              <w:t xml:space="preserve"> LTE RACH-less,</w:t>
            </w:r>
          </w:p>
          <w:p w14:paraId="64D465C9" w14:textId="77777777" w:rsidR="008E37B6" w:rsidRDefault="0074419A">
            <w:pPr>
              <w:pStyle w:val="ListNumber"/>
              <w:tabs>
                <w:tab w:val="clear" w:pos="360"/>
              </w:tabs>
              <w:spacing w:before="0"/>
              <w:contextualSpacing w:val="0"/>
            </w:pPr>
            <w:r>
              <w:t>The UE may perform random access after receiving the cell-switch command and receive it in RAR. According to the RAN2 agreements from RAN2#123, it would be possible to provide an indication which PRACH preamble to use as part of this functionality, and</w:t>
            </w:r>
          </w:p>
          <w:p w14:paraId="4351BC85" w14:textId="77777777" w:rsidR="008E37B6" w:rsidRDefault="0074419A">
            <w:pPr>
              <w:pStyle w:val="ListNumber"/>
              <w:tabs>
                <w:tab w:val="clear" w:pos="360"/>
              </w:tabs>
              <w:spacing w:before="0"/>
              <w:contextualSpacing w:val="0"/>
            </w:pPr>
            <w:r>
              <w:t>The UE may perform UE-based TA estimation.</w:t>
            </w:r>
          </w:p>
          <w:p w14:paraId="31BA0565" w14:textId="77777777" w:rsidR="008E37B6" w:rsidRDefault="0074419A">
            <w:r>
              <w:t>The situation now is that 5 is reported in FG 45-6. All the other ways should be part of some FG, and it should be discussed which methods should be reported separately.</w:t>
            </w:r>
          </w:p>
          <w:p w14:paraId="486DCDAE" w14:textId="77777777" w:rsidR="008E37B6" w:rsidRDefault="0074419A">
            <w:r>
              <w:lastRenderedPageBreak/>
              <w:t>In one interpretation, “TA indication with cell switch command with RACH” means solution 4, and “TA indication with cell switch command without RACH” means solutions 1, 2, 3, 5. In another interpretation, “TA indication with cell switch command with and without RACH” means solutions 1-3.</w:t>
            </w:r>
          </w:p>
          <w:p w14:paraId="37786BD2" w14:textId="77777777" w:rsidR="008E37B6" w:rsidRDefault="0074419A">
            <w:r>
              <w:t>In our understanding, it would be reasonable that the UE reports support for solution 4 in a separate FG. Support for solutions 1-3 should be part of the basic cell-switch command, i.e., part of FG 45-3 or FG 45-4:</w:t>
            </w:r>
          </w:p>
          <w:p w14:paraId="21CD2870" w14:textId="77777777" w:rsidR="008E37B6" w:rsidRDefault="0074419A">
            <w:pPr>
              <w:pStyle w:val="Proposal"/>
              <w:tabs>
                <w:tab w:val="clear" w:pos="256"/>
                <w:tab w:val="clear" w:pos="936"/>
              </w:tabs>
              <w:ind w:left="1701" w:hanging="1701"/>
            </w:pPr>
            <w:bookmarkStart w:id="280" w:name="_Toc146901877"/>
            <w:r>
              <w:t>Merge FG 45-7 as a separate component into FG 45-3 and FG 45-4 and remove the statement “with and without RACH.”</w:t>
            </w:r>
            <w:bookmarkEnd w:id="280"/>
          </w:p>
          <w:p w14:paraId="56951FA9" w14:textId="77777777" w:rsidR="008E37B6" w:rsidRDefault="0074419A">
            <w:pPr>
              <w:spacing w:beforeLines="50" w:before="120"/>
              <w:jc w:val="left"/>
              <w:rPr>
                <w:rFonts w:ascii="Calibri" w:hAnsi="Calibri" w:cs="Calibri"/>
                <w:color w:val="000000"/>
              </w:rPr>
            </w:pPr>
            <w:bookmarkStart w:id="281" w:name="_Toc146901878"/>
            <w:r>
              <w:t>Introduce a new FG for solution 4:  RACH after receiving cell-switch command.</w:t>
            </w:r>
            <w:bookmarkEnd w:id="281"/>
          </w:p>
        </w:tc>
      </w:tr>
      <w:tr w:rsidR="008E37B6" w14:paraId="4F7E5B68" w14:textId="77777777">
        <w:tc>
          <w:tcPr>
            <w:tcW w:w="1815" w:type="dxa"/>
            <w:tcBorders>
              <w:top w:val="single" w:sz="4" w:space="0" w:color="auto"/>
              <w:left w:val="single" w:sz="4" w:space="0" w:color="auto"/>
              <w:bottom w:val="single" w:sz="4" w:space="0" w:color="auto"/>
              <w:right w:val="single" w:sz="4" w:space="0" w:color="auto"/>
            </w:tcBorders>
          </w:tcPr>
          <w:p w14:paraId="592FA1B9" w14:textId="77777777" w:rsidR="008E37B6" w:rsidRDefault="0074419A">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5C1AD7" w14:textId="77777777" w:rsidR="008E37B6" w:rsidRDefault="0074419A">
            <w:pPr>
              <w:rPr>
                <w:rFonts w:eastAsia="Malgun Gothic" w:cs="Batang"/>
              </w:rPr>
            </w:pPr>
            <w:r>
              <w:rPr>
                <w:rFonts w:eastAsia="Malgun Gothic" w:cs="Batang"/>
              </w:rPr>
              <w:t xml:space="preserve">The remaining issue for these two FGs is how to define the feature type. ‘Per band’ indication is feasible for FG 45-6 and FG 45-7 from our perspective.  </w:t>
            </w:r>
          </w:p>
        </w:tc>
      </w:tr>
      <w:tr w:rsidR="008E37B6" w14:paraId="6EA16169" w14:textId="77777777">
        <w:tc>
          <w:tcPr>
            <w:tcW w:w="1815" w:type="dxa"/>
            <w:tcBorders>
              <w:top w:val="single" w:sz="4" w:space="0" w:color="auto"/>
              <w:left w:val="single" w:sz="4" w:space="0" w:color="auto"/>
              <w:bottom w:val="single" w:sz="4" w:space="0" w:color="auto"/>
              <w:right w:val="single" w:sz="4" w:space="0" w:color="auto"/>
            </w:tcBorders>
          </w:tcPr>
          <w:p w14:paraId="3D85928D" w14:textId="77777777" w:rsidR="008E37B6" w:rsidRDefault="0074419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540908" w14:textId="77777777" w:rsidR="008E37B6" w:rsidRDefault="0074419A">
            <w:r>
              <w:t>As previously mentioned, RAN1 has now agreed on three mechanisms for UE to obtain the TA of the candidate cell: PDCCH-ordered based RACH, UE-based TA measurement, and RACH-less mechanism. Among these, the PDCCH-ordered based RACH mechanism can be supported by UE reporting FG45-5, and the UE-based TA measurement can be supported by UE reporting FG45-6. Therefore, it would naturally follow that the RACH-less mechanism can be supported by UE reporting FG45-7. Considering the mechanism of "TA indication in cell switch command with RACH" is more like "PDCCH-ordered based RACH mechanism without the RAR", we think it should have already been covered by FG45-5. Therefore, we suggest changing the description of FG45-7 from “</w:t>
            </w:r>
            <w:r>
              <w:rPr>
                <w:rFonts w:cs="Arial"/>
                <w:color w:val="000000" w:themeColor="text1"/>
                <w:szCs w:val="18"/>
                <w:lang w:eastAsia="zh-CN"/>
              </w:rPr>
              <w:t>TA indication in cell switch command with and without RACH</w:t>
            </w:r>
            <w:r>
              <w:t>” to “</w:t>
            </w:r>
            <w:r>
              <w:rPr>
                <w:rFonts w:cs="Arial"/>
                <w:color w:val="000000" w:themeColor="text1"/>
                <w:szCs w:val="18"/>
                <w:lang w:eastAsia="zh-CN"/>
              </w:rPr>
              <w:t>TA indication in cell switch command without RACH</w:t>
            </w:r>
            <w:r>
              <w:t>” to avoid confusion.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492"/>
              <w:gridCol w:w="3799"/>
              <w:gridCol w:w="4444"/>
              <w:gridCol w:w="222"/>
              <w:gridCol w:w="458"/>
              <w:gridCol w:w="395"/>
              <w:gridCol w:w="4775"/>
              <w:gridCol w:w="654"/>
              <w:gridCol w:w="395"/>
              <w:gridCol w:w="395"/>
              <w:gridCol w:w="411"/>
              <w:gridCol w:w="222"/>
              <w:gridCol w:w="2186"/>
            </w:tblGrid>
            <w:tr w:rsidR="008E37B6" w14:paraId="4B5183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B61A1" w14:textId="77777777" w:rsidR="008E37B6" w:rsidRDefault="0074419A">
                  <w:pPr>
                    <w:pStyle w:val="TAL"/>
                    <w:rPr>
                      <w:rFonts w:cs="Arial"/>
                      <w:color w:val="000000" w:themeColor="text1"/>
                      <w:sz w:val="14"/>
                      <w:szCs w:val="14"/>
                    </w:rPr>
                  </w:pPr>
                  <w:r>
                    <w:rPr>
                      <w:rFonts w:cs="Arial"/>
                      <w:color w:val="000000" w:themeColor="text1"/>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42A5" w14:textId="77777777" w:rsidR="008E37B6" w:rsidRDefault="0074419A">
                  <w:pPr>
                    <w:pStyle w:val="TAL"/>
                    <w:rPr>
                      <w:rFonts w:eastAsia="MS Mincho" w:cs="Arial"/>
                      <w:color w:val="000000" w:themeColor="text1"/>
                      <w:sz w:val="14"/>
                      <w:szCs w:val="14"/>
                    </w:rPr>
                  </w:pPr>
                  <w:r>
                    <w:rPr>
                      <w:rFonts w:eastAsia="MS Mincho" w:cs="Arial"/>
                      <w:color w:val="000000" w:themeColor="text1"/>
                      <w:sz w:val="14"/>
                      <w:szCs w:val="14"/>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6FA8" w14:textId="77777777" w:rsidR="008E37B6" w:rsidRDefault="0074419A">
                  <w:pPr>
                    <w:pStyle w:val="TAL"/>
                    <w:rPr>
                      <w:rFonts w:eastAsia="SimSun" w:cs="Arial"/>
                      <w:color w:val="000000" w:themeColor="text1"/>
                      <w:sz w:val="14"/>
                      <w:szCs w:val="14"/>
                      <w:lang w:eastAsia="zh-CN"/>
                    </w:rPr>
                  </w:pPr>
                  <w:r>
                    <w:rPr>
                      <w:rFonts w:cs="Arial"/>
                      <w:color w:val="000000" w:themeColor="text1"/>
                      <w:sz w:val="14"/>
                      <w:szCs w:val="14"/>
                      <w:lang w:eastAsia="zh-CN"/>
                    </w:rPr>
                    <w:t xml:space="preserve">TA indication in cell switch command </w:t>
                  </w:r>
                  <w:r>
                    <w:rPr>
                      <w:rFonts w:cs="Arial"/>
                      <w:strike/>
                      <w:color w:val="FF0000"/>
                      <w:sz w:val="14"/>
                      <w:szCs w:val="14"/>
                      <w:lang w:eastAsia="zh-CN"/>
                    </w:rPr>
                    <w:t>with and</w:t>
                  </w:r>
                  <w:r>
                    <w:rPr>
                      <w:rFonts w:cs="Arial"/>
                      <w:color w:val="FF0000"/>
                      <w:sz w:val="14"/>
                      <w:szCs w:val="14"/>
                      <w:lang w:eastAsia="zh-CN"/>
                    </w:rPr>
                    <w:t xml:space="preserve"> </w:t>
                  </w:r>
                  <w:r>
                    <w:rPr>
                      <w:rFonts w:cs="Arial"/>
                      <w:color w:val="000000" w:themeColor="text1"/>
                      <w:sz w:val="14"/>
                      <w:szCs w:val="14"/>
                      <w:lang w:eastAsia="zh-CN"/>
                    </w:rPr>
                    <w:t>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7752" w14:textId="77777777" w:rsidR="008E37B6" w:rsidRDefault="0074419A">
                  <w:pPr>
                    <w:rPr>
                      <w:rFonts w:cs="Arial"/>
                      <w:color w:val="000000" w:themeColor="text1"/>
                      <w:sz w:val="14"/>
                      <w:szCs w:val="14"/>
                    </w:rPr>
                  </w:pPr>
                  <w:r>
                    <w:rPr>
                      <w:rFonts w:cs="Arial"/>
                      <w:color w:val="000000" w:themeColor="text1"/>
                      <w:sz w:val="14"/>
                      <w:szCs w:val="14"/>
                      <w:lang w:eastAsia="zh-CN"/>
                    </w:rPr>
                    <w:t xml:space="preserve">Support of TA indication in cell switch command </w:t>
                  </w:r>
                  <w:r>
                    <w:rPr>
                      <w:rFonts w:cs="Arial"/>
                      <w:strike/>
                      <w:color w:val="FF0000"/>
                      <w:sz w:val="14"/>
                      <w:szCs w:val="14"/>
                      <w:lang w:eastAsia="zh-CN"/>
                    </w:rPr>
                    <w:t>with and</w:t>
                  </w:r>
                  <w:r>
                    <w:rPr>
                      <w:rFonts w:cs="Arial"/>
                      <w:color w:val="FF0000"/>
                      <w:sz w:val="14"/>
                      <w:szCs w:val="14"/>
                      <w:lang w:eastAsia="zh-CN"/>
                    </w:rPr>
                    <w:t xml:space="preserve"> </w:t>
                  </w:r>
                  <w:r>
                    <w:rPr>
                      <w:rFonts w:cs="Arial"/>
                      <w:color w:val="000000" w:themeColor="text1"/>
                      <w:sz w:val="14"/>
                      <w:szCs w:val="14"/>
                      <w:lang w:eastAsia="zh-CN"/>
                    </w:rPr>
                    <w:t>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EDD" w14:textId="77777777" w:rsidR="008E37B6" w:rsidRDefault="008E37B6">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04EFE" w14:textId="77777777" w:rsidR="008E37B6" w:rsidRDefault="0074419A">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54A4"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306C6" w14:textId="77777777" w:rsidR="008E37B6" w:rsidRDefault="0074419A">
                  <w:pPr>
                    <w:pStyle w:val="TAL"/>
                    <w:rPr>
                      <w:rFonts w:eastAsia="SimSun" w:cs="Arial"/>
                      <w:color w:val="000000" w:themeColor="text1"/>
                      <w:sz w:val="14"/>
                      <w:szCs w:val="14"/>
                      <w:lang w:val="en-US" w:eastAsia="zh-CN"/>
                    </w:rPr>
                  </w:pPr>
                  <w:r>
                    <w:rPr>
                      <w:rFonts w:cs="Arial"/>
                      <w:color w:val="000000" w:themeColor="text1"/>
                      <w:sz w:val="14"/>
                      <w:szCs w:val="14"/>
                      <w:lang w:eastAsia="zh-CN"/>
                    </w:rPr>
                    <w:t xml:space="preserve">TA indication in cell switch command </w:t>
                  </w:r>
                  <w:r>
                    <w:rPr>
                      <w:rFonts w:cs="Arial"/>
                      <w:strike/>
                      <w:color w:val="FF0000"/>
                      <w:sz w:val="14"/>
                      <w:szCs w:val="14"/>
                      <w:lang w:eastAsia="zh-CN"/>
                    </w:rPr>
                    <w:t>with and</w:t>
                  </w:r>
                  <w:r>
                    <w:rPr>
                      <w:rFonts w:cs="Arial"/>
                      <w:color w:val="FF0000"/>
                      <w:sz w:val="14"/>
                      <w:szCs w:val="14"/>
                      <w:lang w:eastAsia="zh-CN"/>
                    </w:rPr>
                    <w:t xml:space="preserve"> </w:t>
                  </w:r>
                  <w:r>
                    <w:rPr>
                      <w:rFonts w:cs="Arial"/>
                      <w:color w:val="000000" w:themeColor="text1"/>
                      <w:sz w:val="14"/>
                      <w:szCs w:val="14"/>
                      <w:lang w:eastAsia="zh-CN"/>
                    </w:rPr>
                    <w:t xml:space="preserve">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A2AF" w14:textId="77777777" w:rsidR="008E37B6" w:rsidRDefault="0074419A">
                  <w:pPr>
                    <w:pStyle w:val="TAL"/>
                    <w:rPr>
                      <w:rFonts w:eastAsia="SimSun" w:cs="Arial"/>
                      <w:color w:val="000000" w:themeColor="text1"/>
                      <w:sz w:val="14"/>
                      <w:szCs w:val="14"/>
                      <w:lang w:eastAsia="zh-CN"/>
                    </w:rPr>
                  </w:pPr>
                  <w:r>
                    <w:rPr>
                      <w:rFonts w:eastAsia="SimSun" w:cs="Arial"/>
                      <w:color w:val="FF0000"/>
                      <w:sz w:val="14"/>
                      <w:szCs w:val="14"/>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8FBB9"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D47B" w14:textId="77777777" w:rsidR="008E37B6" w:rsidRDefault="0074419A">
                  <w:pPr>
                    <w:pStyle w:val="TAL"/>
                    <w:rPr>
                      <w:rFonts w:cs="Arial"/>
                      <w:color w:val="000000" w:themeColor="text1"/>
                      <w:sz w:val="14"/>
                      <w:szCs w:val="14"/>
                    </w:rPr>
                  </w:pPr>
                  <w:r>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3838" w14:textId="77777777" w:rsidR="008E37B6" w:rsidRDefault="0074419A">
                  <w:pPr>
                    <w:pStyle w:val="TAL"/>
                    <w:rPr>
                      <w:rFonts w:cs="Arial"/>
                      <w:color w:val="000000" w:themeColor="text1"/>
                      <w:sz w:val="14"/>
                      <w:szCs w:val="14"/>
                    </w:rPr>
                  </w:pPr>
                  <w:r>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8567" w14:textId="77777777" w:rsidR="008E37B6" w:rsidRDefault="008E37B6">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77B8" w14:textId="77777777" w:rsidR="008E37B6" w:rsidRDefault="0074419A">
                  <w:pPr>
                    <w:pStyle w:val="TAL"/>
                    <w:rPr>
                      <w:rFonts w:cs="Arial"/>
                      <w:color w:val="000000" w:themeColor="text1"/>
                      <w:sz w:val="14"/>
                      <w:szCs w:val="14"/>
                    </w:rPr>
                  </w:pPr>
                  <w:r>
                    <w:rPr>
                      <w:rFonts w:cs="Arial"/>
                      <w:color w:val="000000" w:themeColor="text1"/>
                      <w:sz w:val="14"/>
                      <w:szCs w:val="14"/>
                    </w:rPr>
                    <w:t>Optional with capability signalling</w:t>
                  </w:r>
                </w:p>
              </w:tc>
            </w:tr>
          </w:tbl>
          <w:p w14:paraId="1125B51A" w14:textId="77777777" w:rsidR="008E37B6" w:rsidRDefault="008E37B6">
            <w:pPr>
              <w:spacing w:beforeLines="50" w:before="120"/>
              <w:jc w:val="left"/>
              <w:rPr>
                <w:rFonts w:ascii="Calibri" w:hAnsi="Calibri" w:cs="Calibri"/>
                <w:color w:val="000000"/>
              </w:rPr>
            </w:pPr>
          </w:p>
        </w:tc>
      </w:tr>
      <w:tr w:rsidR="008E37B6" w14:paraId="04ED713B" w14:textId="77777777">
        <w:tc>
          <w:tcPr>
            <w:tcW w:w="1815" w:type="dxa"/>
            <w:tcBorders>
              <w:top w:val="single" w:sz="4" w:space="0" w:color="auto"/>
              <w:left w:val="single" w:sz="4" w:space="0" w:color="auto"/>
              <w:bottom w:val="single" w:sz="4" w:space="0" w:color="auto"/>
              <w:right w:val="single" w:sz="4" w:space="0" w:color="auto"/>
            </w:tcBorders>
          </w:tcPr>
          <w:p w14:paraId="4022F779" w14:textId="77777777" w:rsidR="008E37B6" w:rsidRDefault="0074419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7CC064" w14:textId="77777777" w:rsidR="008E37B6" w:rsidRDefault="008E37B6">
            <w:pPr>
              <w:spacing w:beforeLines="50" w:before="120"/>
              <w:jc w:val="left"/>
              <w:rPr>
                <w:rFonts w:ascii="Calibri" w:hAnsi="Calibri" w:cs="Calibri"/>
                <w:color w:val="000000"/>
              </w:rPr>
            </w:pPr>
          </w:p>
        </w:tc>
      </w:tr>
      <w:tr w:rsidR="008E37B6" w14:paraId="7B9D4E79" w14:textId="77777777">
        <w:tc>
          <w:tcPr>
            <w:tcW w:w="1815" w:type="dxa"/>
            <w:tcBorders>
              <w:top w:val="single" w:sz="4" w:space="0" w:color="auto"/>
              <w:left w:val="single" w:sz="4" w:space="0" w:color="auto"/>
              <w:bottom w:val="single" w:sz="4" w:space="0" w:color="auto"/>
              <w:right w:val="single" w:sz="4" w:space="0" w:color="auto"/>
            </w:tcBorders>
          </w:tcPr>
          <w:p w14:paraId="241DA10D"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B8478A" w14:textId="77777777" w:rsidR="008E37B6" w:rsidRDefault="008E37B6">
            <w:pPr>
              <w:spacing w:beforeLines="50" w:before="120"/>
              <w:jc w:val="left"/>
              <w:rPr>
                <w:rFonts w:ascii="Calibri" w:hAnsi="Calibri" w:cs="Calibri"/>
                <w:color w:val="000000"/>
              </w:rPr>
            </w:pPr>
          </w:p>
        </w:tc>
      </w:tr>
    </w:tbl>
    <w:p w14:paraId="5CD873E3" w14:textId="77777777" w:rsidR="008E37B6" w:rsidRDefault="008E37B6">
      <w:pPr>
        <w:pStyle w:val="maintext"/>
        <w:ind w:firstLineChars="90" w:firstLine="180"/>
        <w:rPr>
          <w:rFonts w:ascii="Calibri" w:hAnsi="Calibri" w:cs="Arial"/>
          <w:color w:val="000000"/>
        </w:rPr>
      </w:pPr>
    </w:p>
    <w:p w14:paraId="76E2B616" w14:textId="77777777" w:rsidR="008E37B6" w:rsidRDefault="0074419A">
      <w:pPr>
        <w:pStyle w:val="maintext"/>
        <w:ind w:firstLineChars="90" w:firstLine="180"/>
        <w:rPr>
          <w:rFonts w:ascii="Calibri" w:hAnsi="Calibri" w:cs="Arial"/>
          <w:b/>
          <w:bCs/>
          <w:color w:val="000000"/>
        </w:rPr>
      </w:pPr>
      <w:r>
        <w:rPr>
          <w:rFonts w:ascii="Calibri" w:hAnsi="Calibri" w:cs="Arial"/>
          <w:b/>
          <w:bCs/>
          <w:color w:val="000000"/>
        </w:rPr>
        <w:t>Other</w:t>
      </w:r>
    </w:p>
    <w:p w14:paraId="72705609" w14:textId="77777777" w:rsidR="008E37B6" w:rsidRDefault="008E37B6">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E37B6" w14:paraId="29EBCBB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AA194C6" w14:textId="77777777" w:rsidR="008E37B6" w:rsidRDefault="0074419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3D5535D" w14:textId="77777777" w:rsidR="008E37B6" w:rsidRDefault="0074419A">
            <w:pPr>
              <w:jc w:val="left"/>
              <w:rPr>
                <w:rFonts w:ascii="Calibri" w:eastAsia="MS Mincho" w:hAnsi="Calibri" w:cs="Calibri"/>
                <w:color w:val="000000"/>
              </w:rPr>
            </w:pPr>
            <w:r>
              <w:rPr>
                <w:rFonts w:ascii="Calibri" w:eastAsia="MS Mincho" w:hAnsi="Calibri" w:cs="Calibri"/>
                <w:color w:val="000000"/>
              </w:rPr>
              <w:t>Summary</w:t>
            </w:r>
          </w:p>
        </w:tc>
      </w:tr>
      <w:tr w:rsidR="008E37B6" w14:paraId="75AF7AC2" w14:textId="77777777">
        <w:tc>
          <w:tcPr>
            <w:tcW w:w="1815" w:type="dxa"/>
            <w:tcBorders>
              <w:top w:val="single" w:sz="4" w:space="0" w:color="auto"/>
              <w:left w:val="single" w:sz="4" w:space="0" w:color="auto"/>
              <w:bottom w:val="single" w:sz="4" w:space="0" w:color="auto"/>
              <w:right w:val="single" w:sz="4" w:space="0" w:color="auto"/>
            </w:tcBorders>
          </w:tcPr>
          <w:p w14:paraId="55F1DB8E" w14:textId="77777777" w:rsidR="008E37B6" w:rsidRDefault="0074419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_Ref147392180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80AE67" w14:textId="77777777" w:rsidR="008E37B6" w:rsidRDefault="008E37B6">
            <w:pPr>
              <w:spacing w:beforeLines="50" w:before="120"/>
              <w:jc w:val="left"/>
              <w:rPr>
                <w:rFonts w:ascii="Calibri" w:hAnsi="Calibri" w:cs="Calibri"/>
                <w:color w:val="000000"/>
              </w:rPr>
            </w:pPr>
          </w:p>
        </w:tc>
      </w:tr>
      <w:tr w:rsidR="008E37B6" w14:paraId="57AFAADF" w14:textId="77777777">
        <w:tc>
          <w:tcPr>
            <w:tcW w:w="1815" w:type="dxa"/>
            <w:tcBorders>
              <w:top w:val="single" w:sz="4" w:space="0" w:color="auto"/>
              <w:left w:val="single" w:sz="4" w:space="0" w:color="auto"/>
              <w:bottom w:val="single" w:sz="4" w:space="0" w:color="auto"/>
              <w:right w:val="single" w:sz="4" w:space="0" w:color="auto"/>
            </w:tcBorders>
          </w:tcPr>
          <w:p w14:paraId="68056068" w14:textId="77777777" w:rsidR="008E37B6" w:rsidRDefault="0074419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_Ref147392185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55"/>
              <w:gridCol w:w="3048"/>
              <w:gridCol w:w="7238"/>
              <w:gridCol w:w="222"/>
              <w:gridCol w:w="527"/>
              <w:gridCol w:w="447"/>
              <w:gridCol w:w="222"/>
              <w:gridCol w:w="895"/>
              <w:gridCol w:w="447"/>
              <w:gridCol w:w="447"/>
              <w:gridCol w:w="467"/>
              <w:gridCol w:w="3043"/>
              <w:gridCol w:w="2447"/>
            </w:tblGrid>
            <w:tr w:rsidR="008E37B6" w14:paraId="1363CF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06068"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F3B76" w14:textId="77777777" w:rsidR="008E37B6" w:rsidRDefault="0074419A">
                  <w:pPr>
                    <w:pStyle w:val="TAL"/>
                    <w:rPr>
                      <w:rFonts w:cs="Arial"/>
                      <w:color w:val="FF0000"/>
                      <w:szCs w:val="18"/>
                      <w:lang w:eastAsia="zh-CN"/>
                    </w:rPr>
                  </w:pPr>
                  <w:r>
                    <w:rPr>
                      <w:rFonts w:cs="Arial"/>
                      <w:color w:val="FF0000"/>
                      <w:szCs w:val="18"/>
                      <w:lang w:eastAsia="zh-CN"/>
                    </w:rPr>
                    <w:t>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1B39" w14:textId="77777777" w:rsidR="008E37B6" w:rsidRDefault="0074419A">
                  <w:pPr>
                    <w:pStyle w:val="TAL"/>
                    <w:rPr>
                      <w:rFonts w:cs="Arial"/>
                      <w:color w:val="FF0000"/>
                      <w:szCs w:val="18"/>
                      <w:lang w:eastAsia="zh-CN"/>
                    </w:rPr>
                  </w:pPr>
                  <w:r>
                    <w:rPr>
                      <w:rFonts w:cs="Arial"/>
                      <w:color w:val="FF0000"/>
                      <w:szCs w:val="18"/>
                      <w:lang w:eastAsia="zh-CN"/>
                    </w:rPr>
                    <w:t xml:space="preserve">SSB based L1 </w:t>
                  </w:r>
                  <w:proofErr w:type="gramStart"/>
                  <w:r>
                    <w:rPr>
                      <w:rFonts w:cs="Arial"/>
                      <w:color w:val="FF0000"/>
                      <w:szCs w:val="18"/>
                      <w:lang w:eastAsia="zh-CN"/>
                    </w:rPr>
                    <w:t>measurement</w:t>
                  </w:r>
                  <w:proofErr w:type="gramEnd"/>
                </w:p>
                <w:p w14:paraId="01C62F34" w14:textId="77777777" w:rsidR="008E37B6" w:rsidRDefault="0074419A">
                  <w:pPr>
                    <w:pStyle w:val="TAL"/>
                    <w:rPr>
                      <w:rFonts w:cs="Arial"/>
                      <w:color w:val="FF0000"/>
                      <w:szCs w:val="18"/>
                      <w:lang w:eastAsia="zh-CN"/>
                    </w:rPr>
                  </w:pPr>
                  <w:r>
                    <w:rPr>
                      <w:rFonts w:cs="Arial"/>
                      <w:color w:val="FF0000"/>
                      <w:szCs w:val="18"/>
                      <w:lang w:eastAsia="zh-CN"/>
                    </w:rPr>
                    <w:t>Without SSB based L3 measurement</w:t>
                  </w:r>
                </w:p>
                <w:p w14:paraId="2B0D9B09" w14:textId="77777777" w:rsidR="008E37B6" w:rsidRDefault="008E37B6">
                  <w:pPr>
                    <w:pStyle w:val="TAL"/>
                    <w:rPr>
                      <w:rFonts w:cs="Arial"/>
                      <w:color w:val="FF0000"/>
                      <w:szCs w:val="18"/>
                      <w:lang w:eastAsia="zh-CN"/>
                    </w:rPr>
                  </w:pPr>
                </w:p>
                <w:p w14:paraId="44016424" w14:textId="77777777" w:rsidR="008E37B6" w:rsidRDefault="008E37B6">
                  <w:pPr>
                    <w:pStyle w:val="TAL"/>
                    <w:rPr>
                      <w:rFonts w:cs="Arial"/>
                      <w:color w:val="FF0000"/>
                      <w:szCs w:val="18"/>
                      <w:lang w:eastAsia="zh-CN"/>
                    </w:rPr>
                  </w:pPr>
                </w:p>
                <w:p w14:paraId="046B8895"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64E4" w14:textId="77777777" w:rsidR="008E37B6" w:rsidRDefault="0074419A">
                  <w:pPr>
                    <w:rPr>
                      <w:rFonts w:cs="Arial"/>
                      <w:color w:val="FF0000"/>
                      <w:sz w:val="18"/>
                      <w:szCs w:val="18"/>
                      <w:lang w:eastAsia="zh-CN"/>
                    </w:rPr>
                  </w:pPr>
                  <w:r>
                    <w:rPr>
                      <w:rFonts w:cs="Arial"/>
                      <w:color w:val="FF0000"/>
                      <w:sz w:val="18"/>
                      <w:szCs w:val="18"/>
                      <w:lang w:eastAsia="zh-CN"/>
                    </w:rPr>
                    <w:t>Support L1 measurement on SSB(s) of candidate cells with PCIs not configured for L3 mobility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25178"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7635"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B4C8"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3B36"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8FAA" w14:textId="77777777" w:rsidR="008E37B6" w:rsidRDefault="0074419A">
                  <w:pPr>
                    <w:pStyle w:val="TAL"/>
                    <w:rPr>
                      <w:rFonts w:cs="Arial"/>
                      <w:color w:val="FF0000"/>
                      <w:szCs w:val="18"/>
                      <w:lang w:eastAsia="zh-CN"/>
                    </w:rPr>
                  </w:pPr>
                  <w:r>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28C7"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20B9"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F85"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73F6" w14:textId="77777777" w:rsidR="008E37B6" w:rsidRDefault="0074419A">
                  <w:pPr>
                    <w:pStyle w:val="TAH"/>
                    <w:jc w:val="left"/>
                    <w:rPr>
                      <w:rFonts w:eastAsiaTheme="minorEastAsia" w:cs="Arial"/>
                      <w:b w:val="0"/>
                      <w:color w:val="FF0000"/>
                      <w:szCs w:val="18"/>
                      <w:lang w:eastAsia="zh-CN"/>
                    </w:rPr>
                  </w:pPr>
                  <w:r>
                    <w:rPr>
                      <w:rFonts w:eastAsiaTheme="minorEastAsia" w:cs="Arial"/>
                      <w:b w:val="0"/>
                      <w:color w:val="FF0000"/>
                      <w:szCs w:val="18"/>
                      <w:lang w:eastAsia="zh-CN"/>
                    </w:rPr>
                    <w:t>Component-1: {Support, Not support}</w:t>
                  </w:r>
                </w:p>
                <w:p w14:paraId="3C788B9E" w14:textId="77777777" w:rsidR="008E37B6" w:rsidRDefault="008E37B6">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11C6" w14:textId="77777777" w:rsidR="008E37B6" w:rsidRDefault="0074419A">
                  <w:pPr>
                    <w:pStyle w:val="TAL"/>
                    <w:rPr>
                      <w:rFonts w:cs="Arial"/>
                      <w:color w:val="FF0000"/>
                      <w:szCs w:val="18"/>
                      <w:lang w:eastAsia="zh-CN"/>
                    </w:rPr>
                  </w:pPr>
                  <w:r>
                    <w:rPr>
                      <w:rFonts w:cs="Arial"/>
                      <w:color w:val="FF0000"/>
                      <w:szCs w:val="18"/>
                      <w:lang w:eastAsia="zh-CN"/>
                    </w:rPr>
                    <w:t>Optional with capability signalling</w:t>
                  </w:r>
                </w:p>
              </w:tc>
            </w:tr>
            <w:tr w:rsidR="008E37B6" w14:paraId="0EB9F4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C2EED" w14:textId="77777777" w:rsidR="008E37B6" w:rsidRDefault="008E37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4204" w14:textId="77777777" w:rsidR="008E37B6" w:rsidRDefault="0074419A">
                  <w:pPr>
                    <w:pStyle w:val="TAL"/>
                    <w:rPr>
                      <w:rFonts w:eastAsia="MS Mincho" w:cs="Arial"/>
                      <w:color w:val="000000" w:themeColor="text1"/>
                      <w:szCs w:val="18"/>
                    </w:rPr>
                  </w:pPr>
                  <w:r>
                    <w:rPr>
                      <w:rFonts w:eastAsia="MS Mincho" w:cs="Arial"/>
                      <w:color w:val="FF0000"/>
                      <w:szCs w:val="18"/>
                    </w:rPr>
                    <w:t>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E807A" w14:textId="77777777" w:rsidR="008E37B6" w:rsidRDefault="0074419A">
                  <w:pPr>
                    <w:pStyle w:val="TAL"/>
                    <w:rPr>
                      <w:rFonts w:cs="Arial"/>
                      <w:color w:val="FF0000"/>
                      <w:szCs w:val="18"/>
                      <w:lang w:eastAsia="zh-CN"/>
                    </w:rPr>
                  </w:pPr>
                  <w:r>
                    <w:rPr>
                      <w:rFonts w:cs="Arial"/>
                      <w:color w:val="FF0000"/>
                      <w:szCs w:val="18"/>
                      <w:lang w:eastAsia="zh-CN"/>
                    </w:rPr>
                    <w:t>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86E2" w14:textId="77777777" w:rsidR="008E37B6" w:rsidRDefault="0074419A">
                  <w:pPr>
                    <w:pStyle w:val="TAH"/>
                    <w:jc w:val="left"/>
                    <w:rPr>
                      <w:rFonts w:cs="Arial"/>
                      <w:b w:val="0"/>
                      <w:color w:val="FF0000"/>
                      <w:szCs w:val="18"/>
                    </w:rPr>
                  </w:pPr>
                  <w:r>
                    <w:rPr>
                      <w:rFonts w:cs="Arial"/>
                      <w:b w:val="0"/>
                      <w:color w:val="FF0000"/>
                      <w:szCs w:val="18"/>
                    </w:rPr>
                    <w:t>1.Support TRS tracking for candidate cell (s) before cell switch command.</w:t>
                  </w:r>
                </w:p>
                <w:p w14:paraId="6ECA7FA3" w14:textId="77777777" w:rsidR="008E37B6" w:rsidRDefault="0074419A">
                  <w:pPr>
                    <w:pStyle w:val="TAH"/>
                    <w:jc w:val="left"/>
                    <w:rPr>
                      <w:rFonts w:cs="Arial"/>
                      <w:b w:val="0"/>
                      <w:color w:val="FF0000"/>
                      <w:szCs w:val="18"/>
                    </w:rPr>
                  </w:pPr>
                  <w:r>
                    <w:rPr>
                      <w:rFonts w:cs="Arial"/>
                      <w:b w:val="0"/>
                      <w:color w:val="FF0000"/>
                      <w:szCs w:val="18"/>
                    </w:rPr>
                    <w:t>2.The Max number of TRS tracking for all candidate cell(s)</w:t>
                  </w:r>
                </w:p>
                <w:p w14:paraId="698F93DD" w14:textId="77777777" w:rsidR="008E37B6" w:rsidRDefault="008E37B6">
                  <w:pPr>
                    <w:rPr>
                      <w:rFonts w:cs="Arial"/>
                      <w:color w:val="FF0000"/>
                      <w:sz w:val="18"/>
                      <w:szCs w:val="18"/>
                      <w:lang w:val="en-GB"/>
                    </w:rPr>
                  </w:pPr>
                </w:p>
                <w:p w14:paraId="442864AB" w14:textId="77777777" w:rsidR="008E37B6" w:rsidRDefault="008E37B6">
                  <w:pPr>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D6BA" w14:textId="77777777" w:rsidR="008E37B6" w:rsidRDefault="008E37B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78E9" w14:textId="77777777" w:rsidR="008E37B6" w:rsidRDefault="0074419A">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463C" w14:textId="77777777" w:rsidR="008E37B6" w:rsidRDefault="0074419A">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1920" w14:textId="77777777" w:rsidR="008E37B6" w:rsidRDefault="008E37B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DCB5" w14:textId="77777777" w:rsidR="008E37B6" w:rsidRDefault="0074419A">
                  <w:pPr>
                    <w:pStyle w:val="TAL"/>
                    <w:rPr>
                      <w:rFonts w:eastAsia="SimSun" w:cs="Arial"/>
                      <w:strike/>
                      <w:color w:val="FF0000"/>
                      <w:szCs w:val="18"/>
                      <w:highlight w:val="yellow"/>
                      <w:lang w:eastAsia="zh-CN"/>
                    </w:rPr>
                  </w:pPr>
                  <w:r>
                    <w:rPr>
                      <w:rFonts w:eastAsia="SimSun"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DDCD"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2D757" w14:textId="77777777" w:rsidR="008E37B6" w:rsidRDefault="0074419A">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0496" w14:textId="77777777" w:rsidR="008E37B6" w:rsidRDefault="0074419A">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E27B" w14:textId="77777777" w:rsidR="008E37B6" w:rsidRDefault="0074419A">
                  <w:pPr>
                    <w:pStyle w:val="TAL"/>
                    <w:rPr>
                      <w:rFonts w:cs="Arial"/>
                      <w:color w:val="000000" w:themeColor="text1"/>
                      <w:szCs w:val="18"/>
                    </w:rPr>
                  </w:pPr>
                  <w:r>
                    <w:rPr>
                      <w:rFonts w:cs="Arial"/>
                      <w:color w:val="FF0000"/>
                      <w:szCs w:val="18"/>
                    </w:rPr>
                    <w:t xml:space="preserve">Component 2 candidate </w:t>
                  </w:r>
                  <w:proofErr w:type="gramStart"/>
                  <w:r>
                    <w:rPr>
                      <w:rFonts w:cs="Arial"/>
                      <w:color w:val="FF0000"/>
                      <w:szCs w:val="18"/>
                    </w:rPr>
                    <w:t>values:{</w:t>
                  </w:r>
                  <w:proofErr w:type="gramEnd"/>
                  <w:r>
                    <w:rPr>
                      <w:rFonts w:cs="Arial"/>
                      <w:color w:val="FF0000"/>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696A" w14:textId="77777777" w:rsidR="008E37B6" w:rsidRDefault="0074419A">
                  <w:pPr>
                    <w:pStyle w:val="TAL"/>
                    <w:rPr>
                      <w:rFonts w:cs="Arial"/>
                      <w:color w:val="000000" w:themeColor="text1"/>
                      <w:szCs w:val="18"/>
                    </w:rPr>
                  </w:pPr>
                  <w:r>
                    <w:rPr>
                      <w:rFonts w:cs="Arial"/>
                      <w:color w:val="FF0000"/>
                      <w:szCs w:val="18"/>
                    </w:rPr>
                    <w:t>Optional with capability signalling</w:t>
                  </w:r>
                </w:p>
              </w:tc>
            </w:tr>
          </w:tbl>
          <w:p w14:paraId="0EE3E407" w14:textId="77777777" w:rsidR="008E37B6" w:rsidRDefault="008E37B6">
            <w:pPr>
              <w:spacing w:beforeLines="50" w:before="120"/>
              <w:jc w:val="left"/>
              <w:rPr>
                <w:rFonts w:ascii="Calibri" w:hAnsi="Calibri" w:cs="Calibri"/>
                <w:color w:val="000000"/>
              </w:rPr>
            </w:pPr>
          </w:p>
        </w:tc>
      </w:tr>
      <w:tr w:rsidR="008E37B6" w14:paraId="6249958A" w14:textId="77777777">
        <w:tc>
          <w:tcPr>
            <w:tcW w:w="1815" w:type="dxa"/>
            <w:tcBorders>
              <w:top w:val="single" w:sz="4" w:space="0" w:color="auto"/>
              <w:left w:val="single" w:sz="4" w:space="0" w:color="auto"/>
              <w:bottom w:val="single" w:sz="4" w:space="0" w:color="auto"/>
              <w:right w:val="single" w:sz="4" w:space="0" w:color="auto"/>
            </w:tcBorders>
          </w:tcPr>
          <w:p w14:paraId="093B0E0C" w14:textId="77777777" w:rsidR="008E37B6" w:rsidRDefault="0074419A">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_Ref147392192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969E74" w14:textId="77777777" w:rsidR="008E37B6" w:rsidRDefault="008E37B6">
            <w:pPr>
              <w:spacing w:beforeLines="50" w:before="120"/>
              <w:jc w:val="left"/>
              <w:rPr>
                <w:rFonts w:ascii="Calibri" w:hAnsi="Calibri" w:cs="Calibri"/>
                <w:color w:val="000000"/>
              </w:rPr>
            </w:pPr>
          </w:p>
        </w:tc>
      </w:tr>
      <w:tr w:rsidR="008E37B6" w14:paraId="6A8E7BD7" w14:textId="77777777">
        <w:tc>
          <w:tcPr>
            <w:tcW w:w="1815" w:type="dxa"/>
            <w:tcBorders>
              <w:top w:val="single" w:sz="4" w:space="0" w:color="auto"/>
              <w:left w:val="single" w:sz="4" w:space="0" w:color="auto"/>
              <w:bottom w:val="single" w:sz="4" w:space="0" w:color="auto"/>
              <w:right w:val="single" w:sz="4" w:space="0" w:color="auto"/>
            </w:tcBorders>
          </w:tcPr>
          <w:p w14:paraId="3BFAC153" w14:textId="77777777" w:rsidR="008E37B6" w:rsidRDefault="0074419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_Ref147392199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D7601A" w14:textId="77777777" w:rsidR="008E37B6" w:rsidRDefault="008E37B6">
            <w:pPr>
              <w:spacing w:beforeLines="50" w:before="120"/>
              <w:jc w:val="left"/>
              <w:rPr>
                <w:rFonts w:ascii="Calibri" w:hAnsi="Calibri" w:cs="Calibri"/>
                <w:color w:val="000000"/>
              </w:rPr>
            </w:pPr>
          </w:p>
        </w:tc>
      </w:tr>
      <w:tr w:rsidR="008E37B6" w14:paraId="7492301D" w14:textId="77777777">
        <w:tc>
          <w:tcPr>
            <w:tcW w:w="1815" w:type="dxa"/>
            <w:tcBorders>
              <w:top w:val="single" w:sz="4" w:space="0" w:color="auto"/>
              <w:left w:val="single" w:sz="4" w:space="0" w:color="auto"/>
              <w:bottom w:val="single" w:sz="4" w:space="0" w:color="auto"/>
              <w:right w:val="single" w:sz="4" w:space="0" w:color="auto"/>
            </w:tcBorders>
          </w:tcPr>
          <w:p w14:paraId="7731E25C" w14:textId="77777777" w:rsidR="008E37B6" w:rsidRDefault="0074419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_Ref147392205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C5DBE8" w14:textId="77777777" w:rsidR="008E37B6" w:rsidRDefault="008E37B6">
            <w:pPr>
              <w:spacing w:beforeLines="50" w:before="120"/>
              <w:jc w:val="left"/>
              <w:rPr>
                <w:rFonts w:ascii="Calibri" w:hAnsi="Calibri" w:cs="Calibri"/>
                <w:color w:val="000000"/>
              </w:rPr>
            </w:pPr>
          </w:p>
        </w:tc>
      </w:tr>
      <w:tr w:rsidR="008E37B6" w14:paraId="78C79D0E" w14:textId="77777777">
        <w:tc>
          <w:tcPr>
            <w:tcW w:w="1815" w:type="dxa"/>
            <w:tcBorders>
              <w:top w:val="single" w:sz="4" w:space="0" w:color="auto"/>
              <w:left w:val="single" w:sz="4" w:space="0" w:color="auto"/>
              <w:bottom w:val="single" w:sz="4" w:space="0" w:color="auto"/>
              <w:right w:val="single" w:sz="4" w:space="0" w:color="auto"/>
            </w:tcBorders>
          </w:tcPr>
          <w:p w14:paraId="274CCAC3" w14:textId="77777777" w:rsidR="008E37B6" w:rsidRDefault="0074419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_Ref147392213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0B68FD" w14:textId="77777777" w:rsidR="008E37B6" w:rsidRDefault="008E37B6">
            <w:pPr>
              <w:spacing w:beforeLines="50" w:before="120"/>
              <w:jc w:val="left"/>
              <w:rPr>
                <w:rFonts w:ascii="Calibri" w:hAnsi="Calibri" w:cs="Calibri"/>
                <w:color w:val="000000"/>
              </w:rPr>
            </w:pPr>
          </w:p>
        </w:tc>
      </w:tr>
      <w:tr w:rsidR="008E37B6" w14:paraId="4060350F" w14:textId="77777777">
        <w:tc>
          <w:tcPr>
            <w:tcW w:w="1815" w:type="dxa"/>
            <w:tcBorders>
              <w:top w:val="single" w:sz="4" w:space="0" w:color="auto"/>
              <w:left w:val="single" w:sz="4" w:space="0" w:color="auto"/>
              <w:bottom w:val="single" w:sz="4" w:space="0" w:color="auto"/>
              <w:right w:val="single" w:sz="4" w:space="0" w:color="auto"/>
            </w:tcBorders>
          </w:tcPr>
          <w:p w14:paraId="1CE1188D" w14:textId="77777777" w:rsidR="008E37B6" w:rsidRDefault="0074419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_Ref147392218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779372" w14:textId="77777777" w:rsidR="008E37B6" w:rsidRDefault="008E37B6">
            <w:pPr>
              <w:spacing w:beforeLines="50" w:before="120"/>
              <w:jc w:val="left"/>
              <w:rPr>
                <w:rFonts w:ascii="Calibri" w:hAnsi="Calibri" w:cs="Calibri"/>
                <w:color w:val="000000"/>
              </w:rPr>
            </w:pPr>
          </w:p>
        </w:tc>
      </w:tr>
      <w:tr w:rsidR="008E37B6" w14:paraId="28CE0B80" w14:textId="77777777">
        <w:tc>
          <w:tcPr>
            <w:tcW w:w="1815" w:type="dxa"/>
            <w:tcBorders>
              <w:top w:val="single" w:sz="4" w:space="0" w:color="auto"/>
              <w:left w:val="single" w:sz="4" w:space="0" w:color="auto"/>
              <w:bottom w:val="single" w:sz="4" w:space="0" w:color="auto"/>
              <w:right w:val="single" w:sz="4" w:space="0" w:color="auto"/>
            </w:tcBorders>
          </w:tcPr>
          <w:p w14:paraId="45E06694" w14:textId="77777777" w:rsidR="008E37B6" w:rsidRDefault="0074419A">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_Ref147392224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CC1C59" w14:textId="77777777" w:rsidR="008E37B6" w:rsidRDefault="0074419A">
            <w:pPr>
              <w:rPr>
                <w:rFonts w:eastAsia="SimSun"/>
                <w:b/>
                <w:lang w:val="sv-SE" w:eastAsia="zh-CN"/>
              </w:rPr>
            </w:pPr>
            <w:proofErr w:type="spellStart"/>
            <w:r>
              <w:rPr>
                <w:rFonts w:eastAsia="SimSun" w:hint="eastAsia"/>
                <w:b/>
                <w:lang w:val="sv-SE" w:eastAsia="zh-CN"/>
              </w:rPr>
              <w:t>Proposal</w:t>
            </w:r>
            <w:proofErr w:type="spellEnd"/>
            <w:r>
              <w:rPr>
                <w:rFonts w:eastAsia="SimSun" w:hint="eastAsia"/>
                <w:b/>
                <w:lang w:val="sv-SE" w:eastAsia="zh-CN"/>
              </w:rPr>
              <w:t xml:space="preserve"> 4: The </w:t>
            </w:r>
            <w:proofErr w:type="spellStart"/>
            <w:r>
              <w:rPr>
                <w:rFonts w:eastAsia="SimSun" w:hint="eastAsia"/>
                <w:b/>
                <w:lang w:val="sv-SE" w:eastAsia="zh-CN"/>
              </w:rPr>
              <w:t>following</w:t>
            </w:r>
            <w:proofErr w:type="spellEnd"/>
            <w:r>
              <w:rPr>
                <w:rFonts w:eastAsia="SimSun" w:hint="eastAsia"/>
                <w:b/>
                <w:lang w:val="sv-SE" w:eastAsia="zh-CN"/>
              </w:rPr>
              <w:t xml:space="preserve"> new FG </w:t>
            </w:r>
            <w:proofErr w:type="spellStart"/>
            <w:r>
              <w:rPr>
                <w:rFonts w:eastAsia="SimSun" w:hint="eastAsia"/>
                <w:b/>
                <w:lang w:val="sv-SE" w:eastAsia="zh-CN"/>
              </w:rPr>
              <w:t>should</w:t>
            </w:r>
            <w:proofErr w:type="spellEnd"/>
            <w:r>
              <w:rPr>
                <w:rFonts w:eastAsia="SimSun" w:hint="eastAsia"/>
                <w:b/>
                <w:lang w:val="sv-SE" w:eastAsia="zh-CN"/>
              </w:rPr>
              <w:t xml:space="preserve"> be </w:t>
            </w:r>
            <w:proofErr w:type="spellStart"/>
            <w:r>
              <w:rPr>
                <w:rFonts w:eastAsia="SimSun" w:hint="eastAsia"/>
                <w:b/>
                <w:lang w:val="sv-SE" w:eastAsia="zh-CN"/>
              </w:rPr>
              <w:t>added</w:t>
            </w:r>
            <w:proofErr w:type="spellEnd"/>
            <w:r>
              <w:rPr>
                <w:rFonts w:eastAsia="SimSun" w:hint="eastAsia"/>
                <w:b/>
                <w:lang w:val="sv-SE"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728"/>
              <w:gridCol w:w="4496"/>
              <w:gridCol w:w="8319"/>
            </w:tblGrid>
            <w:tr w:rsidR="008E37B6" w14:paraId="54774F15" w14:textId="77777777">
              <w:tc>
                <w:tcPr>
                  <w:tcW w:w="0" w:type="auto"/>
                  <w:shd w:val="clear" w:color="auto" w:fill="auto"/>
                </w:tcPr>
                <w:p w14:paraId="4D686157" w14:textId="77777777" w:rsidR="008E37B6" w:rsidRDefault="0074419A">
                  <w:pPr>
                    <w:spacing w:after="60" w:line="288" w:lineRule="auto"/>
                    <w:rPr>
                      <w:rFonts w:eastAsia="Malgun Gothic" w:cs="Arial"/>
                      <w:color w:val="000000"/>
                      <w:sz w:val="18"/>
                      <w:lang w:val="en-GB" w:eastAsia="ko-KR"/>
                    </w:rPr>
                  </w:pPr>
                  <w:r>
                    <w:rPr>
                      <w:rFonts w:eastAsia="Malgun Gothic" w:cs="Arial"/>
                      <w:color w:val="000000"/>
                      <w:lang w:val="en-GB" w:eastAsia="ja-JP"/>
                    </w:rPr>
                    <w:t>45. NR_Mob_enh2</w:t>
                  </w:r>
                </w:p>
              </w:tc>
              <w:tc>
                <w:tcPr>
                  <w:tcW w:w="0" w:type="auto"/>
                  <w:shd w:val="clear" w:color="auto" w:fill="auto"/>
                </w:tcPr>
                <w:p w14:paraId="386B2CBC" w14:textId="77777777" w:rsidR="008E37B6" w:rsidRDefault="0074419A">
                  <w:pPr>
                    <w:spacing w:after="60" w:line="288" w:lineRule="auto"/>
                    <w:rPr>
                      <w:rFonts w:eastAsia="SimSun" w:cs="Arial"/>
                      <w:color w:val="000000"/>
                      <w:sz w:val="18"/>
                      <w:lang w:val="en-GB" w:eastAsia="zh-CN"/>
                    </w:rPr>
                  </w:pPr>
                  <w:r>
                    <w:rPr>
                      <w:rFonts w:eastAsia="MS Mincho" w:cs="Arial"/>
                      <w:color w:val="000000"/>
                      <w:lang w:val="en-GB" w:eastAsia="ja-JP"/>
                    </w:rPr>
                    <w:t>45-3</w:t>
                  </w:r>
                  <w:r>
                    <w:rPr>
                      <w:rFonts w:eastAsia="SimSun" w:cs="Arial" w:hint="eastAsia"/>
                      <w:color w:val="000000"/>
                      <w:lang w:val="en-GB" w:eastAsia="zh-CN"/>
                    </w:rPr>
                    <w:t>b</w:t>
                  </w:r>
                </w:p>
              </w:tc>
              <w:tc>
                <w:tcPr>
                  <w:tcW w:w="0" w:type="auto"/>
                  <w:shd w:val="clear" w:color="auto" w:fill="auto"/>
                </w:tcPr>
                <w:p w14:paraId="029FF1E1" w14:textId="77777777" w:rsidR="008E37B6" w:rsidRDefault="0074419A">
                  <w:pPr>
                    <w:spacing w:after="60" w:line="288" w:lineRule="auto"/>
                    <w:rPr>
                      <w:rFonts w:eastAsia="Malgun Gothic" w:cs="Arial"/>
                      <w:color w:val="000000"/>
                      <w:sz w:val="18"/>
                      <w:lang w:val="en-GB" w:eastAsia="ko-KR"/>
                    </w:rPr>
                  </w:pPr>
                  <w:r>
                    <w:rPr>
                      <w:rFonts w:eastAsia="SimSun" w:cs="Arial"/>
                      <w:color w:val="000000"/>
                      <w:lang w:eastAsia="zh-CN"/>
                    </w:rPr>
                    <w:t xml:space="preserve">LTM beam indication </w:t>
                  </w:r>
                  <w:r>
                    <w:rPr>
                      <w:rFonts w:eastAsia="SimSun" w:cs="Arial"/>
                      <w:color w:val="000000"/>
                      <w:lang w:val="en-GB" w:eastAsia="zh-CN"/>
                    </w:rPr>
                    <w:t xml:space="preserve">with joint DL/UL TCI states </w:t>
                  </w:r>
                </w:p>
              </w:tc>
              <w:tc>
                <w:tcPr>
                  <w:tcW w:w="0" w:type="auto"/>
                  <w:shd w:val="clear" w:color="auto" w:fill="auto"/>
                </w:tcPr>
                <w:p w14:paraId="4D0F0673" w14:textId="77777777" w:rsidR="008E37B6" w:rsidRDefault="0074419A">
                  <w:pPr>
                    <w:spacing w:after="60" w:line="288" w:lineRule="auto"/>
                    <w:rPr>
                      <w:rFonts w:eastAsia="SimSun" w:cs="Arial"/>
                      <w:color w:val="000000"/>
                      <w:lang w:val="en-GB" w:eastAsia="zh-CN"/>
                    </w:rPr>
                  </w:pPr>
                  <w:r>
                    <w:rPr>
                      <w:rFonts w:eastAsia="Malgun Gothic" w:cs="Arial"/>
                      <w:color w:val="000000"/>
                      <w:lang w:val="en-GB" w:eastAsia="ko-KR"/>
                    </w:rPr>
                    <w:t xml:space="preserve"> </w:t>
                  </w:r>
                  <w:r>
                    <w:rPr>
                      <w:rFonts w:eastAsia="SimSun" w:cs="Arial" w:hint="eastAsia"/>
                      <w:color w:val="000000"/>
                      <w:lang w:val="en-GB" w:eastAsia="zh-CN"/>
                    </w:rPr>
                    <w:t>1</w:t>
                  </w:r>
                  <w:r>
                    <w:rPr>
                      <w:rFonts w:eastAsia="Malgun Gothic" w:cs="Arial"/>
                      <w:color w:val="000000"/>
                      <w:lang w:val="en-GB" w:eastAsia="ko-KR"/>
                    </w:rPr>
                    <w:t xml:space="preserve">. Support </w:t>
                  </w:r>
                  <w:r>
                    <w:rPr>
                      <w:rFonts w:eastAsia="Malgun Gothic" w:cs="Arial"/>
                      <w:color w:val="000000"/>
                      <w:lang w:eastAsia="ko-KR"/>
                    </w:rPr>
                    <w:t xml:space="preserve">LTM </w:t>
                  </w:r>
                  <w:r>
                    <w:rPr>
                      <w:rFonts w:eastAsia="Malgun Gothic" w:cs="Arial"/>
                      <w:color w:val="000000"/>
                      <w:lang w:val="en-GB" w:eastAsia="ko-KR"/>
                    </w:rPr>
                    <w:t xml:space="preserve">TCI-state using </w:t>
                  </w:r>
                  <w:r>
                    <w:rPr>
                      <w:rFonts w:eastAsia="SimSun" w:cs="Arial" w:hint="eastAsia"/>
                      <w:color w:val="000000"/>
                      <w:lang w:val="en-GB" w:eastAsia="zh-CN"/>
                    </w:rPr>
                    <w:t>TRS</w:t>
                  </w:r>
                  <w:r>
                    <w:rPr>
                      <w:rFonts w:eastAsia="Malgun Gothic" w:cs="Arial"/>
                      <w:color w:val="000000"/>
                      <w:lang w:val="en-GB" w:eastAsia="ko-KR"/>
                    </w:rPr>
                    <w:t xml:space="preserve"> as QCL source RS for PDCCH and PDSCH reception</w:t>
                  </w:r>
                </w:p>
              </w:tc>
            </w:tr>
          </w:tbl>
          <w:p w14:paraId="0021B94A" w14:textId="77777777" w:rsidR="008E37B6" w:rsidRDefault="008E37B6">
            <w:pPr>
              <w:spacing w:beforeLines="50" w:before="120"/>
              <w:jc w:val="left"/>
              <w:rPr>
                <w:rFonts w:ascii="Calibri" w:hAnsi="Calibri" w:cs="Calibri"/>
                <w:color w:val="000000"/>
                <w:lang w:val="en-GB"/>
              </w:rPr>
            </w:pPr>
          </w:p>
        </w:tc>
      </w:tr>
      <w:tr w:rsidR="008E37B6" w14:paraId="72F9C069" w14:textId="77777777">
        <w:tc>
          <w:tcPr>
            <w:tcW w:w="1815" w:type="dxa"/>
            <w:tcBorders>
              <w:top w:val="single" w:sz="4" w:space="0" w:color="auto"/>
              <w:left w:val="single" w:sz="4" w:space="0" w:color="auto"/>
              <w:bottom w:val="single" w:sz="4" w:space="0" w:color="auto"/>
              <w:right w:val="single" w:sz="4" w:space="0" w:color="auto"/>
            </w:tcBorders>
          </w:tcPr>
          <w:p w14:paraId="039BE926" w14:textId="77777777" w:rsidR="008E37B6" w:rsidRDefault="0074419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_Ref147392230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4C08C9" w14:textId="77777777" w:rsidR="008E37B6" w:rsidRDefault="008E37B6">
            <w:pPr>
              <w:spacing w:beforeLines="50" w:before="120"/>
              <w:jc w:val="left"/>
              <w:rPr>
                <w:rFonts w:ascii="Calibri" w:hAnsi="Calibri" w:cs="Calibri"/>
                <w:color w:val="000000"/>
              </w:rPr>
            </w:pPr>
          </w:p>
        </w:tc>
      </w:tr>
      <w:tr w:rsidR="008E37B6" w14:paraId="6B0CE26B" w14:textId="77777777">
        <w:tc>
          <w:tcPr>
            <w:tcW w:w="1815" w:type="dxa"/>
            <w:tcBorders>
              <w:top w:val="single" w:sz="4" w:space="0" w:color="auto"/>
              <w:left w:val="single" w:sz="4" w:space="0" w:color="auto"/>
              <w:bottom w:val="single" w:sz="4" w:space="0" w:color="auto"/>
              <w:right w:val="single" w:sz="4" w:space="0" w:color="auto"/>
            </w:tcBorders>
          </w:tcPr>
          <w:p w14:paraId="72578197" w14:textId="77777777" w:rsidR="008E37B6" w:rsidRDefault="0074419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_Ref147392236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136B07" w14:textId="77777777" w:rsidR="008E37B6" w:rsidRDefault="0074419A">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5DFDB80B" w14:textId="77777777" w:rsidR="008E37B6" w:rsidRDefault="0074419A">
            <w:pPr>
              <w:pStyle w:val="Observation"/>
              <w:tabs>
                <w:tab w:val="clear" w:pos="360"/>
              </w:tabs>
              <w:spacing w:beforeLines="0" w:before="0"/>
            </w:pPr>
            <w:r>
              <w:t>Specifying UE-features per band combination exponentially increase complexity.</w:t>
            </w:r>
          </w:p>
          <w:p w14:paraId="698A694B" w14:textId="77777777" w:rsidR="008E37B6" w:rsidRDefault="0074419A">
            <w:pPr>
              <w:pStyle w:val="Proposal"/>
              <w:tabs>
                <w:tab w:val="clear" w:pos="256"/>
                <w:tab w:val="clear" w:pos="936"/>
              </w:tabs>
              <w:ind w:left="1701" w:hanging="1701"/>
            </w:pPr>
            <w:r>
              <w:t>UE-features for mobility enhancements are specified per band.</w:t>
            </w:r>
          </w:p>
          <w:p w14:paraId="7DF64047" w14:textId="77777777" w:rsidR="008E37B6" w:rsidRDefault="008E37B6">
            <w:pPr>
              <w:spacing w:beforeLines="50" w:before="120"/>
              <w:jc w:val="left"/>
              <w:rPr>
                <w:rFonts w:ascii="Calibri" w:hAnsi="Calibri" w:cs="Calibri"/>
                <w:color w:val="000000"/>
                <w:lang w:val="en-GB"/>
              </w:rPr>
            </w:pPr>
          </w:p>
        </w:tc>
      </w:tr>
      <w:tr w:rsidR="008E37B6" w14:paraId="1E6D5B96" w14:textId="77777777">
        <w:tc>
          <w:tcPr>
            <w:tcW w:w="1815" w:type="dxa"/>
            <w:tcBorders>
              <w:top w:val="single" w:sz="4" w:space="0" w:color="auto"/>
              <w:left w:val="single" w:sz="4" w:space="0" w:color="auto"/>
              <w:bottom w:val="single" w:sz="4" w:space="0" w:color="auto"/>
              <w:right w:val="single" w:sz="4" w:space="0" w:color="auto"/>
            </w:tcBorders>
          </w:tcPr>
          <w:p w14:paraId="6857222C" w14:textId="77777777" w:rsidR="008E37B6" w:rsidRDefault="0074419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_Ref147392241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C6E333" w14:textId="77777777" w:rsidR="008E37B6" w:rsidRDefault="0074419A">
            <w:pPr>
              <w:rPr>
                <w:rFonts w:eastAsia="Malgun Gothic" w:cs="Batang"/>
              </w:rPr>
            </w:pPr>
            <w:r>
              <w:rPr>
                <w:b/>
                <w:bCs/>
                <w:lang w:eastAsia="ja-JP"/>
              </w:rPr>
              <w:t>Proposal 5: To add a new feature for 45-8 for TRS-based TCI-State:</w:t>
            </w:r>
          </w:p>
          <w:tbl>
            <w:tblPr>
              <w:tblStyle w:val="TableGrid"/>
              <w:tblW w:w="0" w:type="auto"/>
              <w:tblLook w:val="04A0" w:firstRow="1" w:lastRow="0" w:firstColumn="1" w:lastColumn="0" w:noHBand="0" w:noVBand="1"/>
            </w:tblPr>
            <w:tblGrid>
              <w:gridCol w:w="617"/>
              <w:gridCol w:w="4207"/>
              <w:gridCol w:w="9750"/>
              <w:gridCol w:w="1306"/>
              <w:gridCol w:w="1028"/>
              <w:gridCol w:w="3151"/>
            </w:tblGrid>
            <w:tr w:rsidR="008E37B6" w14:paraId="112DD044" w14:textId="77777777">
              <w:tc>
                <w:tcPr>
                  <w:tcW w:w="0" w:type="auto"/>
                </w:tcPr>
                <w:p w14:paraId="760706F9" w14:textId="77777777" w:rsidR="008E37B6" w:rsidRDefault="0074419A">
                  <w:pPr>
                    <w:rPr>
                      <w:rFonts w:eastAsia="Malgun Gothic" w:cs="Batang"/>
                    </w:rPr>
                  </w:pPr>
                  <w:ins w:id="282" w:author="Hong He" w:date="2023-09-29T13:56:00Z">
                    <w:r>
                      <w:rPr>
                        <w:rFonts w:eastAsia="Malgun Gothic" w:cs="Batang"/>
                      </w:rPr>
                      <w:t>45-</w:t>
                    </w:r>
                  </w:ins>
                  <w:r>
                    <w:rPr>
                      <w:rFonts w:eastAsia="Malgun Gothic" w:cs="Batang"/>
                    </w:rPr>
                    <w:t>8</w:t>
                  </w:r>
                </w:p>
              </w:tc>
              <w:tc>
                <w:tcPr>
                  <w:tcW w:w="0" w:type="auto"/>
                </w:tcPr>
                <w:p w14:paraId="06A36A95" w14:textId="77777777" w:rsidR="008E37B6" w:rsidRDefault="0074419A">
                  <w:pPr>
                    <w:rPr>
                      <w:rFonts w:eastAsia="Malgun Gothic" w:cs="Batang"/>
                    </w:rPr>
                  </w:pPr>
                  <w:ins w:id="283" w:author="Hong He" w:date="2023-09-29T14:11:00Z">
                    <w:r>
                      <w:rPr>
                        <w:rFonts w:eastAsia="Malgun Gothic" w:cs="Batang"/>
                      </w:rPr>
                      <w:t xml:space="preserve">LTM </w:t>
                    </w:r>
                  </w:ins>
                  <w:ins w:id="284" w:author="Hong He" w:date="2023-09-29T13:58:00Z">
                    <w:r>
                      <w:rPr>
                        <w:rFonts w:eastAsia="Malgun Gothic" w:cs="Batang"/>
                      </w:rPr>
                      <w:t xml:space="preserve">TCI-state using </w:t>
                    </w:r>
                  </w:ins>
                  <w:ins w:id="285" w:author="Hong He" w:date="2023-09-29T13:59:00Z">
                    <w:r>
                      <w:rPr>
                        <w:rFonts w:eastAsia="Malgun Gothic" w:cs="Batang"/>
                      </w:rPr>
                      <w:t>TRS as QCL source RS</w:t>
                    </w:r>
                  </w:ins>
                  <w:ins w:id="286" w:author="Hong He" w:date="2023-09-29T13:57:00Z">
                    <w:r>
                      <w:rPr>
                        <w:rFonts w:eastAsia="Malgun Gothic" w:cs="Batang"/>
                      </w:rPr>
                      <w:t xml:space="preserve"> </w:t>
                    </w:r>
                  </w:ins>
                </w:p>
              </w:tc>
              <w:tc>
                <w:tcPr>
                  <w:tcW w:w="0" w:type="auto"/>
                </w:tcPr>
                <w:p w14:paraId="463C8DCD" w14:textId="77777777" w:rsidR="008E37B6" w:rsidRDefault="0074419A">
                  <w:pPr>
                    <w:pStyle w:val="ListParagraph"/>
                    <w:numPr>
                      <w:ilvl w:val="0"/>
                      <w:numId w:val="53"/>
                    </w:numPr>
                    <w:overflowPunct w:val="0"/>
                    <w:autoSpaceDE w:val="0"/>
                    <w:autoSpaceDN w:val="0"/>
                    <w:adjustRightInd w:val="0"/>
                    <w:spacing w:before="0" w:line="240" w:lineRule="auto"/>
                    <w:contextualSpacing w:val="0"/>
                    <w:textAlignment w:val="baseline"/>
                    <w:rPr>
                      <w:ins w:id="287" w:author="Hong He" w:date="2023-09-29T14:11:00Z"/>
                      <w:rFonts w:eastAsia="Malgun Gothic" w:cs="Batang"/>
                    </w:rPr>
                  </w:pPr>
                  <w:ins w:id="288" w:author="Hong He" w:date="2023-09-29T14:11:00Z">
                    <w:r>
                      <w:rPr>
                        <w:color w:val="000000" w:themeColor="text1"/>
                        <w:sz w:val="18"/>
                        <w:szCs w:val="18"/>
                        <w:highlight w:val="yellow"/>
                      </w:rPr>
                      <w:t xml:space="preserve">Support RRC configuration of LTM TCI-state using </w:t>
                    </w:r>
                    <w:del w:id="289" w:author="Hong He" w:date="2023-09-29T13:56:00Z">
                      <w:r>
                        <w:rPr>
                          <w:color w:val="000000" w:themeColor="text1"/>
                          <w:sz w:val="18"/>
                          <w:szCs w:val="18"/>
                          <w:highlight w:val="yellow"/>
                        </w:rPr>
                        <w:delText xml:space="preserve">SSB </w:delText>
                      </w:r>
                    </w:del>
                    <w:r>
                      <w:rPr>
                        <w:color w:val="000000" w:themeColor="text1"/>
                        <w:sz w:val="18"/>
                        <w:szCs w:val="18"/>
                        <w:highlight w:val="yellow"/>
                      </w:rPr>
                      <w:t xml:space="preserve">TRS as QCL source RS for PDCCH and PDSCH </w:t>
                    </w:r>
                    <w:proofErr w:type="gramStart"/>
                    <w:r>
                      <w:rPr>
                        <w:color w:val="000000" w:themeColor="text1"/>
                        <w:sz w:val="18"/>
                        <w:szCs w:val="18"/>
                        <w:highlight w:val="yellow"/>
                      </w:rPr>
                      <w:t>reception</w:t>
                    </w:r>
                    <w:proofErr w:type="gramEnd"/>
                    <w:r>
                      <w:rPr>
                        <w:color w:val="000000" w:themeColor="text1"/>
                        <w:sz w:val="18"/>
                        <w:szCs w:val="18"/>
                        <w:highlight w:val="yellow"/>
                      </w:rPr>
                      <w:t xml:space="preserve"> </w:t>
                    </w:r>
                  </w:ins>
                </w:p>
                <w:p w14:paraId="1C18C9BE" w14:textId="77777777" w:rsidR="008E37B6" w:rsidRDefault="0074419A">
                  <w:pPr>
                    <w:pStyle w:val="ListParagraph"/>
                    <w:numPr>
                      <w:ilvl w:val="0"/>
                      <w:numId w:val="53"/>
                    </w:numPr>
                    <w:overflowPunct w:val="0"/>
                    <w:autoSpaceDE w:val="0"/>
                    <w:autoSpaceDN w:val="0"/>
                    <w:adjustRightInd w:val="0"/>
                    <w:spacing w:before="0" w:line="240" w:lineRule="auto"/>
                    <w:contextualSpacing w:val="0"/>
                    <w:jc w:val="left"/>
                    <w:textAlignment w:val="baseline"/>
                    <w:rPr>
                      <w:rFonts w:eastAsia="Malgun Gothic" w:cs="Batang"/>
                    </w:rPr>
                  </w:pPr>
                  <w:ins w:id="290" w:author="Hong He" w:date="2023-09-29T14:11:00Z">
                    <w:r>
                      <w:rPr>
                        <w:color w:val="000000" w:themeColor="text1"/>
                        <w:sz w:val="18"/>
                        <w:szCs w:val="18"/>
                        <w:highlight w:val="yellow"/>
                      </w:rPr>
                      <w:t>Supp</w:t>
                    </w:r>
                  </w:ins>
                  <w:ins w:id="291" w:author="Hong He" w:date="2023-09-29T14:12:00Z">
                    <w:r>
                      <w:rPr>
                        <w:color w:val="000000" w:themeColor="text1"/>
                        <w:sz w:val="18"/>
                        <w:szCs w:val="18"/>
                        <w:highlight w:val="yellow"/>
                      </w:rPr>
                      <w:t xml:space="preserve">ort the activation of TRS-based </w:t>
                    </w:r>
                  </w:ins>
                  <w:ins w:id="292" w:author="Hong He" w:date="2023-09-29T14:11:00Z">
                    <w:r>
                      <w:rPr>
                        <w:color w:val="000000" w:themeColor="text1"/>
                        <w:sz w:val="18"/>
                        <w:szCs w:val="18"/>
                        <w:highlight w:val="yellow"/>
                      </w:rPr>
                      <w:t xml:space="preserve">TCI-state activation </w:t>
                    </w:r>
                  </w:ins>
                  <w:ins w:id="293" w:author="Hong He" w:date="2023-09-29T14:12:00Z">
                    <w:r>
                      <w:rPr>
                        <w:color w:val="000000" w:themeColor="text1"/>
                        <w:sz w:val="18"/>
                        <w:szCs w:val="18"/>
                        <w:highlight w:val="yellow"/>
                      </w:rPr>
                      <w:t>before</w:t>
                    </w:r>
                  </w:ins>
                  <w:ins w:id="294" w:author="Hong He" w:date="2023-09-29T14:11:00Z">
                    <w:r>
                      <w:rPr>
                        <w:color w:val="000000" w:themeColor="text1"/>
                        <w:sz w:val="18"/>
                        <w:szCs w:val="18"/>
                        <w:highlight w:val="yellow"/>
                      </w:rPr>
                      <w:t xml:space="preserve"> receiving cell-switch command MAC-CE</w:t>
                    </w:r>
                  </w:ins>
                </w:p>
              </w:tc>
              <w:tc>
                <w:tcPr>
                  <w:tcW w:w="0" w:type="auto"/>
                </w:tcPr>
                <w:p w14:paraId="7E003072" w14:textId="77777777" w:rsidR="008E37B6" w:rsidRDefault="0074419A">
                  <w:pPr>
                    <w:rPr>
                      <w:rFonts w:eastAsia="Malgun Gothic" w:cs="Batang"/>
                    </w:rPr>
                  </w:pPr>
                  <w:ins w:id="295" w:author="Hong He" w:date="2023-09-29T14:25:00Z">
                    <w:r>
                      <w:rPr>
                        <w:rFonts w:eastAsia="Malgun Gothic" w:cs="Batang"/>
                      </w:rPr>
                      <w:t>45-3</w:t>
                    </w:r>
                  </w:ins>
                  <w:ins w:id="296" w:author="Hong He" w:date="2023-09-29T14:29:00Z">
                    <w:r>
                      <w:rPr>
                        <w:rFonts w:eastAsia="Malgun Gothic" w:cs="Batang"/>
                      </w:rPr>
                      <w:t xml:space="preserve"> or</w:t>
                    </w:r>
                  </w:ins>
                  <w:r>
                    <w:rPr>
                      <w:rFonts w:eastAsia="Malgun Gothic" w:cs="Batang"/>
                    </w:rPr>
                    <w:t xml:space="preserve"> </w:t>
                  </w:r>
                  <w:ins w:id="297" w:author="Hong He" w:date="2023-09-29T14:27:00Z">
                    <w:r>
                      <w:rPr>
                        <w:rFonts w:eastAsia="Malgun Gothic" w:cs="Batang"/>
                      </w:rPr>
                      <w:t>45-4</w:t>
                    </w:r>
                  </w:ins>
                </w:p>
              </w:tc>
              <w:tc>
                <w:tcPr>
                  <w:tcW w:w="0" w:type="auto"/>
                </w:tcPr>
                <w:p w14:paraId="684F8EFB" w14:textId="77777777" w:rsidR="008E37B6" w:rsidRDefault="0074419A">
                  <w:pPr>
                    <w:rPr>
                      <w:rFonts w:eastAsia="Malgun Gothic" w:cs="Batang"/>
                    </w:rPr>
                  </w:pPr>
                  <w:ins w:id="298" w:author="Hong He" w:date="2023-09-29T14:12:00Z">
                    <w:r>
                      <w:rPr>
                        <w:rFonts w:eastAsia="Malgun Gothic" w:cs="Batang"/>
                      </w:rPr>
                      <w:t>Per band</w:t>
                    </w:r>
                  </w:ins>
                </w:p>
              </w:tc>
              <w:tc>
                <w:tcPr>
                  <w:tcW w:w="0" w:type="auto"/>
                </w:tcPr>
                <w:p w14:paraId="4F2D1FE7" w14:textId="77777777" w:rsidR="008E37B6" w:rsidRDefault="0074419A">
                  <w:pPr>
                    <w:rPr>
                      <w:rFonts w:eastAsia="Malgun Gothic" w:cs="Batang"/>
                    </w:rPr>
                  </w:pPr>
                  <w:r>
                    <w:rPr>
                      <w:rFonts w:eastAsia="Malgun Gothic" w:cs="Batang"/>
                    </w:rPr>
                    <w:t xml:space="preserve">Optional with capability </w:t>
                  </w:r>
                  <w:proofErr w:type="spellStart"/>
                  <w:r>
                    <w:rPr>
                      <w:rFonts w:eastAsia="Malgun Gothic" w:cs="Batang"/>
                    </w:rPr>
                    <w:t>signalling</w:t>
                  </w:r>
                  <w:proofErr w:type="spellEnd"/>
                </w:p>
              </w:tc>
            </w:tr>
          </w:tbl>
          <w:p w14:paraId="259B7109" w14:textId="77777777" w:rsidR="008E37B6" w:rsidRDefault="008E37B6">
            <w:pPr>
              <w:rPr>
                <w:sz w:val="32"/>
              </w:rPr>
            </w:pPr>
          </w:p>
          <w:p w14:paraId="574C1FD0" w14:textId="77777777" w:rsidR="008E37B6" w:rsidRDefault="008E37B6">
            <w:pPr>
              <w:spacing w:beforeLines="50" w:before="120"/>
              <w:jc w:val="left"/>
              <w:rPr>
                <w:rFonts w:ascii="Calibri" w:hAnsi="Calibri" w:cs="Calibri"/>
                <w:color w:val="000000"/>
              </w:rPr>
            </w:pPr>
          </w:p>
        </w:tc>
      </w:tr>
      <w:tr w:rsidR="008E37B6" w14:paraId="1C155186" w14:textId="77777777">
        <w:tc>
          <w:tcPr>
            <w:tcW w:w="1815" w:type="dxa"/>
            <w:tcBorders>
              <w:top w:val="single" w:sz="4" w:space="0" w:color="auto"/>
              <w:left w:val="single" w:sz="4" w:space="0" w:color="auto"/>
              <w:bottom w:val="single" w:sz="4" w:space="0" w:color="auto"/>
              <w:right w:val="single" w:sz="4" w:space="0" w:color="auto"/>
            </w:tcBorders>
          </w:tcPr>
          <w:p w14:paraId="645F47FB" w14:textId="77777777" w:rsidR="008E37B6" w:rsidRDefault="0074419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_Ref147392249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5954C1" w14:textId="77777777" w:rsidR="008E37B6" w:rsidRDefault="008E37B6">
            <w:pPr>
              <w:spacing w:beforeLines="50" w:before="120"/>
              <w:jc w:val="left"/>
              <w:rPr>
                <w:rFonts w:ascii="Calibri" w:hAnsi="Calibri" w:cs="Calibri"/>
                <w:color w:val="000000"/>
              </w:rPr>
            </w:pPr>
          </w:p>
        </w:tc>
      </w:tr>
      <w:tr w:rsidR="008E37B6" w14:paraId="3595F1FF" w14:textId="77777777">
        <w:tc>
          <w:tcPr>
            <w:tcW w:w="1815" w:type="dxa"/>
            <w:tcBorders>
              <w:top w:val="single" w:sz="4" w:space="0" w:color="auto"/>
              <w:left w:val="single" w:sz="4" w:space="0" w:color="auto"/>
              <w:bottom w:val="single" w:sz="4" w:space="0" w:color="auto"/>
              <w:right w:val="single" w:sz="4" w:space="0" w:color="auto"/>
            </w:tcBorders>
          </w:tcPr>
          <w:p w14:paraId="78E53A3F" w14:textId="77777777" w:rsidR="008E37B6" w:rsidRDefault="0074419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_Ref147392254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F8886A" w14:textId="77777777" w:rsidR="008E37B6" w:rsidRDefault="008E37B6">
            <w:pPr>
              <w:spacing w:beforeLines="50" w:before="120"/>
              <w:jc w:val="left"/>
              <w:rPr>
                <w:rFonts w:ascii="Calibri" w:hAnsi="Calibri" w:cs="Calibri"/>
                <w:color w:val="000000"/>
              </w:rPr>
            </w:pPr>
          </w:p>
        </w:tc>
      </w:tr>
      <w:tr w:rsidR="008E37B6" w14:paraId="2789F115" w14:textId="77777777">
        <w:tc>
          <w:tcPr>
            <w:tcW w:w="1815" w:type="dxa"/>
            <w:tcBorders>
              <w:top w:val="single" w:sz="4" w:space="0" w:color="auto"/>
              <w:left w:val="single" w:sz="4" w:space="0" w:color="auto"/>
              <w:bottom w:val="single" w:sz="4" w:space="0" w:color="auto"/>
              <w:right w:val="single" w:sz="4" w:space="0" w:color="auto"/>
            </w:tcBorders>
          </w:tcPr>
          <w:p w14:paraId="547192E9" w14:textId="77777777" w:rsidR="008E37B6" w:rsidRDefault="0074419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_Ref147392261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1DD53B" w14:textId="77777777" w:rsidR="008E37B6" w:rsidRDefault="008E37B6">
            <w:pPr>
              <w:spacing w:beforeLines="50" w:before="120"/>
              <w:jc w:val="left"/>
              <w:rPr>
                <w:rFonts w:ascii="Calibri" w:hAnsi="Calibri" w:cs="Calibri"/>
                <w:color w:val="000000"/>
              </w:rPr>
            </w:pPr>
          </w:p>
        </w:tc>
      </w:tr>
    </w:tbl>
    <w:p w14:paraId="71F27264" w14:textId="77777777" w:rsidR="008E37B6" w:rsidRDefault="008E37B6">
      <w:pPr>
        <w:pStyle w:val="maintext"/>
        <w:ind w:firstLineChars="90" w:firstLine="180"/>
        <w:rPr>
          <w:rFonts w:ascii="Calibri" w:hAnsi="Calibri" w:cs="Arial"/>
        </w:rPr>
      </w:pPr>
    </w:p>
    <w:p w14:paraId="7D1B5645" w14:textId="77777777" w:rsidR="008E37B6" w:rsidRDefault="0074419A">
      <w:pPr>
        <w:pStyle w:val="Heading1"/>
        <w:numPr>
          <w:ilvl w:val="0"/>
          <w:numId w:val="12"/>
        </w:numPr>
        <w:jc w:val="both"/>
        <w:rPr>
          <w:color w:val="000000"/>
        </w:rPr>
      </w:pPr>
      <w:r>
        <w:rPr>
          <w:color w:val="000000"/>
        </w:rPr>
        <w:t>Discussion Items during RAN1 #114bis — First Checkpoint</w:t>
      </w:r>
    </w:p>
    <w:p w14:paraId="1CC97D4B" w14:textId="77777777" w:rsidR="008E37B6" w:rsidRDefault="0074419A">
      <w:pPr>
        <w:pStyle w:val="maintext"/>
        <w:ind w:firstLineChars="90" w:firstLine="180"/>
        <w:rPr>
          <w:rFonts w:ascii="Calibri" w:eastAsia="SimSun" w:hAnsi="Calibri" w:cs="Calibri"/>
          <w:lang w:eastAsia="zh-CN"/>
        </w:rPr>
      </w:pPr>
      <w:bookmarkStart w:id="299" w:name="_Hlk48059864"/>
      <w:r>
        <w:rPr>
          <w:rFonts w:ascii="Calibri" w:eastAsia="SimSun" w:hAnsi="Calibri" w:cs="Calibri"/>
          <w:lang w:eastAsia="zh-CN"/>
        </w:rPr>
        <w:t>After review of contributions submitted to RAN1 #114bis in this agenda item, the following topics were identified by the moderator for discussion during RAN1 #114bis.</w:t>
      </w:r>
    </w:p>
    <w:p w14:paraId="78D87332" w14:textId="77777777" w:rsidR="008E37B6" w:rsidRDefault="008E37B6">
      <w:pPr>
        <w:pStyle w:val="maintext"/>
        <w:ind w:firstLineChars="90" w:firstLine="180"/>
        <w:rPr>
          <w:rFonts w:ascii="Calibri" w:eastAsia="SimSun" w:hAnsi="Calibri" w:cs="Calibri"/>
          <w:lang w:eastAsia="zh-CN"/>
        </w:rPr>
      </w:pPr>
    </w:p>
    <w:p w14:paraId="22C833E9" w14:textId="77777777" w:rsidR="008E37B6" w:rsidRDefault="0074419A">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757C371A" w14:textId="77777777" w:rsidR="008E37B6" w:rsidRDefault="008E37B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42B81D9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95AC8E5"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AD9DB1F"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4D797FDD" w14:textId="77777777">
        <w:tc>
          <w:tcPr>
            <w:tcW w:w="1818" w:type="dxa"/>
            <w:tcBorders>
              <w:top w:val="single" w:sz="4" w:space="0" w:color="auto"/>
              <w:left w:val="single" w:sz="4" w:space="0" w:color="auto"/>
              <w:bottom w:val="single" w:sz="4" w:space="0" w:color="auto"/>
              <w:right w:val="single" w:sz="4" w:space="0" w:color="auto"/>
            </w:tcBorders>
          </w:tcPr>
          <w:p w14:paraId="2C54D280" w14:textId="77777777" w:rsidR="008E37B6" w:rsidRDefault="008E37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D1C3065" w14:textId="77777777" w:rsidR="008E37B6" w:rsidRDefault="008E37B6">
            <w:pPr>
              <w:jc w:val="left"/>
              <w:rPr>
                <w:rFonts w:eastAsia="SimSun"/>
              </w:rPr>
            </w:pPr>
          </w:p>
        </w:tc>
      </w:tr>
    </w:tbl>
    <w:p w14:paraId="492B0DB6" w14:textId="77777777" w:rsidR="008E37B6" w:rsidRDefault="008E37B6">
      <w:pPr>
        <w:pStyle w:val="maintext"/>
        <w:ind w:firstLineChars="90" w:firstLine="180"/>
        <w:rPr>
          <w:rFonts w:ascii="Calibri" w:eastAsia="SimSun" w:hAnsi="Calibri" w:cs="Calibri"/>
          <w:lang w:eastAsia="zh-CN"/>
        </w:rPr>
      </w:pPr>
    </w:p>
    <w:p w14:paraId="13B9E373" w14:textId="77777777" w:rsidR="008E37B6" w:rsidRDefault="0074419A">
      <w:pPr>
        <w:pStyle w:val="Heading1"/>
        <w:numPr>
          <w:ilvl w:val="1"/>
          <w:numId w:val="12"/>
        </w:numPr>
        <w:jc w:val="both"/>
        <w:rPr>
          <w:color w:val="000000"/>
        </w:rPr>
      </w:pPr>
      <w:r>
        <w:rPr>
          <w:color w:val="000000"/>
        </w:rPr>
        <w:t>Issue 1: FG 45-1</w:t>
      </w:r>
    </w:p>
    <w:p w14:paraId="5D576E92"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7E39AEED" w14:textId="77777777" w:rsidR="008E37B6" w:rsidRDefault="008E37B6">
      <w:pPr>
        <w:pStyle w:val="maintext"/>
        <w:ind w:firstLineChars="90" w:firstLine="180"/>
        <w:rPr>
          <w:rFonts w:ascii="Calibri" w:hAnsi="Calibri" w:cs="Arial"/>
        </w:rPr>
      </w:pPr>
    </w:p>
    <w:p w14:paraId="05F8BCC7"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26EC961"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43"/>
        <w:gridCol w:w="3987"/>
        <w:gridCol w:w="5361"/>
        <w:gridCol w:w="1186"/>
        <w:gridCol w:w="527"/>
        <w:gridCol w:w="447"/>
        <w:gridCol w:w="1855"/>
        <w:gridCol w:w="1093"/>
        <w:gridCol w:w="447"/>
        <w:gridCol w:w="447"/>
        <w:gridCol w:w="467"/>
        <w:gridCol w:w="2901"/>
        <w:gridCol w:w="1593"/>
      </w:tblGrid>
      <w:tr w:rsidR="008E37B6" w14:paraId="693ADF74" w14:textId="77777777">
        <w:tc>
          <w:tcPr>
            <w:tcW w:w="0" w:type="auto"/>
            <w:shd w:val="clear" w:color="auto" w:fill="auto"/>
          </w:tcPr>
          <w:p w14:paraId="5F3052B9"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5BE25DCB"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163525BE"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 xml:space="preserve">Intra-frequency </w:t>
            </w:r>
            <w:r>
              <w:rPr>
                <w:rFonts w:ascii="Arial" w:eastAsia="SimSun" w:hAnsi="Arial" w:cs="Arial"/>
                <w:color w:val="000000" w:themeColor="text1"/>
                <w:sz w:val="18"/>
                <w:szCs w:val="18"/>
                <w:lang w:eastAsia="zh-CN"/>
              </w:rPr>
              <w:t xml:space="preserve">L1 measurement and reports for L1-L2 Triggered Mobility (LTM) </w:t>
            </w:r>
            <w:proofErr w:type="gramStart"/>
            <w:r>
              <w:rPr>
                <w:rFonts w:ascii="Arial" w:eastAsia="SimSun" w:hAnsi="Arial" w:cs="Arial"/>
                <w:color w:val="000000" w:themeColor="text1"/>
                <w:sz w:val="18"/>
                <w:szCs w:val="18"/>
                <w:lang w:eastAsia="zh-CN"/>
              </w:rPr>
              <w:t>procedure</w:t>
            </w:r>
            <w:r>
              <w:rPr>
                <w:rFonts w:ascii="Arial" w:eastAsia="SimSun" w:hAnsi="Arial" w:cs="Arial"/>
                <w:color w:val="000000" w:themeColor="text1"/>
                <w:sz w:val="18"/>
                <w:szCs w:val="18"/>
                <w:highlight w:val="yellow"/>
                <w:lang w:eastAsia="zh-CN"/>
              </w:rPr>
              <w:t>[</w:t>
            </w:r>
            <w:proofErr w:type="gramEnd"/>
            <w:r>
              <w:rPr>
                <w:rFonts w:ascii="Arial" w:eastAsia="SimSun" w:hAnsi="Arial" w:cs="Arial"/>
                <w:color w:val="000000" w:themeColor="text1"/>
                <w:sz w:val="18"/>
                <w:szCs w:val="18"/>
                <w:highlight w:val="yellow"/>
                <w:lang w:eastAsia="zh-CN"/>
              </w:rPr>
              <w:t>—processing capability]</w:t>
            </w:r>
          </w:p>
        </w:tc>
        <w:tc>
          <w:tcPr>
            <w:tcW w:w="0" w:type="auto"/>
            <w:shd w:val="clear" w:color="auto" w:fill="auto"/>
          </w:tcPr>
          <w:p w14:paraId="0FF59A35" w14:textId="77777777" w:rsidR="008E37B6" w:rsidRDefault="0074419A">
            <w:pPr>
              <w:rPr>
                <w:rFonts w:cs="Arial"/>
                <w:color w:val="000000" w:themeColor="text1"/>
                <w:sz w:val="18"/>
                <w:szCs w:val="18"/>
              </w:rPr>
            </w:pPr>
            <w:r>
              <w:rPr>
                <w:rFonts w:cs="Arial"/>
                <w:color w:val="000000" w:themeColor="text1"/>
                <w:sz w:val="18"/>
                <w:szCs w:val="18"/>
              </w:rPr>
              <w:t xml:space="preserve">1. Support of </w:t>
            </w:r>
            <w:r>
              <w:rPr>
                <w:rFonts w:cs="Arial"/>
                <w:strike/>
                <w:color w:val="FF0000"/>
                <w:sz w:val="18"/>
                <w:szCs w:val="18"/>
              </w:rPr>
              <w:t>[synchronous and asynchronous]</w:t>
            </w:r>
            <w:r>
              <w:rPr>
                <w:rFonts w:cs="Arial"/>
                <w:color w:val="000000" w:themeColor="text1"/>
                <w:sz w:val="18"/>
                <w:szCs w:val="18"/>
              </w:rPr>
              <w:t xml:space="preserve"> </w:t>
            </w:r>
            <w:r>
              <w:rPr>
                <w:rFonts w:cs="Arial"/>
                <w:strike/>
                <w:color w:val="FF0000"/>
                <w:sz w:val="18"/>
                <w:szCs w:val="18"/>
              </w:rPr>
              <w:t>[</w:t>
            </w:r>
            <w:r>
              <w:rPr>
                <w:rFonts w:cs="Arial"/>
                <w:color w:val="000000" w:themeColor="text1"/>
                <w:sz w:val="18"/>
                <w:szCs w:val="18"/>
              </w:rPr>
              <w:t>intra-</w:t>
            </w:r>
            <w:r>
              <w:rPr>
                <w:rFonts w:cs="Arial"/>
                <w:strike/>
                <w:color w:val="FF0000"/>
                <w:sz w:val="18"/>
                <w:szCs w:val="18"/>
              </w:rPr>
              <w:t>frequency and inter-</w:t>
            </w:r>
            <w:r>
              <w:rPr>
                <w:rFonts w:cs="Arial"/>
                <w:color w:val="000000" w:themeColor="text1"/>
                <w:sz w:val="18"/>
                <w:szCs w:val="18"/>
              </w:rPr>
              <w:t>frequency</w:t>
            </w:r>
            <w:r>
              <w:rPr>
                <w:rFonts w:cs="Arial"/>
                <w:strike/>
                <w:color w:val="FF0000"/>
                <w:sz w:val="18"/>
                <w:szCs w:val="18"/>
              </w:rPr>
              <w:t>]</w:t>
            </w:r>
            <w:r>
              <w:rPr>
                <w:rFonts w:cs="Arial"/>
                <w:color w:val="000000" w:themeColor="text1"/>
                <w:sz w:val="18"/>
                <w:szCs w:val="18"/>
              </w:rPr>
              <w:t xml:space="preserve"> L1- RSRP measurement and reporting based on SSB(s) of candidate cell(s) </w:t>
            </w:r>
          </w:p>
          <w:p w14:paraId="5C298EDC" w14:textId="77777777" w:rsidR="008E37B6" w:rsidRDefault="0074419A">
            <w:pPr>
              <w:rPr>
                <w:rFonts w:cs="Arial"/>
                <w:strike/>
                <w:color w:val="FF0000"/>
                <w:sz w:val="18"/>
                <w:szCs w:val="18"/>
              </w:rPr>
            </w:pPr>
            <w:r>
              <w:rPr>
                <w:rFonts w:cs="Arial"/>
                <w:strike/>
                <w:color w:val="FF0000"/>
                <w:sz w:val="18"/>
                <w:szCs w:val="18"/>
              </w:rPr>
              <w:t>[</w:t>
            </w:r>
            <w:r>
              <w:rPr>
                <w:rFonts w:cs="Arial"/>
                <w:color w:val="000000" w:themeColor="text1"/>
                <w:sz w:val="18"/>
                <w:szCs w:val="18"/>
              </w:rPr>
              <w:t>2. Maximum number of RRC configured candidate cells for L1-RSRP measurement</w:t>
            </w:r>
            <w:r>
              <w:rPr>
                <w:rFonts w:cs="Arial"/>
                <w:strike/>
                <w:color w:val="FF0000"/>
                <w:sz w:val="18"/>
                <w:szCs w:val="18"/>
              </w:rPr>
              <w:t xml:space="preserve">] </w:t>
            </w:r>
          </w:p>
          <w:p w14:paraId="415A832F" w14:textId="77777777" w:rsidR="008E37B6" w:rsidRDefault="0074419A">
            <w:pPr>
              <w:rPr>
                <w:rFonts w:cs="Arial"/>
                <w:color w:val="000000" w:themeColor="text1"/>
                <w:sz w:val="18"/>
                <w:szCs w:val="18"/>
              </w:rPr>
            </w:pPr>
            <w:r>
              <w:rPr>
                <w:rFonts w:cs="Arial"/>
                <w:strike/>
                <w:color w:val="FF0000"/>
                <w:sz w:val="18"/>
                <w:szCs w:val="18"/>
              </w:rPr>
              <w:t>[</w:t>
            </w:r>
            <w:r>
              <w:rPr>
                <w:rFonts w:cs="Arial"/>
                <w:color w:val="000000" w:themeColor="text1"/>
                <w:sz w:val="18"/>
                <w:szCs w:val="18"/>
              </w:rPr>
              <w:t>3. Maximum number of measured candidate cells for all periodic reports, activated semi-persistent reports, and triggered aperiodic reports at a given time</w:t>
            </w:r>
            <w:r>
              <w:rPr>
                <w:rFonts w:cs="Arial"/>
                <w:strike/>
                <w:color w:val="FF0000"/>
                <w:sz w:val="18"/>
                <w:szCs w:val="18"/>
              </w:rPr>
              <w:t>]</w:t>
            </w:r>
          </w:p>
          <w:p w14:paraId="4867862E" w14:textId="77777777" w:rsidR="008E37B6" w:rsidRDefault="0074419A">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w:t>
            </w:r>
          </w:p>
          <w:p w14:paraId="46935FF6" w14:textId="77777777" w:rsidR="008E37B6" w:rsidRDefault="0074419A">
            <w:pPr>
              <w:rPr>
                <w:rFonts w:cs="Arial"/>
                <w:strike/>
                <w:color w:val="FF0000"/>
                <w:sz w:val="18"/>
                <w:szCs w:val="18"/>
              </w:rPr>
            </w:pPr>
            <w:r>
              <w:rPr>
                <w:rFonts w:cs="Arial"/>
                <w:strike/>
                <w:color w:val="FF0000"/>
                <w:sz w:val="18"/>
                <w:szCs w:val="18"/>
              </w:rPr>
              <w:lastRenderedPageBreak/>
              <w:t>[</w:t>
            </w:r>
            <w:r>
              <w:rPr>
                <w:rFonts w:cs="Arial"/>
                <w:color w:val="000000" w:themeColor="text1"/>
                <w:sz w:val="18"/>
                <w:szCs w:val="18"/>
              </w:rPr>
              <w:t>5. The max number of SSB resources configured to measure L1-RSRP within a slot with candidate cells across all CC</w:t>
            </w:r>
            <w:r>
              <w:rPr>
                <w:rFonts w:cs="Arial"/>
                <w:strike/>
                <w:color w:val="FF0000"/>
                <w:sz w:val="18"/>
                <w:szCs w:val="18"/>
              </w:rPr>
              <w:t>]</w:t>
            </w:r>
          </w:p>
          <w:p w14:paraId="1ED544A0" w14:textId="77777777" w:rsidR="008E37B6" w:rsidRDefault="0074419A">
            <w:pPr>
              <w:rPr>
                <w:rFonts w:cs="Arial"/>
                <w:color w:val="000000" w:themeColor="text1"/>
                <w:sz w:val="18"/>
                <w:szCs w:val="18"/>
              </w:rPr>
            </w:pPr>
            <w:r>
              <w:rPr>
                <w:rFonts w:cs="Arial"/>
                <w:strike/>
                <w:color w:val="FF0000"/>
                <w:sz w:val="18"/>
                <w:szCs w:val="18"/>
              </w:rPr>
              <w:t>[</w:t>
            </w:r>
            <w:r>
              <w:rPr>
                <w:rFonts w:cs="Arial"/>
                <w:color w:val="000000" w:themeColor="text1"/>
                <w:sz w:val="18"/>
                <w:szCs w:val="18"/>
              </w:rPr>
              <w:t>7. Support periodic reporting on PUCCH, semi-persistent reporting on PUCCH/PUSCH, and aperiodic report on PUSCH</w:t>
            </w:r>
            <w:r>
              <w:rPr>
                <w:rFonts w:cs="Arial"/>
                <w:strike/>
                <w:color w:val="FF0000"/>
                <w:sz w:val="18"/>
                <w:szCs w:val="18"/>
              </w:rPr>
              <w:t>]</w:t>
            </w:r>
          </w:p>
          <w:p w14:paraId="76B662F2" w14:textId="77777777" w:rsidR="008E37B6" w:rsidRDefault="008E37B6">
            <w:pPr>
              <w:rPr>
                <w:rFonts w:cs="Arial"/>
                <w:color w:val="FF0000"/>
                <w:sz w:val="18"/>
                <w:szCs w:val="18"/>
              </w:rPr>
            </w:pPr>
          </w:p>
          <w:p w14:paraId="4DFEE04A"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t>8. The max number of SSB resources configured to measure L1-RSRP across all the candidate cells and serving cells</w:t>
            </w:r>
          </w:p>
        </w:tc>
        <w:tc>
          <w:tcPr>
            <w:tcW w:w="0" w:type="auto"/>
            <w:shd w:val="clear" w:color="auto" w:fill="auto"/>
          </w:tcPr>
          <w:p w14:paraId="45EF52D2"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FF0000"/>
                <w:sz w:val="18"/>
                <w:szCs w:val="18"/>
                <w:lang w:val="en-US" w:eastAsia="ja-JP"/>
              </w:rPr>
              <w:lastRenderedPageBreak/>
              <w:t>2-21 or 2-22 or 2-23 or 2-23a</w:t>
            </w:r>
          </w:p>
        </w:tc>
        <w:tc>
          <w:tcPr>
            <w:tcW w:w="0" w:type="auto"/>
            <w:shd w:val="clear" w:color="auto" w:fill="auto"/>
          </w:tcPr>
          <w:p w14:paraId="09491743"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40E1811"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BBE1CE4"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Rel-18 LTM operation</w:t>
            </w:r>
          </w:p>
        </w:tc>
        <w:tc>
          <w:tcPr>
            <w:tcW w:w="0" w:type="auto"/>
            <w:shd w:val="clear" w:color="auto" w:fill="auto"/>
          </w:tcPr>
          <w:p w14:paraId="07673312"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1D1EDDA8"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42A3EA3"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3B1CD6E"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722C31C" w14:textId="77777777" w:rsidR="008E37B6" w:rsidRDefault="0074419A">
            <w:pPr>
              <w:rPr>
                <w:rFonts w:cs="Arial"/>
                <w:color w:val="000000" w:themeColor="text1"/>
                <w:sz w:val="18"/>
                <w:szCs w:val="18"/>
              </w:rPr>
            </w:pPr>
            <w:r>
              <w:rPr>
                <w:rFonts w:cs="Arial"/>
                <w:strike/>
                <w:color w:val="FF0000"/>
                <w:sz w:val="18"/>
                <w:szCs w:val="18"/>
              </w:rPr>
              <w:t>[</w:t>
            </w:r>
            <w:r>
              <w:rPr>
                <w:rFonts w:cs="Arial"/>
                <w:color w:val="000000" w:themeColor="text1"/>
                <w:sz w:val="18"/>
                <w:szCs w:val="18"/>
              </w:rPr>
              <w:t>Component 2 candidate values: {1,2,3,4,5,6,7</w:t>
            </w:r>
            <w:r>
              <w:rPr>
                <w:rFonts w:cs="Arial"/>
                <w:color w:val="FF0000"/>
                <w:sz w:val="18"/>
                <w:szCs w:val="18"/>
              </w:rPr>
              <w:t>, 8</w:t>
            </w:r>
            <w:r>
              <w:rPr>
                <w:rFonts w:cs="Arial"/>
                <w:color w:val="000000" w:themeColor="text1"/>
                <w:sz w:val="18"/>
                <w:szCs w:val="18"/>
              </w:rPr>
              <w:t>}</w:t>
            </w:r>
            <w:r>
              <w:rPr>
                <w:rFonts w:cs="Arial"/>
                <w:strike/>
                <w:color w:val="FF0000"/>
                <w:sz w:val="18"/>
                <w:szCs w:val="18"/>
              </w:rPr>
              <w:t>]</w:t>
            </w:r>
          </w:p>
          <w:p w14:paraId="0BA3F453" w14:textId="77777777" w:rsidR="008E37B6" w:rsidRDefault="008E37B6">
            <w:pPr>
              <w:rPr>
                <w:rFonts w:cs="Arial"/>
                <w:color w:val="000000" w:themeColor="text1"/>
                <w:sz w:val="18"/>
                <w:szCs w:val="18"/>
              </w:rPr>
            </w:pPr>
          </w:p>
          <w:p w14:paraId="2BE0BE0A" w14:textId="77777777" w:rsidR="008E37B6" w:rsidRDefault="0074419A">
            <w:pPr>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Component 3 candidate values: </w:t>
            </w:r>
            <w:r>
              <w:rPr>
                <w:rFonts w:cs="Arial"/>
                <w:strike/>
                <w:color w:val="FF0000"/>
                <w:sz w:val="18"/>
                <w:szCs w:val="18"/>
              </w:rPr>
              <w:t>FFS</w:t>
            </w:r>
            <w:r>
              <w:rPr>
                <w:rFonts w:cs="Arial"/>
                <w:color w:val="FF0000"/>
                <w:sz w:val="18"/>
                <w:szCs w:val="18"/>
              </w:rPr>
              <w:t xml:space="preserve"> {1,2,3,4,5,6,7, 8}</w:t>
            </w:r>
            <w:r>
              <w:rPr>
                <w:rFonts w:cs="Arial"/>
                <w:strike/>
                <w:color w:val="FF0000"/>
                <w:sz w:val="18"/>
                <w:szCs w:val="18"/>
              </w:rPr>
              <w:t>]</w:t>
            </w:r>
          </w:p>
          <w:p w14:paraId="67E74DB6" w14:textId="77777777" w:rsidR="008E37B6" w:rsidRDefault="008E37B6">
            <w:pPr>
              <w:rPr>
                <w:rFonts w:cs="Arial"/>
                <w:color w:val="000000" w:themeColor="text1"/>
                <w:sz w:val="18"/>
                <w:szCs w:val="18"/>
              </w:rPr>
            </w:pPr>
          </w:p>
          <w:p w14:paraId="2F9D3548" w14:textId="77777777" w:rsidR="008E37B6" w:rsidRDefault="0074419A">
            <w:pPr>
              <w:rPr>
                <w:rFonts w:cs="Arial"/>
                <w:color w:val="000000" w:themeColor="text1"/>
                <w:sz w:val="18"/>
                <w:szCs w:val="18"/>
              </w:rPr>
            </w:pPr>
            <w:r>
              <w:rPr>
                <w:rFonts w:cs="Arial"/>
                <w:color w:val="000000" w:themeColor="text1"/>
                <w:sz w:val="18"/>
                <w:szCs w:val="18"/>
              </w:rPr>
              <w:t xml:space="preserve">Component 4 candidate values: </w:t>
            </w:r>
          </w:p>
          <w:p w14:paraId="3D11CFCB" w14:textId="77777777" w:rsidR="008E37B6" w:rsidRDefault="0074419A">
            <w:pPr>
              <w:rPr>
                <w:rFonts w:cs="Arial"/>
                <w:color w:val="000000" w:themeColor="text1"/>
                <w:sz w:val="18"/>
                <w:szCs w:val="18"/>
              </w:rPr>
            </w:pPr>
            <w:r>
              <w:rPr>
                <w:rFonts w:cs="Arial"/>
                <w:color w:val="000000" w:themeColor="text1"/>
                <w:sz w:val="18"/>
                <w:szCs w:val="18"/>
              </w:rPr>
              <w:t>L: {</w:t>
            </w:r>
            <w:r>
              <w:rPr>
                <w:rFonts w:cs="Arial"/>
                <w:strike/>
                <w:color w:val="FF0000"/>
                <w:sz w:val="18"/>
                <w:szCs w:val="18"/>
              </w:rPr>
              <w:t>[</w:t>
            </w:r>
            <w:r>
              <w:rPr>
                <w:rFonts w:cs="Arial"/>
                <w:color w:val="000000" w:themeColor="text1"/>
                <w:sz w:val="18"/>
                <w:szCs w:val="18"/>
              </w:rPr>
              <w:t>1,</w:t>
            </w:r>
            <w:r>
              <w:rPr>
                <w:rFonts w:cs="Arial"/>
                <w:strike/>
                <w:color w:val="FF0000"/>
                <w:sz w:val="18"/>
                <w:szCs w:val="18"/>
              </w:rPr>
              <w:t>]</w:t>
            </w:r>
            <w:r>
              <w:rPr>
                <w:rFonts w:cs="Arial"/>
                <w:color w:val="000000" w:themeColor="text1"/>
                <w:sz w:val="18"/>
                <w:szCs w:val="18"/>
              </w:rPr>
              <w:t xml:space="preserve"> 2,3,4</w:t>
            </w:r>
            <w:r>
              <w:rPr>
                <w:rFonts w:cs="Arial"/>
                <w:color w:val="FF0000"/>
                <w:sz w:val="18"/>
                <w:szCs w:val="18"/>
              </w:rPr>
              <w:t>, 6, 8</w:t>
            </w:r>
            <w:r>
              <w:rPr>
                <w:rFonts w:cs="Arial"/>
                <w:color w:val="000000" w:themeColor="text1"/>
                <w:sz w:val="18"/>
                <w:szCs w:val="18"/>
              </w:rPr>
              <w:t>}</w:t>
            </w:r>
          </w:p>
          <w:p w14:paraId="6F5D60E8" w14:textId="77777777" w:rsidR="008E37B6" w:rsidRDefault="0074419A">
            <w:pPr>
              <w:rPr>
                <w:rFonts w:cs="Arial"/>
                <w:color w:val="000000" w:themeColor="text1"/>
                <w:sz w:val="18"/>
                <w:szCs w:val="18"/>
              </w:rPr>
            </w:pPr>
            <w:r>
              <w:rPr>
                <w:rFonts w:cs="Arial"/>
                <w:color w:val="000000" w:themeColor="text1"/>
                <w:sz w:val="18"/>
                <w:szCs w:val="18"/>
              </w:rPr>
              <w:lastRenderedPageBreak/>
              <w:t>M</w:t>
            </w:r>
            <w:proofErr w:type="gramStart"/>
            <w:r>
              <w:rPr>
                <w:rFonts w:cs="Arial"/>
                <w:color w:val="000000" w:themeColor="text1"/>
                <w:sz w:val="18"/>
                <w:szCs w:val="18"/>
              </w:rPr>
              <w:t>:  {</w:t>
            </w:r>
            <w:proofErr w:type="gramEnd"/>
            <w:r>
              <w:rPr>
                <w:rFonts w:cs="Arial"/>
                <w:color w:val="000000" w:themeColor="text1"/>
                <w:sz w:val="18"/>
                <w:szCs w:val="18"/>
              </w:rPr>
              <w:t>1, 2,3,4}</w:t>
            </w:r>
          </w:p>
          <w:p w14:paraId="6C5B8D07" w14:textId="77777777" w:rsidR="008E37B6" w:rsidRDefault="0074419A">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w:t>
            </w:r>
            <w:r>
              <w:rPr>
                <w:rFonts w:cs="Arial"/>
                <w:strike/>
                <w:color w:val="FF0000"/>
                <w:sz w:val="18"/>
                <w:szCs w:val="18"/>
              </w:rPr>
              <w:t>FFS</w:t>
            </w:r>
            <w:r>
              <w:rPr>
                <w:rFonts w:cs="Arial"/>
                <w:color w:val="FF0000"/>
                <w:sz w:val="18"/>
                <w:szCs w:val="18"/>
              </w:rPr>
              <w:t xml:space="preserve"> {1,2,3,4, 6, 8, 9, 12, 16}</w:t>
            </w:r>
          </w:p>
          <w:p w14:paraId="0F3E435A" w14:textId="77777777" w:rsidR="008E37B6" w:rsidRDefault="008E37B6">
            <w:pPr>
              <w:rPr>
                <w:rFonts w:cs="Arial"/>
                <w:color w:val="000000" w:themeColor="text1"/>
                <w:sz w:val="18"/>
                <w:szCs w:val="18"/>
              </w:rPr>
            </w:pPr>
          </w:p>
          <w:p w14:paraId="62AA8645" w14:textId="77777777" w:rsidR="008E37B6" w:rsidRDefault="0074419A">
            <w:pPr>
              <w:pStyle w:val="TAL"/>
              <w:rPr>
                <w:rFonts w:cs="Arial"/>
                <w:color w:val="000000" w:themeColor="text1"/>
                <w:szCs w:val="18"/>
              </w:rPr>
            </w:pPr>
            <w:r>
              <w:rPr>
                <w:rFonts w:cs="Arial"/>
                <w:strike/>
                <w:color w:val="FF0000"/>
                <w:szCs w:val="18"/>
              </w:rPr>
              <w:t>[</w:t>
            </w:r>
            <w:r>
              <w:rPr>
                <w:rFonts w:cs="Arial"/>
                <w:color w:val="000000" w:themeColor="text1"/>
                <w:szCs w:val="18"/>
              </w:rPr>
              <w:t>Component 5 candidate values: {1,2,4,8</w:t>
            </w:r>
            <w:r>
              <w:rPr>
                <w:rFonts w:cs="Arial"/>
                <w:color w:val="FF0000"/>
                <w:szCs w:val="18"/>
              </w:rPr>
              <w:t>,16</w:t>
            </w:r>
            <w:r>
              <w:rPr>
                <w:rFonts w:cs="Arial"/>
                <w:color w:val="000000" w:themeColor="text1"/>
                <w:szCs w:val="18"/>
              </w:rPr>
              <w:t>}</w:t>
            </w:r>
            <w:r>
              <w:rPr>
                <w:rFonts w:cs="Arial"/>
                <w:strike/>
                <w:color w:val="FF0000"/>
                <w:szCs w:val="18"/>
              </w:rPr>
              <w:t>]</w:t>
            </w:r>
          </w:p>
          <w:p w14:paraId="42EDF635" w14:textId="77777777" w:rsidR="008E37B6" w:rsidRDefault="008E37B6">
            <w:pPr>
              <w:pStyle w:val="TAL"/>
              <w:rPr>
                <w:rFonts w:cs="Arial"/>
                <w:color w:val="000000" w:themeColor="text1"/>
                <w:szCs w:val="18"/>
              </w:rPr>
            </w:pPr>
          </w:p>
          <w:p w14:paraId="3E0B33BC" w14:textId="77777777" w:rsidR="008E37B6" w:rsidRDefault="0074419A">
            <w:pPr>
              <w:pStyle w:val="TAL"/>
              <w:rPr>
                <w:rFonts w:cs="Arial"/>
                <w:color w:val="FF0000"/>
                <w:szCs w:val="18"/>
                <w:lang w:eastAsia="zh-CN"/>
              </w:rPr>
            </w:pPr>
            <w:r>
              <w:rPr>
                <w:rFonts w:cs="Arial"/>
                <w:color w:val="FF0000"/>
                <w:szCs w:val="18"/>
                <w:lang w:eastAsia="zh-CN"/>
              </w:rPr>
              <w:t>Component 8</w:t>
            </w:r>
          </w:p>
          <w:p w14:paraId="4ECC7D07" w14:textId="77777777" w:rsidR="008E37B6" w:rsidRDefault="0074419A">
            <w:pPr>
              <w:pStyle w:val="TAL"/>
              <w:rPr>
                <w:rFonts w:cs="Arial"/>
                <w:color w:val="FF0000"/>
                <w:szCs w:val="18"/>
                <w:lang w:eastAsia="zh-CN"/>
              </w:rPr>
            </w:pPr>
            <w:r>
              <w:rPr>
                <w:rFonts w:cs="Arial"/>
                <w:color w:val="FF0000"/>
                <w:szCs w:val="18"/>
                <w:lang w:eastAsia="zh-CN"/>
              </w:rPr>
              <w:t>candidate values:</w:t>
            </w:r>
          </w:p>
          <w:p w14:paraId="15E54532" w14:textId="77777777" w:rsidR="008E37B6" w:rsidRDefault="0074419A">
            <w:pPr>
              <w:pStyle w:val="TAL"/>
              <w:rPr>
                <w:rFonts w:cs="Arial"/>
                <w:color w:val="FF0000"/>
                <w:szCs w:val="18"/>
                <w:lang w:eastAsia="zh-CN"/>
              </w:rPr>
            </w:pPr>
            <w:r>
              <w:rPr>
                <w:rFonts w:cs="Arial"/>
                <w:color w:val="FF0000"/>
                <w:szCs w:val="18"/>
                <w:lang w:eastAsia="zh-CN"/>
              </w:rPr>
              <w:t>{2,4,8,12,16,32,64}</w:t>
            </w:r>
          </w:p>
          <w:p w14:paraId="179C45DD" w14:textId="77777777" w:rsidR="008E37B6" w:rsidRDefault="008E37B6">
            <w:pPr>
              <w:pStyle w:val="TAL"/>
              <w:rPr>
                <w:rFonts w:cs="Arial"/>
                <w:color w:val="FF0000"/>
                <w:szCs w:val="18"/>
                <w:lang w:eastAsia="zh-CN"/>
              </w:rPr>
            </w:pPr>
          </w:p>
          <w:p w14:paraId="6130F9B0" w14:textId="77777777" w:rsidR="008E37B6" w:rsidRDefault="0074419A">
            <w:pPr>
              <w:pStyle w:val="TAL"/>
              <w:rPr>
                <w:rFonts w:cs="Arial"/>
                <w:color w:val="FF0000"/>
                <w:szCs w:val="18"/>
                <w:lang w:eastAsia="zh-CN"/>
              </w:rPr>
            </w:pPr>
            <w:r>
              <w:rPr>
                <w:rFonts w:cs="Arial"/>
                <w:color w:val="FF0000"/>
                <w:szCs w:val="18"/>
                <w:lang w:eastAsia="zh-CN"/>
              </w:rPr>
              <w:t>Note: The component 5/6 are also counted in FG16-1g/16-1g-1</w:t>
            </w:r>
          </w:p>
          <w:p w14:paraId="2EE7BCF0"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0B482187"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Optional with capability signalling</w:t>
            </w:r>
          </w:p>
        </w:tc>
      </w:tr>
      <w:tr w:rsidR="008E37B6" w14:paraId="6C12550F" w14:textId="77777777">
        <w:tc>
          <w:tcPr>
            <w:tcW w:w="0" w:type="auto"/>
            <w:shd w:val="clear" w:color="auto" w:fill="auto"/>
          </w:tcPr>
          <w:p w14:paraId="129B53D0"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eastAsia="ja-JP"/>
              </w:rPr>
              <w:t>45. NR_Mob_enh2</w:t>
            </w:r>
          </w:p>
        </w:tc>
        <w:tc>
          <w:tcPr>
            <w:tcW w:w="0" w:type="auto"/>
            <w:shd w:val="clear" w:color="auto" w:fill="auto"/>
          </w:tcPr>
          <w:p w14:paraId="6BEB10E7"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45-1a</w:t>
            </w:r>
          </w:p>
        </w:tc>
        <w:tc>
          <w:tcPr>
            <w:tcW w:w="0" w:type="auto"/>
            <w:shd w:val="clear" w:color="auto" w:fill="auto"/>
          </w:tcPr>
          <w:p w14:paraId="33F44C8E"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 xml:space="preserve">Inter-frequency L1 measurement and reports for L1-L2 Triggered Mobility (LTM) </w:t>
            </w:r>
            <w:proofErr w:type="gramStart"/>
            <w:r>
              <w:rPr>
                <w:rFonts w:ascii="Arial" w:eastAsia="SimSun" w:hAnsi="Arial" w:cs="Arial"/>
                <w:color w:val="FF0000"/>
                <w:sz w:val="18"/>
                <w:szCs w:val="18"/>
                <w:lang w:eastAsia="zh-CN"/>
              </w:rPr>
              <w:t>procedure</w:t>
            </w:r>
            <w:r>
              <w:rPr>
                <w:rFonts w:ascii="Arial" w:eastAsia="SimSun" w:hAnsi="Arial" w:cs="Arial"/>
                <w:color w:val="FF0000"/>
                <w:sz w:val="18"/>
                <w:szCs w:val="18"/>
                <w:highlight w:val="yellow"/>
                <w:lang w:eastAsia="zh-CN"/>
              </w:rPr>
              <w:t>[</w:t>
            </w:r>
            <w:proofErr w:type="gramEnd"/>
            <w:r>
              <w:rPr>
                <w:rFonts w:ascii="Arial" w:eastAsia="SimSun" w:hAnsi="Arial" w:cs="Arial"/>
                <w:color w:val="FF0000"/>
                <w:sz w:val="18"/>
                <w:szCs w:val="18"/>
                <w:highlight w:val="yellow"/>
                <w:lang w:eastAsia="zh-CN"/>
              </w:rPr>
              <w:t>—processing capability]</w:t>
            </w:r>
          </w:p>
        </w:tc>
        <w:tc>
          <w:tcPr>
            <w:tcW w:w="0" w:type="auto"/>
            <w:shd w:val="clear" w:color="auto" w:fill="auto"/>
          </w:tcPr>
          <w:p w14:paraId="3E29A6F2" w14:textId="77777777" w:rsidR="008E37B6" w:rsidRDefault="0074419A">
            <w:pPr>
              <w:rPr>
                <w:rFonts w:cs="Arial"/>
                <w:color w:val="FF0000"/>
                <w:sz w:val="18"/>
                <w:szCs w:val="18"/>
              </w:rPr>
            </w:pPr>
            <w:r>
              <w:rPr>
                <w:rFonts w:cs="Arial"/>
                <w:color w:val="FF0000"/>
                <w:sz w:val="18"/>
                <w:szCs w:val="18"/>
              </w:rPr>
              <w:t xml:space="preserve">1. Support of inter- frequency L1- RSRP measurement and reporting based on SSB(s) of candidate cell(s) </w:t>
            </w:r>
          </w:p>
          <w:p w14:paraId="5EF67711" w14:textId="77777777" w:rsidR="008E37B6" w:rsidRDefault="0074419A">
            <w:pPr>
              <w:rPr>
                <w:rFonts w:cs="Arial"/>
                <w:strike/>
                <w:color w:val="FF0000"/>
                <w:sz w:val="18"/>
                <w:szCs w:val="18"/>
              </w:rPr>
            </w:pPr>
            <w:r>
              <w:rPr>
                <w:rFonts w:cs="Arial"/>
                <w:color w:val="FF0000"/>
                <w:sz w:val="18"/>
                <w:szCs w:val="18"/>
              </w:rPr>
              <w:t>2. Maximum number of RRC configured candidate cells for L1-RSRP measurement</w:t>
            </w:r>
          </w:p>
          <w:p w14:paraId="3042A942" w14:textId="77777777" w:rsidR="008E37B6" w:rsidRDefault="0074419A">
            <w:pPr>
              <w:rPr>
                <w:rFonts w:cs="Arial"/>
                <w:color w:val="FF0000"/>
                <w:sz w:val="18"/>
                <w:szCs w:val="18"/>
              </w:rPr>
            </w:pPr>
            <w:r>
              <w:rPr>
                <w:rFonts w:cs="Arial"/>
                <w:color w:val="FF0000"/>
                <w:sz w:val="18"/>
                <w:szCs w:val="18"/>
              </w:rPr>
              <w:t>3. Maximum number of measured candidate cells for all periodic reports, activated semi-persistent reports, and triggered aperiodic reports at a given time</w:t>
            </w:r>
          </w:p>
          <w:p w14:paraId="086419E7" w14:textId="77777777" w:rsidR="008E37B6" w:rsidRDefault="0074419A">
            <w:pPr>
              <w:rPr>
                <w:rFonts w:cs="Arial"/>
                <w:color w:val="FF0000"/>
                <w:sz w:val="18"/>
                <w:szCs w:val="18"/>
              </w:rPr>
            </w:pPr>
            <w:r>
              <w:rPr>
                <w:rFonts w:cs="Arial"/>
                <w:color w:val="FF0000"/>
                <w:sz w:val="18"/>
                <w:szCs w:val="18"/>
              </w:rPr>
              <w:t>4. Support of up to L candidate cells and M beams in one report where a SSBRI-RSRP pair is used for each beam report</w:t>
            </w:r>
          </w:p>
          <w:p w14:paraId="03426CFE" w14:textId="77777777" w:rsidR="008E37B6" w:rsidRDefault="0074419A">
            <w:pPr>
              <w:rPr>
                <w:rFonts w:cs="Arial"/>
                <w:strike/>
                <w:color w:val="FF0000"/>
                <w:sz w:val="18"/>
                <w:szCs w:val="18"/>
              </w:rPr>
            </w:pPr>
            <w:r>
              <w:rPr>
                <w:rFonts w:cs="Arial"/>
                <w:color w:val="FF0000"/>
                <w:sz w:val="18"/>
                <w:szCs w:val="18"/>
              </w:rPr>
              <w:t>5. The max number of SSB resources configured to measure L1-RSRP within a slot with candidate cells across all CC</w:t>
            </w:r>
          </w:p>
          <w:p w14:paraId="265BF6FC" w14:textId="77777777" w:rsidR="008E37B6" w:rsidRDefault="0074419A">
            <w:pPr>
              <w:rPr>
                <w:rFonts w:cs="Arial"/>
                <w:color w:val="FF0000"/>
                <w:sz w:val="18"/>
                <w:szCs w:val="18"/>
              </w:rPr>
            </w:pPr>
            <w:r>
              <w:rPr>
                <w:rFonts w:cs="Arial"/>
                <w:color w:val="FF0000"/>
                <w:sz w:val="18"/>
                <w:szCs w:val="18"/>
              </w:rPr>
              <w:t>7. Support periodic reporting on PUCCH, semi-persistent reporting on PUCCH/PUSCH, and aperiodic report on PUSCH</w:t>
            </w:r>
          </w:p>
          <w:p w14:paraId="311EE98E" w14:textId="77777777" w:rsidR="008E37B6" w:rsidRDefault="008E37B6">
            <w:pPr>
              <w:rPr>
                <w:rFonts w:cs="Arial"/>
                <w:color w:val="FF0000"/>
                <w:sz w:val="18"/>
                <w:szCs w:val="18"/>
              </w:rPr>
            </w:pPr>
          </w:p>
          <w:p w14:paraId="09F2CC6C"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t>8. The max number of SSB resources configured to measure L1-RSRP across all the candidate cells and serving cells</w:t>
            </w:r>
          </w:p>
        </w:tc>
        <w:tc>
          <w:tcPr>
            <w:tcW w:w="0" w:type="auto"/>
            <w:shd w:val="clear" w:color="auto" w:fill="auto"/>
          </w:tcPr>
          <w:p w14:paraId="42990AEC"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FF0000"/>
                <w:sz w:val="18"/>
                <w:szCs w:val="18"/>
                <w:lang w:val="en-US" w:eastAsia="ja-JP"/>
              </w:rPr>
              <w:t>2-21 or 2-22 or 2-23 or 2-23a</w:t>
            </w:r>
          </w:p>
        </w:tc>
        <w:tc>
          <w:tcPr>
            <w:tcW w:w="0" w:type="auto"/>
            <w:shd w:val="clear" w:color="auto" w:fill="auto"/>
          </w:tcPr>
          <w:p w14:paraId="0444E8B6"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0" w:type="auto"/>
            <w:shd w:val="clear" w:color="auto" w:fill="auto"/>
          </w:tcPr>
          <w:p w14:paraId="62A053F3"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3BC17635"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FF0000"/>
                <w:sz w:val="18"/>
                <w:szCs w:val="18"/>
                <w:lang w:val="en-US" w:eastAsia="zh-CN"/>
              </w:rPr>
              <w:t>UE does not support Rel-18 LTM operation</w:t>
            </w:r>
          </w:p>
        </w:tc>
        <w:tc>
          <w:tcPr>
            <w:tcW w:w="0" w:type="auto"/>
            <w:shd w:val="clear" w:color="auto" w:fill="auto"/>
          </w:tcPr>
          <w:p w14:paraId="07E09C6F"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Per band</w:t>
            </w:r>
          </w:p>
        </w:tc>
        <w:tc>
          <w:tcPr>
            <w:tcW w:w="0" w:type="auto"/>
            <w:shd w:val="clear" w:color="auto" w:fill="auto"/>
          </w:tcPr>
          <w:p w14:paraId="4EDE053F"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367C2132"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531256CD"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eastAsia="ja-JP"/>
              </w:rPr>
              <w:t>n/a</w:t>
            </w:r>
          </w:p>
        </w:tc>
        <w:tc>
          <w:tcPr>
            <w:tcW w:w="0" w:type="auto"/>
            <w:shd w:val="clear" w:color="auto" w:fill="auto"/>
          </w:tcPr>
          <w:p w14:paraId="0198D5EF" w14:textId="77777777" w:rsidR="008E37B6" w:rsidRDefault="0074419A">
            <w:pPr>
              <w:rPr>
                <w:rFonts w:cs="Arial"/>
                <w:color w:val="FF0000"/>
                <w:sz w:val="18"/>
                <w:szCs w:val="18"/>
              </w:rPr>
            </w:pPr>
            <w:r>
              <w:rPr>
                <w:rFonts w:cs="Arial"/>
                <w:color w:val="FF0000"/>
                <w:sz w:val="18"/>
                <w:szCs w:val="18"/>
              </w:rPr>
              <w:t>Component 2 candidate values: {1,2,3,4,5,6,7, 8}</w:t>
            </w:r>
          </w:p>
          <w:p w14:paraId="5F53F509" w14:textId="77777777" w:rsidR="008E37B6" w:rsidRDefault="008E37B6">
            <w:pPr>
              <w:rPr>
                <w:rFonts w:cs="Arial"/>
                <w:color w:val="FF0000"/>
                <w:sz w:val="18"/>
                <w:szCs w:val="18"/>
              </w:rPr>
            </w:pPr>
          </w:p>
          <w:p w14:paraId="32EC317D" w14:textId="77777777" w:rsidR="008E37B6" w:rsidRDefault="0074419A">
            <w:pPr>
              <w:rPr>
                <w:rFonts w:cs="Arial"/>
                <w:color w:val="FF0000"/>
                <w:sz w:val="18"/>
                <w:szCs w:val="18"/>
              </w:rPr>
            </w:pPr>
            <w:r>
              <w:rPr>
                <w:rFonts w:cs="Arial"/>
                <w:color w:val="FF0000"/>
                <w:sz w:val="18"/>
                <w:szCs w:val="18"/>
              </w:rPr>
              <w:t>Component 3 candidate values: {1,2,3,4,5,6,7, 8}</w:t>
            </w:r>
          </w:p>
          <w:p w14:paraId="2A3357D6" w14:textId="77777777" w:rsidR="008E37B6" w:rsidRDefault="008E37B6">
            <w:pPr>
              <w:rPr>
                <w:rFonts w:cs="Arial"/>
                <w:color w:val="FF0000"/>
                <w:sz w:val="18"/>
                <w:szCs w:val="18"/>
              </w:rPr>
            </w:pPr>
          </w:p>
          <w:p w14:paraId="0EBD74E7" w14:textId="77777777" w:rsidR="008E37B6" w:rsidRDefault="0074419A">
            <w:pPr>
              <w:rPr>
                <w:rFonts w:cs="Arial"/>
                <w:color w:val="FF0000"/>
                <w:sz w:val="18"/>
                <w:szCs w:val="18"/>
              </w:rPr>
            </w:pPr>
            <w:r>
              <w:rPr>
                <w:rFonts w:cs="Arial"/>
                <w:color w:val="FF0000"/>
                <w:sz w:val="18"/>
                <w:szCs w:val="18"/>
              </w:rPr>
              <w:t xml:space="preserve">Component 4 candidate values: </w:t>
            </w:r>
          </w:p>
          <w:p w14:paraId="153A7253" w14:textId="77777777" w:rsidR="008E37B6" w:rsidRDefault="0074419A">
            <w:pPr>
              <w:rPr>
                <w:rFonts w:cs="Arial"/>
                <w:color w:val="FF0000"/>
                <w:sz w:val="18"/>
                <w:szCs w:val="18"/>
              </w:rPr>
            </w:pPr>
            <w:r>
              <w:rPr>
                <w:rFonts w:cs="Arial"/>
                <w:color w:val="FF0000"/>
                <w:sz w:val="18"/>
                <w:szCs w:val="18"/>
              </w:rPr>
              <w:t>L: {1, 2,3,4, 6, 8}</w:t>
            </w:r>
          </w:p>
          <w:p w14:paraId="7E409AAA" w14:textId="77777777" w:rsidR="008E37B6" w:rsidRDefault="0074419A">
            <w:pPr>
              <w:rPr>
                <w:rFonts w:cs="Arial"/>
                <w:color w:val="FF0000"/>
                <w:sz w:val="18"/>
                <w:szCs w:val="18"/>
              </w:rPr>
            </w:pPr>
            <w:r>
              <w:rPr>
                <w:rFonts w:cs="Arial"/>
                <w:color w:val="FF0000"/>
                <w:sz w:val="18"/>
                <w:szCs w:val="18"/>
              </w:rPr>
              <w:t>M</w:t>
            </w:r>
            <w:proofErr w:type="gramStart"/>
            <w:r>
              <w:rPr>
                <w:rFonts w:cs="Arial"/>
                <w:color w:val="FF0000"/>
                <w:sz w:val="18"/>
                <w:szCs w:val="18"/>
              </w:rPr>
              <w:t>:  {</w:t>
            </w:r>
            <w:proofErr w:type="gramEnd"/>
            <w:r>
              <w:rPr>
                <w:rFonts w:cs="Arial"/>
                <w:color w:val="FF0000"/>
                <w:sz w:val="18"/>
                <w:szCs w:val="18"/>
              </w:rPr>
              <w:t>1, 2,3,4}</w:t>
            </w:r>
          </w:p>
          <w:p w14:paraId="0F7A54A9" w14:textId="77777777" w:rsidR="008E37B6" w:rsidRDefault="0074419A">
            <w:pPr>
              <w:rPr>
                <w:rFonts w:cs="Arial"/>
                <w:color w:val="FF0000"/>
                <w:sz w:val="18"/>
                <w:szCs w:val="18"/>
              </w:rPr>
            </w:pPr>
            <w:r>
              <w:rPr>
                <w:rFonts w:cs="Arial"/>
                <w:color w:val="FF0000"/>
                <w:sz w:val="18"/>
                <w:szCs w:val="18"/>
              </w:rPr>
              <w:t xml:space="preserve">M </w:t>
            </w:r>
            <w:r>
              <w:rPr>
                <w:rFonts w:cs="Arial"/>
                <w:color w:val="FF0000"/>
                <w:sz w:val="18"/>
                <w:szCs w:val="18"/>
              </w:rPr>
              <w:sym w:font="Symbol" w:char="F0B4"/>
            </w:r>
            <w:r>
              <w:rPr>
                <w:rFonts w:cs="Arial"/>
                <w:color w:val="FF0000"/>
                <w:sz w:val="18"/>
                <w:szCs w:val="18"/>
              </w:rPr>
              <w:t xml:space="preserve"> L: {1,2,3,4, 6, 8, 9, 12, 16}</w:t>
            </w:r>
          </w:p>
          <w:p w14:paraId="630E9642" w14:textId="77777777" w:rsidR="008E37B6" w:rsidRDefault="008E37B6">
            <w:pPr>
              <w:rPr>
                <w:rFonts w:cs="Arial"/>
                <w:color w:val="FF0000"/>
                <w:sz w:val="18"/>
                <w:szCs w:val="18"/>
              </w:rPr>
            </w:pPr>
          </w:p>
          <w:p w14:paraId="41A74B07" w14:textId="77777777" w:rsidR="008E37B6" w:rsidRDefault="0074419A">
            <w:pPr>
              <w:pStyle w:val="TAL"/>
              <w:rPr>
                <w:rFonts w:cs="Arial"/>
                <w:color w:val="FF0000"/>
                <w:szCs w:val="18"/>
              </w:rPr>
            </w:pPr>
            <w:r>
              <w:rPr>
                <w:rFonts w:cs="Arial"/>
                <w:color w:val="FF0000"/>
                <w:szCs w:val="18"/>
              </w:rPr>
              <w:t>Component 5 candidate values: {1,2,4,8,16}</w:t>
            </w:r>
          </w:p>
          <w:p w14:paraId="49F61858" w14:textId="77777777" w:rsidR="008E37B6" w:rsidRDefault="008E37B6">
            <w:pPr>
              <w:pStyle w:val="TAL"/>
              <w:rPr>
                <w:rFonts w:cs="Arial"/>
                <w:color w:val="FF0000"/>
                <w:szCs w:val="18"/>
              </w:rPr>
            </w:pPr>
          </w:p>
          <w:p w14:paraId="0110C8C8" w14:textId="77777777" w:rsidR="008E37B6" w:rsidRDefault="0074419A">
            <w:pPr>
              <w:pStyle w:val="TAL"/>
              <w:rPr>
                <w:rFonts w:cs="Arial"/>
                <w:color w:val="FF0000"/>
                <w:szCs w:val="18"/>
                <w:lang w:eastAsia="zh-CN"/>
              </w:rPr>
            </w:pPr>
            <w:r>
              <w:rPr>
                <w:rFonts w:cs="Arial"/>
                <w:color w:val="FF0000"/>
                <w:szCs w:val="18"/>
                <w:lang w:eastAsia="zh-CN"/>
              </w:rPr>
              <w:t>Component 8</w:t>
            </w:r>
          </w:p>
          <w:p w14:paraId="7BF347D7" w14:textId="77777777" w:rsidR="008E37B6" w:rsidRDefault="0074419A">
            <w:pPr>
              <w:pStyle w:val="TAL"/>
              <w:rPr>
                <w:rFonts w:cs="Arial"/>
                <w:color w:val="FF0000"/>
                <w:szCs w:val="18"/>
                <w:lang w:eastAsia="zh-CN"/>
              </w:rPr>
            </w:pPr>
            <w:r>
              <w:rPr>
                <w:rFonts w:cs="Arial"/>
                <w:color w:val="FF0000"/>
                <w:szCs w:val="18"/>
                <w:lang w:eastAsia="zh-CN"/>
              </w:rPr>
              <w:t>candidate values:</w:t>
            </w:r>
          </w:p>
          <w:p w14:paraId="3F18033C" w14:textId="77777777" w:rsidR="008E37B6" w:rsidRDefault="0074419A">
            <w:pPr>
              <w:pStyle w:val="TAL"/>
              <w:rPr>
                <w:rFonts w:cs="Arial"/>
                <w:color w:val="FF0000"/>
                <w:szCs w:val="18"/>
                <w:lang w:eastAsia="zh-CN"/>
              </w:rPr>
            </w:pPr>
            <w:r>
              <w:rPr>
                <w:rFonts w:cs="Arial"/>
                <w:color w:val="FF0000"/>
                <w:szCs w:val="18"/>
                <w:lang w:eastAsia="zh-CN"/>
              </w:rPr>
              <w:t>{2,4,8,12,16,32,64}</w:t>
            </w:r>
          </w:p>
          <w:p w14:paraId="1740EB0B" w14:textId="77777777" w:rsidR="008E37B6" w:rsidRDefault="008E37B6">
            <w:pPr>
              <w:pStyle w:val="TAL"/>
              <w:rPr>
                <w:rFonts w:cs="Arial"/>
                <w:color w:val="FF0000"/>
                <w:szCs w:val="18"/>
                <w:lang w:eastAsia="zh-CN"/>
              </w:rPr>
            </w:pPr>
          </w:p>
          <w:p w14:paraId="3085BB18" w14:textId="77777777" w:rsidR="008E37B6" w:rsidRDefault="0074419A">
            <w:pPr>
              <w:pStyle w:val="TAL"/>
              <w:rPr>
                <w:rFonts w:cs="Arial"/>
                <w:color w:val="FF0000"/>
                <w:szCs w:val="18"/>
                <w:lang w:eastAsia="zh-CN"/>
              </w:rPr>
            </w:pPr>
            <w:r>
              <w:rPr>
                <w:rFonts w:cs="Arial"/>
                <w:color w:val="FF0000"/>
                <w:szCs w:val="18"/>
                <w:lang w:eastAsia="zh-CN"/>
              </w:rPr>
              <w:t>Note: The component 5/6 are also counted in FG16-1g/16-1g-1</w:t>
            </w:r>
          </w:p>
          <w:p w14:paraId="1567671B"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3AEB330D"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rPr>
              <w:t>Optional with capability signalling</w:t>
            </w:r>
          </w:p>
        </w:tc>
      </w:tr>
    </w:tbl>
    <w:p w14:paraId="16560A67"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56071E92" w14:textId="77777777" w:rsidTr="0074419A">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99"/>
          <w:p w14:paraId="7DD9BEE5"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7D6136"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43533371" w14:textId="77777777" w:rsidTr="0074419A">
        <w:tc>
          <w:tcPr>
            <w:tcW w:w="1818" w:type="dxa"/>
            <w:tcBorders>
              <w:top w:val="single" w:sz="4" w:space="0" w:color="auto"/>
              <w:left w:val="single" w:sz="4" w:space="0" w:color="auto"/>
              <w:bottom w:val="single" w:sz="4" w:space="0" w:color="auto"/>
              <w:right w:val="single" w:sz="4" w:space="0" w:color="auto"/>
            </w:tcBorders>
          </w:tcPr>
          <w:p w14:paraId="6A2CAB97"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4EBFB6EA" w14:textId="77777777" w:rsidR="008E37B6" w:rsidRDefault="0074419A">
            <w:pPr>
              <w:jc w:val="left"/>
              <w:rPr>
                <w:rFonts w:eastAsia="SimSun"/>
              </w:rPr>
            </w:pPr>
            <w:r>
              <w:rPr>
                <w:rFonts w:eastAsia="SimSun"/>
              </w:rPr>
              <w:t>For 45-1</w:t>
            </w:r>
          </w:p>
          <w:p w14:paraId="2BD920E6" w14:textId="77777777" w:rsidR="008E37B6" w:rsidRDefault="0074419A">
            <w:pPr>
              <w:pStyle w:val="ListParagraph"/>
              <w:numPr>
                <w:ilvl w:val="0"/>
                <w:numId w:val="54"/>
              </w:numPr>
              <w:jc w:val="left"/>
              <w:rPr>
                <w:rFonts w:eastAsia="SimSun"/>
              </w:rPr>
            </w:pPr>
            <w:r>
              <w:rPr>
                <w:rFonts w:eastAsia="SimSun"/>
              </w:rPr>
              <w:t xml:space="preserve">For component 8, suggest </w:t>
            </w:r>
            <w:proofErr w:type="gramStart"/>
            <w:r>
              <w:rPr>
                <w:rFonts w:eastAsia="SimSun"/>
              </w:rPr>
              <w:t>to remove</w:t>
            </w:r>
            <w:proofErr w:type="gramEnd"/>
            <w:r>
              <w:rPr>
                <w:rFonts w:eastAsia="SimSun"/>
              </w:rPr>
              <w:t xml:space="preserve"> “serving cells”, which are already counted by legacy FGs including FG16-1g/16-1g-1</w:t>
            </w:r>
          </w:p>
          <w:p w14:paraId="43CFF4FE" w14:textId="77777777" w:rsidR="008E37B6" w:rsidRDefault="0074419A">
            <w:pPr>
              <w:pStyle w:val="ListParagraph"/>
              <w:numPr>
                <w:ilvl w:val="1"/>
                <w:numId w:val="54"/>
              </w:numPr>
              <w:jc w:val="left"/>
              <w:rPr>
                <w:rFonts w:eastAsia="SimSun"/>
              </w:rPr>
            </w:pPr>
            <w:r>
              <w:rPr>
                <w:rFonts w:eastAsia="SimSun"/>
              </w:rPr>
              <w:t xml:space="preserve">8. The max number of SSB resources configured to measure L1-RSRP across all the candidate cells </w:t>
            </w:r>
            <w:r>
              <w:rPr>
                <w:rFonts w:eastAsia="SimSun"/>
                <w:strike/>
                <w:color w:val="FF0000"/>
              </w:rPr>
              <w:t>and serving cells</w:t>
            </w:r>
            <w:r>
              <w:rPr>
                <w:rFonts w:eastAsia="SimSun"/>
                <w:color w:val="FF0000"/>
              </w:rPr>
              <w:t xml:space="preserve"> </w:t>
            </w:r>
          </w:p>
          <w:p w14:paraId="1BF67B28" w14:textId="77777777" w:rsidR="008E37B6" w:rsidRDefault="0074419A">
            <w:pPr>
              <w:pStyle w:val="ListParagraph"/>
              <w:numPr>
                <w:ilvl w:val="1"/>
                <w:numId w:val="54"/>
              </w:numPr>
              <w:jc w:val="left"/>
              <w:rPr>
                <w:rFonts w:eastAsia="SimSun"/>
              </w:rPr>
            </w:pPr>
            <w:proofErr w:type="gramStart"/>
            <w:r>
              <w:rPr>
                <w:rFonts w:eastAsia="SimSun"/>
              </w:rPr>
              <w:t>Also</w:t>
            </w:r>
            <w:proofErr w:type="gramEnd"/>
            <w:r>
              <w:rPr>
                <w:rFonts w:eastAsia="SimSun"/>
              </w:rPr>
              <w:t xml:space="preserve"> the component 8 should be renumbered as 6 to match the last note</w:t>
            </w:r>
          </w:p>
          <w:p w14:paraId="59DF80ED" w14:textId="77777777" w:rsidR="008E37B6" w:rsidRDefault="0074419A">
            <w:pPr>
              <w:pStyle w:val="ListParagraph"/>
              <w:numPr>
                <w:ilvl w:val="0"/>
                <w:numId w:val="54"/>
              </w:numPr>
              <w:jc w:val="left"/>
              <w:rPr>
                <w:rFonts w:eastAsia="SimSun"/>
              </w:rPr>
            </w:pPr>
            <w:r>
              <w:rPr>
                <w:rFonts w:eastAsia="SimSun"/>
              </w:rPr>
              <w:t xml:space="preserve">Suggest </w:t>
            </w:r>
            <w:proofErr w:type="gramStart"/>
            <w:r>
              <w:rPr>
                <w:rFonts w:eastAsia="SimSun"/>
              </w:rPr>
              <w:t>to remove</w:t>
            </w:r>
            <w:proofErr w:type="gramEnd"/>
            <w:r>
              <w:rPr>
                <w:rFonts w:eastAsia="SimSun"/>
              </w:rPr>
              <w:t xml:space="preserve"> component 7, since its support is already implied by the prerequisite 2-21 or 2-22 or 2-23 or 2-23a</w:t>
            </w:r>
          </w:p>
          <w:p w14:paraId="6E61E44E" w14:textId="77777777" w:rsidR="008E37B6" w:rsidRDefault="0074419A">
            <w:pPr>
              <w:pStyle w:val="ListParagraph"/>
              <w:numPr>
                <w:ilvl w:val="1"/>
                <w:numId w:val="54"/>
              </w:numPr>
              <w:jc w:val="left"/>
              <w:rPr>
                <w:rFonts w:eastAsia="SimSun"/>
              </w:rPr>
            </w:pPr>
            <w:r>
              <w:rPr>
                <w:rFonts w:eastAsia="SimSun"/>
              </w:rPr>
              <w:t xml:space="preserve">To avoid the confusion that UE should support all items in component </w:t>
            </w:r>
            <w:proofErr w:type="gramStart"/>
            <w:r>
              <w:rPr>
                <w:rFonts w:eastAsia="SimSun"/>
              </w:rPr>
              <w:t>7</w:t>
            </w:r>
            <w:proofErr w:type="gramEnd"/>
          </w:p>
          <w:p w14:paraId="3C8066DE" w14:textId="77777777" w:rsidR="008E37B6" w:rsidRDefault="0074419A">
            <w:pPr>
              <w:jc w:val="left"/>
              <w:rPr>
                <w:rFonts w:eastAsia="SimSun"/>
              </w:rPr>
            </w:pPr>
            <w:r>
              <w:rPr>
                <w:rFonts w:eastAsia="SimSun"/>
              </w:rPr>
              <w:t>For 45-1a</w:t>
            </w:r>
          </w:p>
          <w:p w14:paraId="24F72718" w14:textId="77777777" w:rsidR="008E37B6" w:rsidRDefault="0074419A">
            <w:pPr>
              <w:pStyle w:val="ListParagraph"/>
              <w:numPr>
                <w:ilvl w:val="0"/>
                <w:numId w:val="55"/>
              </w:numPr>
              <w:jc w:val="left"/>
              <w:rPr>
                <w:rFonts w:eastAsia="SimSun"/>
              </w:rPr>
            </w:pPr>
            <w:r>
              <w:rPr>
                <w:rFonts w:eastAsia="SimSun"/>
              </w:rPr>
              <w:t>Same two comments as for 45-1</w:t>
            </w:r>
          </w:p>
          <w:p w14:paraId="38A39265" w14:textId="77777777" w:rsidR="008E37B6" w:rsidRDefault="0074419A">
            <w:pPr>
              <w:pStyle w:val="ListParagraph"/>
              <w:numPr>
                <w:ilvl w:val="0"/>
                <w:numId w:val="55"/>
              </w:numPr>
              <w:jc w:val="left"/>
              <w:rPr>
                <w:rFonts w:eastAsia="SimSun"/>
              </w:rPr>
            </w:pPr>
            <w:r>
              <w:rPr>
                <w:rFonts w:eastAsia="SimSun"/>
              </w:rPr>
              <w:t>In addition, the consequence should be modified as</w:t>
            </w:r>
          </w:p>
          <w:p w14:paraId="7633FBE3" w14:textId="77777777" w:rsidR="008E37B6" w:rsidRDefault="0074419A">
            <w:pPr>
              <w:pStyle w:val="ListParagraph"/>
              <w:numPr>
                <w:ilvl w:val="1"/>
                <w:numId w:val="55"/>
              </w:numPr>
              <w:jc w:val="left"/>
              <w:rPr>
                <w:rFonts w:eastAsia="SimSun"/>
              </w:rPr>
            </w:pPr>
            <w:r>
              <w:rPr>
                <w:rFonts w:eastAsia="SimSun"/>
              </w:rPr>
              <w:t xml:space="preserve">UE does not support </w:t>
            </w:r>
            <w:r>
              <w:rPr>
                <w:rFonts w:eastAsia="SimSun"/>
                <w:color w:val="FF0000"/>
              </w:rPr>
              <w:t xml:space="preserve">Inter-frequency L1 measurement and reports for </w:t>
            </w:r>
            <w:r>
              <w:rPr>
                <w:rFonts w:eastAsia="SimSun"/>
              </w:rPr>
              <w:t>Rel-18 LTM operation</w:t>
            </w:r>
          </w:p>
        </w:tc>
      </w:tr>
      <w:tr w:rsidR="008E37B6" w14:paraId="6F55625C" w14:textId="77777777" w:rsidTr="0074419A">
        <w:tc>
          <w:tcPr>
            <w:tcW w:w="1818" w:type="dxa"/>
            <w:tcBorders>
              <w:top w:val="single" w:sz="4" w:space="0" w:color="auto"/>
              <w:left w:val="single" w:sz="4" w:space="0" w:color="auto"/>
              <w:bottom w:val="single" w:sz="4" w:space="0" w:color="auto"/>
              <w:right w:val="single" w:sz="4" w:space="0" w:color="auto"/>
            </w:tcBorders>
          </w:tcPr>
          <w:p w14:paraId="69E9592E"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380F1F77" w14:textId="77777777" w:rsidR="008E37B6" w:rsidRDefault="0074419A">
            <w:pPr>
              <w:jc w:val="left"/>
              <w:rPr>
                <w:rFonts w:eastAsia="SimSun"/>
              </w:rPr>
            </w:pPr>
            <w:r>
              <w:rPr>
                <w:rFonts w:eastAsia="SimSun"/>
              </w:rPr>
              <w:t xml:space="preserve">We support the updated component 1. For </w:t>
            </w:r>
            <w:proofErr w:type="spellStart"/>
            <w:r>
              <w:rPr>
                <w:rFonts w:eastAsia="SimSun"/>
              </w:rPr>
              <w:t>compenent</w:t>
            </w:r>
            <w:proofErr w:type="spellEnd"/>
            <w:r>
              <w:rPr>
                <w:rFonts w:eastAsia="SimSun"/>
              </w:rPr>
              <w:t xml:space="preserve"> 2,3, 5, and 8, we don’t think RAN1 need to discuss since RAN4 already agreed to introduce related UE capabilities.</w:t>
            </w:r>
          </w:p>
          <w:p w14:paraId="3736E555" w14:textId="77777777" w:rsidR="008E37B6" w:rsidRDefault="0074419A">
            <w:pPr>
              <w:pStyle w:val="ListParagraph"/>
              <w:overflowPunct w:val="0"/>
              <w:autoSpaceDE w:val="0"/>
              <w:autoSpaceDN w:val="0"/>
              <w:spacing w:line="252" w:lineRule="auto"/>
              <w:ind w:left="0"/>
              <w:contextualSpacing w:val="0"/>
              <w:jc w:val="left"/>
              <w:rPr>
                <w:lang w:eastAsia="ja-JP"/>
              </w:rPr>
            </w:pPr>
            <w:r>
              <w:rPr>
                <w:highlight w:val="green"/>
                <w:lang w:eastAsia="ja-JP"/>
              </w:rPr>
              <w:t>Agreements</w:t>
            </w:r>
            <w:r>
              <w:rPr>
                <w:lang w:eastAsia="ja-JP"/>
              </w:rPr>
              <w:t xml:space="preserve"> (RAN4 106bis)</w:t>
            </w:r>
          </w:p>
          <w:p w14:paraId="5008C432" w14:textId="77777777" w:rsidR="008E37B6" w:rsidRDefault="0074419A">
            <w:pPr>
              <w:pStyle w:val="ListParagraph"/>
              <w:numPr>
                <w:ilvl w:val="1"/>
                <w:numId w:val="33"/>
              </w:numPr>
              <w:spacing w:before="0" w:line="240" w:lineRule="auto"/>
              <w:ind w:left="720"/>
              <w:contextualSpacing w:val="0"/>
              <w:jc w:val="left"/>
            </w:pPr>
            <w:r>
              <w:lastRenderedPageBreak/>
              <w:t xml:space="preserve">The supported maximum number of cells/SSBs configured for L1 measurement [on </w:t>
            </w:r>
            <w:proofErr w:type="spellStart"/>
            <w:r>
              <w:t>neighbour</w:t>
            </w:r>
            <w:proofErr w:type="spellEnd"/>
            <w:r>
              <w:t xml:space="preserve"> cell] is up to UE </w:t>
            </w:r>
            <w:proofErr w:type="gramStart"/>
            <w:r>
              <w:t>capability</w:t>
            </w:r>
            <w:proofErr w:type="gramEnd"/>
          </w:p>
          <w:p w14:paraId="7B5B9597" w14:textId="77777777" w:rsidR="008E37B6" w:rsidRDefault="0074419A">
            <w:pPr>
              <w:pStyle w:val="ListParagraph"/>
              <w:numPr>
                <w:ilvl w:val="2"/>
                <w:numId w:val="33"/>
              </w:numPr>
              <w:spacing w:before="0" w:line="240" w:lineRule="auto"/>
              <w:ind w:left="1440"/>
              <w:contextualSpacing w:val="0"/>
              <w:jc w:val="left"/>
              <w:rPr>
                <w:lang w:eastAsia="zh-TW"/>
              </w:rPr>
            </w:pPr>
            <w:r>
              <w:t xml:space="preserve">Details of capability </w:t>
            </w:r>
            <w:proofErr w:type="spellStart"/>
            <w:r>
              <w:t>signalling</w:t>
            </w:r>
            <w:proofErr w:type="spellEnd"/>
            <w:r>
              <w:t xml:space="preserve"> are FFS including at least:</w:t>
            </w:r>
          </w:p>
          <w:p w14:paraId="0386C37C" w14:textId="77777777" w:rsidR="008E37B6" w:rsidRDefault="0074419A">
            <w:pPr>
              <w:pStyle w:val="ListParagraph"/>
              <w:numPr>
                <w:ilvl w:val="3"/>
                <w:numId w:val="33"/>
              </w:numPr>
              <w:spacing w:before="0" w:line="240" w:lineRule="auto"/>
              <w:ind w:left="2160"/>
              <w:contextualSpacing w:val="0"/>
              <w:jc w:val="left"/>
            </w:pPr>
            <w:r>
              <w:t>Whether to differentiate intra and inter-frequency measurements</w:t>
            </w:r>
          </w:p>
          <w:p w14:paraId="640628D0" w14:textId="77777777" w:rsidR="008E37B6" w:rsidRDefault="0074419A">
            <w:pPr>
              <w:pStyle w:val="ListParagraph"/>
              <w:numPr>
                <w:ilvl w:val="3"/>
                <w:numId w:val="33"/>
              </w:numPr>
              <w:spacing w:before="0" w:line="240" w:lineRule="auto"/>
              <w:ind w:left="2160"/>
              <w:contextualSpacing w:val="0"/>
              <w:jc w:val="left"/>
            </w:pPr>
            <w:r>
              <w:t>Constraints on the lowest value of the capability</w:t>
            </w:r>
          </w:p>
          <w:p w14:paraId="5B589950" w14:textId="77777777" w:rsidR="008E37B6" w:rsidRDefault="0074419A">
            <w:pPr>
              <w:pStyle w:val="ListParagraph"/>
              <w:numPr>
                <w:ilvl w:val="3"/>
                <w:numId w:val="33"/>
              </w:numPr>
              <w:spacing w:before="0" w:line="240" w:lineRule="auto"/>
              <w:ind w:left="2160"/>
              <w:contextualSpacing w:val="0"/>
              <w:jc w:val="left"/>
            </w:pPr>
            <w:r>
              <w:t>Signaling granularity</w:t>
            </w:r>
          </w:p>
          <w:p w14:paraId="70FE8586" w14:textId="77777777" w:rsidR="008E37B6" w:rsidRDefault="0074419A">
            <w:pPr>
              <w:jc w:val="left"/>
              <w:rPr>
                <w:rFonts w:eastAsia="SimSun"/>
              </w:rPr>
            </w:pPr>
            <w:r>
              <w:rPr>
                <w:rFonts w:eastAsia="SimSun"/>
              </w:rPr>
              <w:t>Ok to introduce FG 45-1a without including component 2, 3, 5, and 8 since RAN4 will specify the related capabilities. For component 4 and 7, they might not be needed if the prerequisite is FG45-1.</w:t>
            </w:r>
          </w:p>
        </w:tc>
      </w:tr>
      <w:tr w:rsidR="008E37B6" w14:paraId="30B6EF5B" w14:textId="77777777" w:rsidTr="0074419A">
        <w:tc>
          <w:tcPr>
            <w:tcW w:w="1818" w:type="dxa"/>
            <w:tcBorders>
              <w:top w:val="single" w:sz="4" w:space="0" w:color="auto"/>
              <w:left w:val="single" w:sz="4" w:space="0" w:color="auto"/>
              <w:bottom w:val="single" w:sz="4" w:space="0" w:color="auto"/>
              <w:right w:val="single" w:sz="4" w:space="0" w:color="auto"/>
            </w:tcBorders>
          </w:tcPr>
          <w:p w14:paraId="39AB46DA"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7AC9F488" w14:textId="77777777" w:rsidR="008E37B6" w:rsidRDefault="0074419A">
            <w:pPr>
              <w:jc w:val="left"/>
              <w:rPr>
                <w:rFonts w:eastAsia="SimSun"/>
              </w:rPr>
            </w:pPr>
            <w:r>
              <w:rPr>
                <w:rFonts w:eastAsia="SimSun"/>
              </w:rPr>
              <w:t xml:space="preserve">Component 3 is a RAN4 requirement, we suggest </w:t>
            </w:r>
            <w:proofErr w:type="gramStart"/>
            <w:r>
              <w:rPr>
                <w:rFonts w:eastAsia="SimSun"/>
              </w:rPr>
              <w:t>to remove</w:t>
            </w:r>
            <w:proofErr w:type="gramEnd"/>
            <w:r>
              <w:rPr>
                <w:rFonts w:eastAsia="SimSun"/>
              </w:rPr>
              <w:t xml:space="preserve"> this from both 45-1 and 45-1a.</w:t>
            </w:r>
          </w:p>
        </w:tc>
      </w:tr>
      <w:tr w:rsidR="008E37B6" w14:paraId="2AC773FF" w14:textId="77777777" w:rsidTr="0074419A">
        <w:tc>
          <w:tcPr>
            <w:tcW w:w="1818" w:type="dxa"/>
            <w:tcBorders>
              <w:top w:val="single" w:sz="4" w:space="0" w:color="auto"/>
              <w:left w:val="single" w:sz="4" w:space="0" w:color="auto"/>
              <w:bottom w:val="single" w:sz="4" w:space="0" w:color="auto"/>
              <w:right w:val="single" w:sz="4" w:space="0" w:color="auto"/>
            </w:tcBorders>
          </w:tcPr>
          <w:p w14:paraId="750949E7" w14:textId="77777777" w:rsidR="008E37B6" w:rsidRDefault="0074419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0650694" w14:textId="77777777" w:rsidR="008E37B6" w:rsidRDefault="0074419A">
            <w:pPr>
              <w:pStyle w:val="ListParagraph"/>
              <w:ind w:left="0"/>
              <w:jc w:val="left"/>
              <w:rPr>
                <w:rFonts w:eastAsia="SimSun"/>
                <w:lang w:eastAsia="zh-CN"/>
              </w:rPr>
            </w:pPr>
            <w:r>
              <w:rPr>
                <w:rFonts w:eastAsia="SimSun" w:hint="eastAsia"/>
                <w:lang w:eastAsia="zh-CN"/>
              </w:rPr>
              <w:t xml:space="preserve">For component 7 in 45-1/45-1a, if FG 2-21 or 2-22 or 2-23 or 2-23a is regarded as a prerequisite of FG 45-1/45-1a, it would be better to only keep </w:t>
            </w:r>
            <w:r>
              <w:rPr>
                <w:rFonts w:eastAsia="SimSun"/>
                <w:lang w:eastAsia="zh-CN"/>
              </w:rPr>
              <w:t>“</w:t>
            </w:r>
            <w:r>
              <w:rPr>
                <w:rFonts w:eastAsia="SimSun" w:hint="eastAsia"/>
                <w:lang w:eastAsia="zh-CN"/>
              </w:rPr>
              <w:t>aperiodic report on PUSCH</w:t>
            </w:r>
            <w:r>
              <w:rPr>
                <w:rFonts w:eastAsia="SimSun"/>
                <w:lang w:eastAsia="zh-CN"/>
              </w:rPr>
              <w:t>”</w:t>
            </w:r>
            <w:r>
              <w:rPr>
                <w:rFonts w:eastAsia="SimSun" w:hint="eastAsia"/>
                <w:lang w:eastAsia="zh-CN"/>
              </w:rPr>
              <w:t xml:space="preserve"> in current FG as a baseline while moving other report types to new separate FGs as optional. </w:t>
            </w:r>
            <w:proofErr w:type="gramStart"/>
            <w:r>
              <w:rPr>
                <w:rFonts w:eastAsia="SimSun" w:hint="eastAsia"/>
                <w:lang w:eastAsia="zh-CN"/>
              </w:rPr>
              <w:t>Or,</w:t>
            </w:r>
            <w:proofErr w:type="gramEnd"/>
            <w:r>
              <w:rPr>
                <w:rFonts w:eastAsia="SimSun" w:hint="eastAsia"/>
                <w:lang w:eastAsia="zh-CN"/>
              </w:rPr>
              <w:t xml:space="preserve"> remove component 7 since report type for LTM can directly follow rule specified in FG 2-21 or 2-22 or 2-23 or 2-23a.</w:t>
            </w:r>
          </w:p>
          <w:p w14:paraId="3EB9FF5B" w14:textId="77777777" w:rsidR="008E37B6" w:rsidRDefault="008E37B6">
            <w:pPr>
              <w:pStyle w:val="ListParagraph"/>
              <w:ind w:left="0"/>
              <w:jc w:val="left"/>
              <w:rPr>
                <w:rFonts w:eastAsia="SimSun"/>
                <w:lang w:eastAsia="zh-CN"/>
              </w:rPr>
            </w:pPr>
          </w:p>
          <w:p w14:paraId="00862A9E" w14:textId="77777777" w:rsidR="008E37B6" w:rsidRDefault="0074419A">
            <w:pPr>
              <w:pStyle w:val="ListParagraph"/>
              <w:ind w:left="0"/>
              <w:jc w:val="left"/>
              <w:rPr>
                <w:rFonts w:eastAsia="SimSun"/>
                <w:lang w:eastAsia="zh-CN"/>
              </w:rPr>
            </w:pPr>
            <w:r>
              <w:rPr>
                <w:rFonts w:eastAsia="SimSun" w:hint="eastAsia"/>
                <w:lang w:eastAsia="zh-CN"/>
              </w:rPr>
              <w:t xml:space="preserve">For component 8 in 45-1/45-1a, in our understanding, the term </w:t>
            </w:r>
            <w:r>
              <w:rPr>
                <w:rFonts w:eastAsia="SimSun"/>
                <w:lang w:eastAsia="zh-CN"/>
              </w:rPr>
              <w:t>“</w:t>
            </w:r>
            <w:r>
              <w:rPr>
                <w:rFonts w:eastAsia="SimSun" w:hint="eastAsia"/>
                <w:lang w:eastAsia="zh-CN"/>
              </w:rPr>
              <w:t>candidate cell</w:t>
            </w:r>
            <w:r>
              <w:rPr>
                <w:rFonts w:eastAsia="SimSun"/>
                <w:lang w:eastAsia="zh-CN"/>
              </w:rPr>
              <w:t>”</w:t>
            </w:r>
            <w:r>
              <w:rPr>
                <w:rFonts w:eastAsia="SimSun" w:hint="eastAsia"/>
                <w:lang w:eastAsia="zh-CN"/>
              </w:rPr>
              <w:t xml:space="preserve"> can be serving cell or non-serving cell. </w:t>
            </w:r>
            <w:proofErr w:type="gramStart"/>
            <w:r>
              <w:rPr>
                <w:rFonts w:eastAsia="SimSun" w:hint="eastAsia"/>
                <w:lang w:eastAsia="zh-CN"/>
              </w:rPr>
              <w:t>So</w:t>
            </w:r>
            <w:proofErr w:type="gramEnd"/>
            <w:r>
              <w:rPr>
                <w:rFonts w:eastAsia="SimSun" w:hint="eastAsia"/>
                <w:lang w:eastAsia="zh-CN"/>
              </w:rPr>
              <w:t xml:space="preserve"> we propose to remove </w:t>
            </w:r>
            <w:r>
              <w:rPr>
                <w:rFonts w:eastAsia="SimSun"/>
                <w:lang w:eastAsia="zh-CN"/>
              </w:rPr>
              <w:t>“</w:t>
            </w:r>
            <w:r>
              <w:rPr>
                <w:rFonts w:eastAsia="SimSun" w:hint="eastAsia"/>
                <w:lang w:eastAsia="zh-CN"/>
              </w:rPr>
              <w:t>serving cell</w:t>
            </w:r>
            <w:r>
              <w:rPr>
                <w:rFonts w:eastAsia="SimSun"/>
                <w:lang w:eastAsia="zh-CN"/>
              </w:rPr>
              <w:t>”</w:t>
            </w:r>
            <w:r>
              <w:rPr>
                <w:rFonts w:eastAsia="SimSun" w:hint="eastAsia"/>
                <w:lang w:eastAsia="zh-CN"/>
              </w:rPr>
              <w:t xml:space="preserve"> since using </w:t>
            </w:r>
            <w:r>
              <w:rPr>
                <w:rFonts w:eastAsia="SimSun"/>
                <w:lang w:eastAsia="zh-CN"/>
              </w:rPr>
              <w:t>“</w:t>
            </w:r>
            <w:r>
              <w:rPr>
                <w:rFonts w:eastAsia="SimSun" w:hint="eastAsia"/>
                <w:lang w:eastAsia="zh-CN"/>
              </w:rPr>
              <w:t>candidate cell</w:t>
            </w:r>
            <w:r>
              <w:rPr>
                <w:rFonts w:eastAsia="SimSun"/>
                <w:lang w:eastAsia="zh-CN"/>
              </w:rPr>
              <w:t>”</w:t>
            </w:r>
            <w:r>
              <w:rPr>
                <w:rFonts w:eastAsia="SimSun" w:hint="eastAsia"/>
                <w:lang w:eastAsia="zh-CN"/>
              </w:rPr>
              <w:t xml:space="preserve"> is enough.</w:t>
            </w:r>
          </w:p>
          <w:p w14:paraId="361DA81F" w14:textId="77777777" w:rsidR="008E37B6" w:rsidRDefault="008E37B6">
            <w:pPr>
              <w:pStyle w:val="ListParagraph"/>
              <w:ind w:left="0"/>
              <w:jc w:val="left"/>
              <w:rPr>
                <w:rFonts w:eastAsia="SimSun"/>
                <w:lang w:eastAsia="zh-CN"/>
              </w:rPr>
            </w:pPr>
          </w:p>
        </w:tc>
      </w:tr>
      <w:tr w:rsidR="00CF5A84" w14:paraId="02B68A71" w14:textId="77777777" w:rsidTr="0074419A">
        <w:tc>
          <w:tcPr>
            <w:tcW w:w="1818" w:type="dxa"/>
            <w:tcBorders>
              <w:top w:val="single" w:sz="4" w:space="0" w:color="auto"/>
              <w:left w:val="single" w:sz="4" w:space="0" w:color="auto"/>
              <w:bottom w:val="single" w:sz="4" w:space="0" w:color="auto"/>
              <w:right w:val="single" w:sz="4" w:space="0" w:color="auto"/>
            </w:tcBorders>
          </w:tcPr>
          <w:p w14:paraId="6894E217" w14:textId="52D9B38F" w:rsidR="00CF5A84" w:rsidRDefault="00CF5A84">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722B26A" w14:textId="77777777" w:rsidR="00CF5A84" w:rsidRDefault="00CF5A84">
            <w:pPr>
              <w:pStyle w:val="ListParagraph"/>
              <w:ind w:left="0"/>
              <w:jc w:val="left"/>
              <w:rPr>
                <w:rFonts w:eastAsia="SimSun"/>
                <w:lang w:eastAsia="zh-CN"/>
              </w:rPr>
            </w:pPr>
            <w:r>
              <w:rPr>
                <w:rFonts w:eastAsia="SimSun"/>
                <w:lang w:eastAsia="zh-CN"/>
              </w:rPr>
              <w:t xml:space="preserve">FG 45-1: </w:t>
            </w:r>
          </w:p>
          <w:p w14:paraId="515D7849" w14:textId="77777777" w:rsidR="00CF5A84" w:rsidRDefault="00CF5A84" w:rsidP="00CF5A84">
            <w:pPr>
              <w:pStyle w:val="ListParagraph"/>
              <w:numPr>
                <w:ilvl w:val="0"/>
                <w:numId w:val="26"/>
              </w:numPr>
              <w:jc w:val="left"/>
              <w:rPr>
                <w:rFonts w:eastAsia="SimSun"/>
                <w:lang w:eastAsia="zh-CN"/>
              </w:rPr>
            </w:pPr>
            <w:r>
              <w:rPr>
                <w:rFonts w:eastAsia="SimSun"/>
                <w:lang w:eastAsia="zh-CN"/>
              </w:rPr>
              <w:t>Remove component 45-3: how could the NW control how many cells the UE measures?</w:t>
            </w:r>
          </w:p>
          <w:p w14:paraId="1E6BB413" w14:textId="77777777" w:rsidR="00CF5A84" w:rsidRDefault="00CF5A84" w:rsidP="00CF5A84">
            <w:pPr>
              <w:pStyle w:val="ListParagraph"/>
              <w:numPr>
                <w:ilvl w:val="0"/>
                <w:numId w:val="26"/>
              </w:numPr>
              <w:jc w:val="left"/>
              <w:rPr>
                <w:rFonts w:eastAsia="SimSun"/>
                <w:lang w:eastAsia="zh-CN"/>
              </w:rPr>
            </w:pPr>
            <w:r>
              <w:rPr>
                <w:rFonts w:eastAsia="SimSun"/>
                <w:lang w:eastAsia="zh-CN"/>
              </w:rPr>
              <w:t>Propose to remove “</w:t>
            </w:r>
            <w:r w:rsidRPr="00CF5A84">
              <w:rPr>
                <w:rFonts w:eastAsia="SimSun"/>
                <w:lang w:eastAsia="zh-CN"/>
              </w:rPr>
              <w:t>across all CC</w:t>
            </w:r>
            <w:r>
              <w:rPr>
                <w:rFonts w:eastAsia="SimSun"/>
                <w:lang w:eastAsia="zh-CN"/>
              </w:rPr>
              <w:t>” from component 5: it is confusing.</w:t>
            </w:r>
          </w:p>
          <w:p w14:paraId="1C7434C3" w14:textId="77777777" w:rsidR="00CF5A84" w:rsidRDefault="00CF5A84" w:rsidP="00CF5A84">
            <w:pPr>
              <w:pStyle w:val="ListParagraph"/>
              <w:numPr>
                <w:ilvl w:val="0"/>
                <w:numId w:val="26"/>
              </w:numPr>
              <w:jc w:val="left"/>
              <w:rPr>
                <w:rFonts w:eastAsia="SimSun"/>
                <w:lang w:eastAsia="zh-CN"/>
              </w:rPr>
            </w:pPr>
            <w:r>
              <w:rPr>
                <w:rFonts w:eastAsia="SimSun"/>
                <w:lang w:eastAsia="zh-CN"/>
              </w:rPr>
              <w:t xml:space="preserve">Seems there is a need to clarify component 7. The current formulation seems to imply that all type of reports is supported, Qualcomm seems to indicate that the pre-requisite FG determines what is supported. </w:t>
            </w:r>
          </w:p>
          <w:p w14:paraId="00998C63" w14:textId="77777777" w:rsidR="00CF5A84" w:rsidRDefault="00CF5A84" w:rsidP="00CF5A84">
            <w:pPr>
              <w:pStyle w:val="ListParagraph"/>
              <w:numPr>
                <w:ilvl w:val="0"/>
                <w:numId w:val="26"/>
              </w:numPr>
              <w:jc w:val="left"/>
              <w:rPr>
                <w:rFonts w:eastAsia="SimSun"/>
                <w:lang w:eastAsia="zh-CN"/>
              </w:rPr>
            </w:pPr>
            <w:r>
              <w:rPr>
                <w:rFonts w:eastAsia="SimSun"/>
                <w:lang w:eastAsia="zh-CN"/>
              </w:rPr>
              <w:t xml:space="preserve">Remove </w:t>
            </w:r>
            <w:r w:rsidR="00AF1250">
              <w:rPr>
                <w:rFonts w:eastAsia="SimSun"/>
                <w:lang w:eastAsia="zh-CN"/>
              </w:rPr>
              <w:t>component 8.</w:t>
            </w:r>
          </w:p>
          <w:p w14:paraId="593AECB4" w14:textId="77777777" w:rsidR="00AF1250" w:rsidRDefault="00AF1250" w:rsidP="00AF1250">
            <w:pPr>
              <w:jc w:val="left"/>
              <w:rPr>
                <w:rFonts w:eastAsia="SimSun"/>
                <w:lang w:eastAsia="zh-CN"/>
              </w:rPr>
            </w:pPr>
            <w:r>
              <w:rPr>
                <w:rFonts w:eastAsia="SimSun"/>
                <w:lang w:eastAsia="zh-CN"/>
              </w:rPr>
              <w:t>FG 45-1a:</w:t>
            </w:r>
          </w:p>
          <w:p w14:paraId="3D7FDE95" w14:textId="77777777" w:rsidR="00AF1250" w:rsidRDefault="00AF1250" w:rsidP="00AF1250">
            <w:pPr>
              <w:pStyle w:val="ListParagraph"/>
              <w:numPr>
                <w:ilvl w:val="0"/>
                <w:numId w:val="26"/>
              </w:numPr>
              <w:jc w:val="left"/>
              <w:rPr>
                <w:rFonts w:eastAsia="SimSun"/>
                <w:lang w:eastAsia="zh-CN"/>
              </w:rPr>
            </w:pPr>
            <w:r>
              <w:rPr>
                <w:rFonts w:eastAsia="SimSun"/>
                <w:lang w:eastAsia="zh-CN"/>
              </w:rPr>
              <w:t>FG 45-1 should be a pre-requisite.</w:t>
            </w:r>
          </w:p>
          <w:p w14:paraId="52C9117B" w14:textId="77777777" w:rsidR="00AF1250" w:rsidRDefault="00AF1250" w:rsidP="00AF1250">
            <w:pPr>
              <w:pStyle w:val="ListParagraph"/>
              <w:numPr>
                <w:ilvl w:val="0"/>
                <w:numId w:val="26"/>
              </w:numPr>
              <w:jc w:val="left"/>
              <w:rPr>
                <w:rFonts w:eastAsia="SimSun"/>
                <w:lang w:eastAsia="zh-CN"/>
              </w:rPr>
            </w:pPr>
            <w:r>
              <w:rPr>
                <w:rFonts w:eastAsia="SimSun"/>
                <w:lang w:eastAsia="zh-CN"/>
              </w:rPr>
              <w:t xml:space="preserve">Not clear to use if any of the components is </w:t>
            </w:r>
            <w:proofErr w:type="gramStart"/>
            <w:r>
              <w:rPr>
                <w:rFonts w:eastAsia="SimSun"/>
                <w:lang w:eastAsia="zh-CN"/>
              </w:rPr>
              <w:t>needed</w:t>
            </w:r>
            <w:proofErr w:type="gramEnd"/>
          </w:p>
          <w:p w14:paraId="32B2716F" w14:textId="24224BF7" w:rsidR="00AF1250" w:rsidRPr="00AF1250" w:rsidRDefault="00AF1250" w:rsidP="00AF1250">
            <w:pPr>
              <w:pStyle w:val="ListParagraph"/>
              <w:jc w:val="left"/>
              <w:rPr>
                <w:rFonts w:eastAsia="SimSun"/>
                <w:lang w:eastAsia="zh-CN"/>
              </w:rPr>
            </w:pPr>
          </w:p>
        </w:tc>
      </w:tr>
      <w:tr w:rsidR="0074419A" w14:paraId="5C226331" w14:textId="77777777" w:rsidTr="0074419A">
        <w:tc>
          <w:tcPr>
            <w:tcW w:w="1818" w:type="dxa"/>
            <w:tcBorders>
              <w:top w:val="single" w:sz="4" w:space="0" w:color="auto"/>
              <w:left w:val="single" w:sz="4" w:space="0" w:color="auto"/>
              <w:bottom w:val="single" w:sz="4" w:space="0" w:color="auto"/>
              <w:right w:val="single" w:sz="4" w:space="0" w:color="auto"/>
            </w:tcBorders>
          </w:tcPr>
          <w:p w14:paraId="1E960F9E" w14:textId="0C481E57" w:rsidR="0074419A" w:rsidRDefault="0074419A">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33AB956" w14:textId="77777777" w:rsidR="0074419A" w:rsidRDefault="0074419A">
            <w:pPr>
              <w:pStyle w:val="ListParagraph"/>
              <w:ind w:left="0"/>
              <w:jc w:val="left"/>
              <w:rPr>
                <w:rFonts w:eastAsia="SimSun"/>
                <w:lang w:eastAsia="zh-CN"/>
              </w:rPr>
            </w:pPr>
            <w:r>
              <w:rPr>
                <w:rFonts w:eastAsia="SimSun"/>
                <w:lang w:eastAsia="zh-CN"/>
              </w:rPr>
              <w:t xml:space="preserve">For 45-1, </w:t>
            </w:r>
          </w:p>
          <w:p w14:paraId="1DF4A87E" w14:textId="7CFD79E8" w:rsidR="0074419A" w:rsidRDefault="0074419A" w:rsidP="009567C0">
            <w:pPr>
              <w:pStyle w:val="ListParagraph"/>
              <w:numPr>
                <w:ilvl w:val="0"/>
                <w:numId w:val="62"/>
              </w:numPr>
              <w:ind w:left="420"/>
              <w:jc w:val="left"/>
              <w:rPr>
                <w:rFonts w:eastAsia="SimSun"/>
                <w:lang w:eastAsia="zh-CN"/>
              </w:rPr>
            </w:pPr>
            <w:r>
              <w:rPr>
                <w:rFonts w:eastAsia="SimSun"/>
                <w:lang w:eastAsia="zh-CN"/>
              </w:rPr>
              <w:t xml:space="preserve">we propose to further split 45-1 for L1 measurement with RTD larger than CP and smaller than CP. Although RAN4 do not specify </w:t>
            </w:r>
            <w:proofErr w:type="spellStart"/>
            <w:r>
              <w:rPr>
                <w:rFonts w:eastAsia="SimSun"/>
                <w:lang w:eastAsia="zh-CN"/>
              </w:rPr>
              <w:t>aysnc</w:t>
            </w:r>
            <w:proofErr w:type="spellEnd"/>
            <w:r>
              <w:rPr>
                <w:rFonts w:eastAsia="SimSun"/>
                <w:lang w:eastAsia="zh-CN"/>
              </w:rPr>
              <w:t xml:space="preserve"> or sync, they are still discussion different requirement for the case with RTD within and </w:t>
            </w:r>
            <w:proofErr w:type="spellStart"/>
            <w:proofErr w:type="gramStart"/>
            <w:r>
              <w:rPr>
                <w:rFonts w:eastAsia="SimSun"/>
                <w:lang w:eastAsia="zh-CN"/>
              </w:rPr>
              <w:t>out side</w:t>
            </w:r>
            <w:proofErr w:type="spellEnd"/>
            <w:proofErr w:type="gramEnd"/>
            <w:r>
              <w:rPr>
                <w:rFonts w:eastAsia="SimSun"/>
                <w:lang w:eastAsia="zh-CN"/>
              </w:rPr>
              <w:t xml:space="preserve"> CP according the following agreement in RAN4#106</w:t>
            </w:r>
          </w:p>
          <w:p w14:paraId="0DAA6C56" w14:textId="77777777" w:rsidR="0074419A" w:rsidRDefault="0074419A" w:rsidP="009567C0">
            <w:pPr>
              <w:spacing w:afterLines="50"/>
              <w:ind w:leftChars="200" w:left="400"/>
              <w:rPr>
                <w:rFonts w:ascii="Times New Roman" w:eastAsiaTheme="minorEastAsia" w:hAnsi="Times New Roman"/>
                <w:b/>
                <w:highlight w:val="green"/>
                <w:lang w:eastAsia="zh-CN"/>
              </w:rPr>
            </w:pPr>
            <w:r>
              <w:rPr>
                <w:b/>
                <w:highlight w:val="green"/>
                <w:lang w:eastAsia="zh-CN"/>
              </w:rPr>
              <w:t>&lt;Agreement&gt;:</w:t>
            </w:r>
            <w:r>
              <w:rPr>
                <w:highlight w:val="green"/>
              </w:rPr>
              <w:t xml:space="preserve"> </w:t>
            </w:r>
          </w:p>
          <w:p w14:paraId="5E0ADDE1" w14:textId="77777777" w:rsidR="0074419A" w:rsidRDefault="0074419A" w:rsidP="009567C0">
            <w:pPr>
              <w:pStyle w:val="ListParagraph"/>
              <w:numPr>
                <w:ilvl w:val="1"/>
                <w:numId w:val="60"/>
              </w:numPr>
              <w:autoSpaceDN w:val="0"/>
              <w:spacing w:before="0" w:line="240" w:lineRule="auto"/>
              <w:ind w:leftChars="410" w:left="1240"/>
              <w:contextualSpacing w:val="0"/>
              <w:jc w:val="left"/>
              <w:rPr>
                <w:rFonts w:eastAsia="SimSun"/>
                <w:szCs w:val="24"/>
                <w:lang w:eastAsia="zh-CN"/>
              </w:rPr>
            </w:pPr>
            <w:r>
              <w:rPr>
                <w:rFonts w:eastAsia="SimSun"/>
                <w:szCs w:val="24"/>
                <w:lang w:eastAsia="zh-CN"/>
              </w:rPr>
              <w:t xml:space="preserve">For SSB based intra-frequency L1 measurement, support the scenario that RTD between the SSBs of serving cell and </w:t>
            </w:r>
            <w:proofErr w:type="spellStart"/>
            <w:r>
              <w:rPr>
                <w:rFonts w:eastAsia="SimSun"/>
                <w:szCs w:val="24"/>
                <w:lang w:eastAsia="zh-CN"/>
              </w:rPr>
              <w:t>neighbour</w:t>
            </w:r>
            <w:proofErr w:type="spellEnd"/>
            <w:r>
              <w:rPr>
                <w:rFonts w:eastAsia="SimSun"/>
                <w:szCs w:val="24"/>
                <w:lang w:eastAsia="zh-CN"/>
              </w:rPr>
              <w:t xml:space="preserve"> cell on the same carrier is larger than CP length of the corresponding SCS with additional UE capability.</w:t>
            </w:r>
          </w:p>
          <w:p w14:paraId="61EEFB3F" w14:textId="77777777" w:rsidR="0074419A" w:rsidRDefault="0074419A" w:rsidP="009567C0">
            <w:pPr>
              <w:pStyle w:val="ListParagraph"/>
              <w:numPr>
                <w:ilvl w:val="2"/>
                <w:numId w:val="60"/>
              </w:numPr>
              <w:autoSpaceDN w:val="0"/>
              <w:spacing w:before="0" w:line="240" w:lineRule="auto"/>
              <w:ind w:leftChars="620" w:left="1660"/>
              <w:contextualSpacing w:val="0"/>
              <w:jc w:val="left"/>
              <w:rPr>
                <w:lang w:eastAsia="en-GB"/>
              </w:rPr>
            </w:pPr>
            <w:r>
              <w:t>Note: the need for UE capability can be further discussed subject to the outcome of the discussion on measurement framework</w:t>
            </w:r>
          </w:p>
          <w:p w14:paraId="4CDAC752" w14:textId="77777777" w:rsidR="0074419A" w:rsidRDefault="0074419A" w:rsidP="009567C0">
            <w:pPr>
              <w:pStyle w:val="ListParagraph"/>
              <w:ind w:leftChars="200" w:left="400"/>
              <w:jc w:val="left"/>
              <w:rPr>
                <w:rFonts w:eastAsia="SimSun"/>
                <w:lang w:eastAsia="zh-CN"/>
              </w:rPr>
            </w:pPr>
            <w:r>
              <w:rPr>
                <w:rFonts w:eastAsia="SimSun"/>
                <w:lang w:eastAsia="zh-CN"/>
              </w:rPr>
              <w:t xml:space="preserve">To my understanding, if the RTD is within CP, the requirement will be similar as those for ICBM. While additional </w:t>
            </w:r>
            <w:proofErr w:type="spellStart"/>
            <w:r>
              <w:rPr>
                <w:rFonts w:eastAsia="SimSun"/>
                <w:lang w:eastAsia="zh-CN"/>
              </w:rPr>
              <w:t>compleixity</w:t>
            </w:r>
            <w:proofErr w:type="spellEnd"/>
            <w:r>
              <w:rPr>
                <w:rFonts w:eastAsia="SimSun"/>
                <w:lang w:eastAsia="zh-CN"/>
              </w:rPr>
              <w:t xml:space="preserve"> is required for RTD larger than CP.</w:t>
            </w:r>
          </w:p>
          <w:p w14:paraId="07714267" w14:textId="5DBCD9A9" w:rsidR="0074419A" w:rsidRDefault="0074419A" w:rsidP="009567C0">
            <w:pPr>
              <w:pStyle w:val="ListParagraph"/>
              <w:numPr>
                <w:ilvl w:val="0"/>
                <w:numId w:val="62"/>
              </w:numPr>
              <w:ind w:left="420"/>
              <w:jc w:val="left"/>
              <w:rPr>
                <w:rFonts w:eastAsia="SimSun"/>
                <w:lang w:eastAsia="zh-CN"/>
              </w:rPr>
            </w:pPr>
            <w:r>
              <w:rPr>
                <w:rFonts w:eastAsia="SimSun"/>
                <w:lang w:eastAsia="zh-CN"/>
              </w:rPr>
              <w:t xml:space="preserve">The component 7 is not necessary as </w:t>
            </w:r>
            <w:r w:rsidRPr="0074419A">
              <w:rPr>
                <w:rFonts w:eastAsia="SimSun"/>
                <w:lang w:eastAsia="zh-CN"/>
              </w:rPr>
              <w:t xml:space="preserve">2-21 or 2-22 or 2-23 or 2-23a </w:t>
            </w:r>
            <w:r>
              <w:rPr>
                <w:rFonts w:eastAsia="SimSun"/>
                <w:lang w:eastAsia="zh-CN"/>
              </w:rPr>
              <w:t xml:space="preserve">are </w:t>
            </w:r>
            <w:r w:rsidRPr="0074419A">
              <w:rPr>
                <w:rFonts w:eastAsia="SimSun"/>
                <w:lang w:eastAsia="zh-CN"/>
              </w:rPr>
              <w:t xml:space="preserve">already </w:t>
            </w:r>
            <w:proofErr w:type="gramStart"/>
            <w:r>
              <w:rPr>
                <w:rFonts w:eastAsia="SimSun"/>
                <w:lang w:eastAsia="zh-CN"/>
              </w:rPr>
              <w:t>prerequisite</w:t>
            </w:r>
            <w:proofErr w:type="gramEnd"/>
          </w:p>
          <w:p w14:paraId="430730A0" w14:textId="45505946" w:rsidR="009567C0" w:rsidRDefault="009567C0" w:rsidP="009567C0">
            <w:pPr>
              <w:pStyle w:val="ListParagraph"/>
              <w:numPr>
                <w:ilvl w:val="0"/>
                <w:numId w:val="62"/>
              </w:numPr>
              <w:ind w:left="420"/>
              <w:jc w:val="left"/>
              <w:rPr>
                <w:rFonts w:eastAsia="SimSun"/>
                <w:lang w:eastAsia="zh-CN"/>
              </w:rPr>
            </w:pPr>
            <w:r>
              <w:rPr>
                <w:rFonts w:eastAsia="SimSun"/>
                <w:lang w:eastAsia="zh-CN"/>
              </w:rPr>
              <w:t xml:space="preserve">Suggest </w:t>
            </w:r>
            <w:proofErr w:type="spellStart"/>
            <w:r>
              <w:rPr>
                <w:rFonts w:eastAsia="SimSun"/>
                <w:lang w:eastAsia="zh-CN"/>
              </w:rPr>
              <w:t>ot</w:t>
            </w:r>
            <w:proofErr w:type="spellEnd"/>
            <w:r>
              <w:rPr>
                <w:rFonts w:eastAsia="SimSun"/>
                <w:lang w:eastAsia="zh-CN"/>
              </w:rPr>
              <w:t xml:space="preserve"> change “</w:t>
            </w:r>
            <w:r>
              <w:rPr>
                <w:rFonts w:cs="Arial"/>
                <w:color w:val="FF0000"/>
                <w:sz w:val="18"/>
                <w:szCs w:val="18"/>
              </w:rPr>
              <w:t>across all the candidate cells and serving cells</w:t>
            </w:r>
            <w:r>
              <w:rPr>
                <w:rFonts w:eastAsia="SimSun"/>
                <w:lang w:eastAsia="zh-CN"/>
              </w:rPr>
              <w:t>” to “with candidate cells across all CCs”. Component 8 is reflecting the requirement for the memory and component 7 is the requirement processing. The index could be component 6.</w:t>
            </w:r>
          </w:p>
          <w:p w14:paraId="367DA6F3" w14:textId="1627457A" w:rsidR="009567C0" w:rsidRDefault="009567C0" w:rsidP="009567C0">
            <w:pPr>
              <w:jc w:val="left"/>
              <w:rPr>
                <w:rFonts w:eastAsia="SimSun"/>
                <w:lang w:eastAsia="zh-CN"/>
              </w:rPr>
            </w:pPr>
            <w:r>
              <w:rPr>
                <w:rFonts w:eastAsia="SimSun"/>
                <w:lang w:eastAsia="zh-CN"/>
              </w:rPr>
              <w:t xml:space="preserve">For 45-1a, </w:t>
            </w:r>
          </w:p>
          <w:p w14:paraId="7BA11B54" w14:textId="614390AC" w:rsidR="009567C0" w:rsidRDefault="009567C0" w:rsidP="009567C0">
            <w:pPr>
              <w:pStyle w:val="ListParagraph"/>
              <w:numPr>
                <w:ilvl w:val="0"/>
                <w:numId w:val="63"/>
              </w:numPr>
              <w:jc w:val="left"/>
              <w:rPr>
                <w:rFonts w:eastAsia="SimSun"/>
                <w:lang w:eastAsia="zh-CN"/>
              </w:rPr>
            </w:pPr>
            <w:r>
              <w:rPr>
                <w:rFonts w:eastAsia="SimSun"/>
                <w:lang w:eastAsia="zh-CN"/>
              </w:rPr>
              <w:t xml:space="preserve">We propose to further split it for measurement with gap and without gap according to following RAN4 agreement. For the FG with gap, the report granularity can be per band. For the FG without gap, the report granularity should be per band as it cost more complexity to implement. </w:t>
            </w:r>
          </w:p>
          <w:p w14:paraId="31DDF4D5" w14:textId="77777777" w:rsidR="009567C0" w:rsidRDefault="009567C0" w:rsidP="009567C0">
            <w:pPr>
              <w:spacing w:afterLines="50"/>
              <w:ind w:leftChars="200" w:left="400"/>
              <w:rPr>
                <w:rFonts w:ascii="Times New Roman" w:eastAsiaTheme="minorEastAsia" w:hAnsi="Times New Roman"/>
                <w:b/>
                <w:highlight w:val="magenta"/>
                <w:lang w:eastAsia="zh-CN"/>
              </w:rPr>
            </w:pPr>
            <w:r>
              <w:rPr>
                <w:b/>
                <w:highlight w:val="green"/>
                <w:lang w:eastAsia="zh-CN"/>
              </w:rPr>
              <w:t>&lt;Agreement&gt;:</w:t>
            </w:r>
            <w:r>
              <w:rPr>
                <w:highlight w:val="green"/>
              </w:rPr>
              <w:t xml:space="preserve"> </w:t>
            </w:r>
          </w:p>
          <w:p w14:paraId="2B064B79" w14:textId="77777777" w:rsidR="009567C0" w:rsidRDefault="009567C0" w:rsidP="009567C0">
            <w:pPr>
              <w:pStyle w:val="ListParagraph"/>
              <w:numPr>
                <w:ilvl w:val="1"/>
                <w:numId w:val="60"/>
              </w:numPr>
              <w:autoSpaceDN w:val="0"/>
              <w:spacing w:before="0" w:line="240" w:lineRule="auto"/>
              <w:ind w:leftChars="410" w:left="1240"/>
              <w:contextualSpacing w:val="0"/>
              <w:jc w:val="left"/>
              <w:rPr>
                <w:rFonts w:eastAsia="SimSun"/>
                <w:szCs w:val="24"/>
                <w:lang w:eastAsia="zh-CN"/>
              </w:rPr>
            </w:pPr>
            <w:r>
              <w:rPr>
                <w:rFonts w:eastAsia="SimSun"/>
                <w:szCs w:val="24"/>
                <w:lang w:eastAsia="zh-CN"/>
              </w:rPr>
              <w:t>Introduce inter-frequency L1-RSRP measurement requirements in Rel-18 LTM</w:t>
            </w:r>
          </w:p>
          <w:p w14:paraId="2B8A2E5C" w14:textId="77777777" w:rsidR="009567C0" w:rsidRDefault="009567C0" w:rsidP="009567C0">
            <w:pPr>
              <w:pStyle w:val="ListParagraph"/>
              <w:numPr>
                <w:ilvl w:val="2"/>
                <w:numId w:val="60"/>
              </w:numPr>
              <w:autoSpaceDN w:val="0"/>
              <w:spacing w:before="0" w:line="240" w:lineRule="auto"/>
              <w:ind w:leftChars="620" w:left="1660"/>
              <w:contextualSpacing w:val="0"/>
              <w:jc w:val="left"/>
              <w:rPr>
                <w:rFonts w:eastAsia="SimSun"/>
                <w:szCs w:val="24"/>
                <w:lang w:eastAsia="zh-CN"/>
              </w:rPr>
            </w:pPr>
            <w:r>
              <w:rPr>
                <w:rFonts w:eastAsia="SimSun"/>
                <w:szCs w:val="24"/>
                <w:lang w:eastAsia="zh-CN"/>
              </w:rPr>
              <w:t>Option 1: Inter-frequency L1-RSRP measurements without gap</w:t>
            </w:r>
          </w:p>
          <w:p w14:paraId="6F214B3F" w14:textId="77777777" w:rsidR="009567C0" w:rsidRDefault="009567C0" w:rsidP="009567C0">
            <w:pPr>
              <w:pStyle w:val="ListParagraph"/>
              <w:numPr>
                <w:ilvl w:val="2"/>
                <w:numId w:val="60"/>
              </w:numPr>
              <w:autoSpaceDN w:val="0"/>
              <w:spacing w:before="0" w:line="240" w:lineRule="auto"/>
              <w:ind w:leftChars="620" w:left="1660"/>
              <w:contextualSpacing w:val="0"/>
              <w:jc w:val="left"/>
              <w:rPr>
                <w:rFonts w:eastAsia="SimSun"/>
                <w:szCs w:val="24"/>
                <w:lang w:eastAsia="zh-CN"/>
              </w:rPr>
            </w:pPr>
            <w:r>
              <w:rPr>
                <w:rFonts w:eastAsia="SimSun"/>
                <w:szCs w:val="24"/>
                <w:lang w:eastAsia="zh-CN"/>
              </w:rPr>
              <w:t>Option 2: Inter-frequency L1-RSRP measurements with gap</w:t>
            </w:r>
          </w:p>
          <w:p w14:paraId="6B50A931" w14:textId="77777777" w:rsidR="009567C0" w:rsidRDefault="009567C0" w:rsidP="009567C0">
            <w:pPr>
              <w:pStyle w:val="ListParagraph"/>
              <w:numPr>
                <w:ilvl w:val="2"/>
                <w:numId w:val="60"/>
              </w:numPr>
              <w:autoSpaceDN w:val="0"/>
              <w:spacing w:before="0" w:line="240" w:lineRule="auto"/>
              <w:ind w:leftChars="620" w:left="1660"/>
              <w:contextualSpacing w:val="0"/>
              <w:jc w:val="left"/>
              <w:rPr>
                <w:rFonts w:eastAsia="SimSun"/>
                <w:szCs w:val="24"/>
                <w:lang w:eastAsia="zh-CN"/>
              </w:rPr>
            </w:pPr>
            <w:r>
              <w:rPr>
                <w:rFonts w:eastAsia="SimSun"/>
                <w:szCs w:val="24"/>
                <w:lang w:eastAsia="zh-CN"/>
              </w:rPr>
              <w:t>Option 3: Inter-frequency L1-RSRP measurements with gap and without gap</w:t>
            </w:r>
          </w:p>
          <w:p w14:paraId="26D8C975" w14:textId="42F77B85" w:rsidR="009567C0" w:rsidRDefault="00DB22A7" w:rsidP="00DB22A7">
            <w:pPr>
              <w:pStyle w:val="ListParagraph"/>
              <w:numPr>
                <w:ilvl w:val="0"/>
                <w:numId w:val="60"/>
              </w:numPr>
              <w:jc w:val="left"/>
              <w:rPr>
                <w:rFonts w:eastAsia="SimSun"/>
                <w:lang w:eastAsia="zh-CN"/>
              </w:rPr>
            </w:pPr>
            <w:r>
              <w:rPr>
                <w:rFonts w:eastAsia="SimSun"/>
                <w:lang w:eastAsia="zh-CN"/>
              </w:rPr>
              <w:t>Remove component 7 due to the same reason in 45-1.</w:t>
            </w:r>
          </w:p>
          <w:p w14:paraId="2B4A6446" w14:textId="4A355DA8" w:rsidR="00DB22A7" w:rsidRDefault="00DB22A7" w:rsidP="00DB22A7">
            <w:pPr>
              <w:pStyle w:val="ListParagraph"/>
              <w:numPr>
                <w:ilvl w:val="0"/>
                <w:numId w:val="60"/>
              </w:numPr>
              <w:jc w:val="left"/>
              <w:rPr>
                <w:rFonts w:eastAsia="SimSun"/>
                <w:lang w:eastAsia="zh-CN"/>
              </w:rPr>
            </w:pPr>
            <w:r>
              <w:rPr>
                <w:rFonts w:eastAsia="SimSun"/>
                <w:lang w:eastAsia="zh-CN"/>
              </w:rPr>
              <w:t xml:space="preserve">As for number reported of component 2/3/5/8, we think it should be counted in the corresponding component of 45-1, or maybe simply remove these components in 45-1a and add a note saying that the number is also given by the corresponding components in 45-1. </w:t>
            </w:r>
          </w:p>
          <w:p w14:paraId="7C56C47A" w14:textId="04FD1C4A" w:rsidR="00DB22A7" w:rsidRDefault="00DB22A7" w:rsidP="00DB22A7">
            <w:pPr>
              <w:jc w:val="left"/>
              <w:rPr>
                <w:rFonts w:eastAsia="SimSun"/>
                <w:lang w:eastAsia="zh-CN"/>
              </w:rPr>
            </w:pPr>
          </w:p>
          <w:p w14:paraId="7D32E532" w14:textId="2DA6E355" w:rsidR="00DB22A7" w:rsidRPr="00DB22A7" w:rsidRDefault="00DB22A7" w:rsidP="00DB22A7">
            <w:pPr>
              <w:jc w:val="left"/>
              <w:rPr>
                <w:rFonts w:eastAsia="SimSun"/>
                <w:lang w:eastAsia="zh-CN"/>
              </w:rPr>
            </w:pPr>
            <w:r>
              <w:rPr>
                <w:rFonts w:eastAsia="SimSun"/>
                <w:lang w:eastAsia="zh-CN"/>
              </w:rPr>
              <w:t xml:space="preserve">For component 4 in both 45-1 and 45-1a, maybe it can be a separate FG and leave 45-1 and 45-1a only for measurement.  we do not see any difference in the UCI feedback for inter and intra frequency results. </w:t>
            </w:r>
          </w:p>
          <w:p w14:paraId="7ADF3C01" w14:textId="77777777" w:rsidR="00DB22A7" w:rsidRPr="00DB22A7" w:rsidRDefault="00DB22A7" w:rsidP="00DB22A7">
            <w:pPr>
              <w:pStyle w:val="ListParagraph"/>
              <w:ind w:left="420"/>
              <w:jc w:val="left"/>
              <w:rPr>
                <w:rFonts w:eastAsia="SimSun"/>
                <w:lang w:eastAsia="zh-CN"/>
              </w:rPr>
            </w:pPr>
          </w:p>
          <w:p w14:paraId="7DE1D7D8" w14:textId="001D8483" w:rsidR="0074419A" w:rsidRPr="0074419A" w:rsidRDefault="0074419A" w:rsidP="0074419A">
            <w:pPr>
              <w:pStyle w:val="ListParagraph"/>
              <w:ind w:leftChars="200" w:left="400"/>
              <w:jc w:val="left"/>
              <w:rPr>
                <w:rFonts w:eastAsia="SimSun"/>
                <w:lang w:eastAsia="zh-CN"/>
              </w:rPr>
            </w:pPr>
          </w:p>
        </w:tc>
      </w:tr>
      <w:tr w:rsidR="00DE2E5C" w14:paraId="6147BB9A" w14:textId="77777777" w:rsidTr="0074419A">
        <w:tc>
          <w:tcPr>
            <w:tcW w:w="1818" w:type="dxa"/>
            <w:tcBorders>
              <w:top w:val="single" w:sz="4" w:space="0" w:color="auto"/>
              <w:left w:val="single" w:sz="4" w:space="0" w:color="auto"/>
              <w:bottom w:val="single" w:sz="4" w:space="0" w:color="auto"/>
              <w:right w:val="single" w:sz="4" w:space="0" w:color="auto"/>
            </w:tcBorders>
          </w:tcPr>
          <w:p w14:paraId="2E4AA2FF" w14:textId="30695791" w:rsidR="00DE2E5C" w:rsidRDefault="00DE2E5C" w:rsidP="00DE2E5C">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54512240" w14:textId="77777777" w:rsidR="00DE2E5C" w:rsidRDefault="00DE2E5C" w:rsidP="00DE2E5C">
            <w:pPr>
              <w:pStyle w:val="ListParagraph"/>
              <w:ind w:left="0"/>
              <w:jc w:val="left"/>
              <w:rPr>
                <w:rFonts w:eastAsia="SimSun"/>
                <w:lang w:eastAsia="zh-CN"/>
              </w:rPr>
            </w:pPr>
            <w:r>
              <w:rPr>
                <w:rFonts w:eastAsia="SimSun" w:hint="eastAsia"/>
                <w:lang w:eastAsia="zh-CN"/>
              </w:rPr>
              <w:t>O</w:t>
            </w:r>
            <w:r>
              <w:rPr>
                <w:rFonts w:eastAsia="SimSun"/>
                <w:lang w:eastAsia="zh-CN"/>
              </w:rPr>
              <w:t>ur first preference is to not split the intra-F and inter-F cases because both intra-F and inter-F are important for LTM and should be supported as default UE capability.</w:t>
            </w:r>
          </w:p>
          <w:p w14:paraId="479BE384" w14:textId="77777777" w:rsidR="00DE2E5C" w:rsidRDefault="00DE2E5C" w:rsidP="00DE2E5C">
            <w:pPr>
              <w:pStyle w:val="ListParagraph"/>
              <w:ind w:left="0"/>
              <w:jc w:val="left"/>
              <w:rPr>
                <w:rFonts w:eastAsia="SimSun"/>
                <w:lang w:eastAsia="zh-CN"/>
              </w:rPr>
            </w:pPr>
            <w:r>
              <w:rPr>
                <w:rFonts w:eastAsia="SimSun"/>
                <w:lang w:eastAsia="zh-CN"/>
              </w:rPr>
              <w:t>For component 4, candidate values of 6 and 8 should not be added.</w:t>
            </w:r>
          </w:p>
          <w:p w14:paraId="005BEAB4" w14:textId="427418DE" w:rsidR="00DE2E5C" w:rsidRDefault="00DE2E5C" w:rsidP="00DE2E5C">
            <w:pPr>
              <w:pStyle w:val="ListParagraph"/>
              <w:ind w:left="0"/>
              <w:jc w:val="left"/>
              <w:rPr>
                <w:rFonts w:eastAsia="SimSun"/>
                <w:lang w:eastAsia="zh-CN"/>
              </w:rPr>
            </w:pPr>
            <w:r>
              <w:rPr>
                <w:rFonts w:eastAsia="SimSun" w:hint="eastAsia"/>
                <w:lang w:eastAsia="zh-CN"/>
              </w:rPr>
              <w:t>S</w:t>
            </w:r>
            <w:r>
              <w:rPr>
                <w:rFonts w:eastAsia="SimSun"/>
                <w:lang w:eastAsia="zh-CN"/>
              </w:rPr>
              <w:t>uggest removing component 7.</w:t>
            </w:r>
          </w:p>
        </w:tc>
      </w:tr>
    </w:tbl>
    <w:p w14:paraId="40B9CE8F" w14:textId="77777777" w:rsidR="008E37B6" w:rsidRDefault="008E37B6">
      <w:pPr>
        <w:pStyle w:val="maintext"/>
        <w:ind w:firstLineChars="90" w:firstLine="180"/>
        <w:rPr>
          <w:rFonts w:ascii="Calibri" w:eastAsia="SimSun" w:hAnsi="Calibri" w:cs="Calibri"/>
          <w:lang w:eastAsia="zh-CN"/>
        </w:rPr>
      </w:pPr>
    </w:p>
    <w:p w14:paraId="33362462" w14:textId="77777777" w:rsidR="008E37B6" w:rsidRDefault="0074419A">
      <w:pPr>
        <w:pStyle w:val="Heading1"/>
        <w:numPr>
          <w:ilvl w:val="1"/>
          <w:numId w:val="12"/>
        </w:numPr>
        <w:jc w:val="both"/>
        <w:rPr>
          <w:color w:val="000000"/>
        </w:rPr>
      </w:pPr>
      <w:r>
        <w:rPr>
          <w:color w:val="000000"/>
        </w:rPr>
        <w:t>Issue 2: FG 45-2</w:t>
      </w:r>
    </w:p>
    <w:p w14:paraId="3F1E94AD"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133A78DB" w14:textId="77777777" w:rsidR="008E37B6" w:rsidRDefault="008E37B6">
      <w:pPr>
        <w:pStyle w:val="maintext"/>
        <w:ind w:firstLineChars="90" w:firstLine="180"/>
        <w:rPr>
          <w:rFonts w:ascii="Calibri" w:hAnsi="Calibri" w:cs="Arial"/>
        </w:rPr>
      </w:pPr>
    </w:p>
    <w:p w14:paraId="453B3264"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B08EF16"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31"/>
        <w:gridCol w:w="3133"/>
        <w:gridCol w:w="4134"/>
        <w:gridCol w:w="530"/>
        <w:gridCol w:w="527"/>
        <w:gridCol w:w="447"/>
        <w:gridCol w:w="4581"/>
        <w:gridCol w:w="1169"/>
        <w:gridCol w:w="447"/>
        <w:gridCol w:w="447"/>
        <w:gridCol w:w="467"/>
        <w:gridCol w:w="2406"/>
        <w:gridCol w:w="1974"/>
      </w:tblGrid>
      <w:tr w:rsidR="008E37B6" w14:paraId="1877E977" w14:textId="77777777">
        <w:tc>
          <w:tcPr>
            <w:tcW w:w="0" w:type="auto"/>
            <w:shd w:val="clear" w:color="auto" w:fill="auto"/>
          </w:tcPr>
          <w:p w14:paraId="70C8E0C7"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5641E90"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45-2</w:t>
            </w:r>
          </w:p>
        </w:tc>
        <w:tc>
          <w:tcPr>
            <w:tcW w:w="0" w:type="auto"/>
            <w:shd w:val="clear" w:color="auto" w:fill="auto"/>
          </w:tcPr>
          <w:p w14:paraId="4CF56649"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Inclusion of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7D61CE8A"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1. Support of </w:t>
            </w:r>
            <w:r>
              <w:rPr>
                <w:rFonts w:ascii="Arial" w:hAnsi="Arial" w:cs="Arial"/>
                <w:strike/>
                <w:color w:val="FF0000"/>
                <w:sz w:val="18"/>
                <w:szCs w:val="18"/>
              </w:rPr>
              <w:t>[always]</w:t>
            </w:r>
            <w:r>
              <w:rPr>
                <w:rFonts w:ascii="Arial" w:hAnsi="Arial" w:cs="Arial"/>
                <w:color w:val="000000" w:themeColor="text1"/>
                <w:sz w:val="18"/>
                <w:szCs w:val="18"/>
              </w:rPr>
              <w:t xml:space="preserve"> including the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2C3D8409"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4EFF2981"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DE82AB5"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EBB2A5C"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UE does not </w:t>
            </w:r>
            <w:r>
              <w:rPr>
                <w:rFonts w:ascii="Arial" w:eastAsia="SimSun" w:hAnsi="Arial" w:cs="Arial"/>
                <w:strike/>
                <w:color w:val="FF0000"/>
                <w:sz w:val="18"/>
                <w:szCs w:val="18"/>
                <w:lang w:val="en-US" w:eastAsia="zh-CN"/>
              </w:rPr>
              <w:t>[always]</w:t>
            </w:r>
            <w:r>
              <w:rPr>
                <w:rFonts w:ascii="Arial" w:eastAsia="SimSun" w:hAnsi="Arial" w:cs="Arial"/>
                <w:color w:val="000000" w:themeColor="text1"/>
                <w:sz w:val="18"/>
                <w:szCs w:val="18"/>
                <w:lang w:val="en-US" w:eastAsia="zh-CN"/>
              </w:rPr>
              <w:t xml:space="preserve"> include measurement report for </w:t>
            </w:r>
            <w:proofErr w:type="spellStart"/>
            <w:r>
              <w:rPr>
                <w:rFonts w:ascii="Arial" w:eastAsia="SimSun" w:hAnsi="Arial" w:cs="Arial"/>
                <w:color w:val="000000" w:themeColor="text1"/>
                <w:sz w:val="18"/>
                <w:szCs w:val="18"/>
                <w:lang w:val="en-US" w:eastAsia="zh-CN"/>
              </w:rPr>
              <w:t>SpCell</w:t>
            </w:r>
            <w:proofErr w:type="spellEnd"/>
            <w:r>
              <w:rPr>
                <w:rFonts w:ascii="Arial" w:eastAsia="SimSun" w:hAnsi="Arial" w:cs="Arial"/>
                <w:color w:val="000000" w:themeColor="text1"/>
                <w:sz w:val="18"/>
                <w:szCs w:val="18"/>
                <w:lang w:val="en-US" w:eastAsia="zh-CN"/>
              </w:rPr>
              <w:t xml:space="preserve"> in the L1 measurement report</w:t>
            </w:r>
          </w:p>
        </w:tc>
        <w:tc>
          <w:tcPr>
            <w:tcW w:w="0" w:type="auto"/>
            <w:shd w:val="clear" w:color="auto" w:fill="auto"/>
          </w:tcPr>
          <w:p w14:paraId="2D54E5A3"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2CFA6C5E"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1E1C16EF"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6A89EEC"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DE5A43D" w14:textId="77777777" w:rsidR="008E37B6" w:rsidRDefault="0074419A">
            <w:pPr>
              <w:pStyle w:val="maintext"/>
              <w:ind w:firstLineChars="0" w:firstLine="0"/>
              <w:jc w:val="left"/>
              <w:rPr>
                <w:rFonts w:ascii="Arial" w:hAnsi="Arial" w:cs="Arial"/>
                <w:sz w:val="18"/>
                <w:szCs w:val="18"/>
              </w:rPr>
            </w:pPr>
            <w:r>
              <w:rPr>
                <w:rFonts w:ascii="Arial" w:hAnsi="Arial" w:cs="Arial"/>
                <w:strike/>
                <w:color w:val="FF0000"/>
                <w:sz w:val="18"/>
                <w:szCs w:val="18"/>
              </w:rPr>
              <w:t>FFS: whether to merge this FG with FG 45-1</w:t>
            </w:r>
          </w:p>
        </w:tc>
        <w:tc>
          <w:tcPr>
            <w:tcW w:w="0" w:type="auto"/>
            <w:shd w:val="clear" w:color="auto" w:fill="auto"/>
          </w:tcPr>
          <w:p w14:paraId="6DDAB690" w14:textId="77777777" w:rsidR="008E37B6" w:rsidRDefault="0074419A">
            <w:pPr>
              <w:pStyle w:val="TAL"/>
              <w:rPr>
                <w:rFonts w:cs="Arial"/>
                <w:color w:val="000000" w:themeColor="text1"/>
                <w:szCs w:val="18"/>
              </w:rPr>
            </w:pPr>
            <w:r>
              <w:rPr>
                <w:rFonts w:cs="Arial"/>
                <w:color w:val="000000" w:themeColor="text1"/>
                <w:szCs w:val="18"/>
              </w:rPr>
              <w:t>Optional with capability signalling</w:t>
            </w:r>
          </w:p>
          <w:p w14:paraId="7A9A9CA2" w14:textId="77777777" w:rsidR="008E37B6" w:rsidRDefault="008E37B6">
            <w:pPr>
              <w:pStyle w:val="maintext"/>
              <w:ind w:firstLineChars="0" w:firstLine="0"/>
              <w:jc w:val="left"/>
              <w:rPr>
                <w:rFonts w:ascii="Arial" w:hAnsi="Arial" w:cs="Arial"/>
                <w:sz w:val="18"/>
                <w:szCs w:val="18"/>
              </w:rPr>
            </w:pPr>
          </w:p>
        </w:tc>
      </w:tr>
    </w:tbl>
    <w:p w14:paraId="4B444263"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48AD001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4B3A6BC"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103ACF"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1806B98E" w14:textId="77777777">
        <w:tc>
          <w:tcPr>
            <w:tcW w:w="1818" w:type="dxa"/>
            <w:tcBorders>
              <w:top w:val="single" w:sz="4" w:space="0" w:color="auto"/>
              <w:left w:val="single" w:sz="4" w:space="0" w:color="auto"/>
              <w:bottom w:val="single" w:sz="4" w:space="0" w:color="auto"/>
              <w:right w:val="single" w:sz="4" w:space="0" w:color="auto"/>
            </w:tcBorders>
          </w:tcPr>
          <w:p w14:paraId="2FE9A450"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315153C0" w14:textId="77777777" w:rsidR="008E37B6" w:rsidRDefault="0074419A">
            <w:pPr>
              <w:jc w:val="left"/>
              <w:rPr>
                <w:rFonts w:eastAsia="SimSun"/>
              </w:rPr>
            </w:pPr>
            <w:r>
              <w:rPr>
                <w:rFonts w:eastAsia="SimSun"/>
              </w:rPr>
              <w:t xml:space="preserve">Suggest </w:t>
            </w:r>
            <w:proofErr w:type="gramStart"/>
            <w:r>
              <w:rPr>
                <w:rFonts w:eastAsia="SimSun"/>
              </w:rPr>
              <w:t>to add</w:t>
            </w:r>
            <w:proofErr w:type="gramEnd"/>
            <w:r>
              <w:rPr>
                <w:rFonts w:eastAsia="SimSun"/>
              </w:rPr>
              <w:t xml:space="preserve"> “always” back. Because that reflects the consequence more accurately if UE does not support this FG. The current consequence means UE will NEVER include </w:t>
            </w:r>
            <w:proofErr w:type="spellStart"/>
            <w:r>
              <w:rPr>
                <w:rFonts w:eastAsia="SimSun"/>
              </w:rPr>
              <w:t>SpCell</w:t>
            </w:r>
            <w:proofErr w:type="spellEnd"/>
            <w:r>
              <w:rPr>
                <w:rFonts w:eastAsia="SimSun"/>
              </w:rPr>
              <w:t xml:space="preserve"> report even if it is the best.</w:t>
            </w:r>
          </w:p>
        </w:tc>
      </w:tr>
      <w:tr w:rsidR="008E37B6" w14:paraId="1E0B9145" w14:textId="77777777">
        <w:tc>
          <w:tcPr>
            <w:tcW w:w="1818" w:type="dxa"/>
            <w:tcBorders>
              <w:top w:val="single" w:sz="4" w:space="0" w:color="auto"/>
              <w:left w:val="single" w:sz="4" w:space="0" w:color="auto"/>
              <w:bottom w:val="single" w:sz="4" w:space="0" w:color="auto"/>
              <w:right w:val="single" w:sz="4" w:space="0" w:color="auto"/>
            </w:tcBorders>
          </w:tcPr>
          <w:p w14:paraId="55093707"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5D90FB75" w14:textId="77777777" w:rsidR="008E37B6" w:rsidRDefault="0074419A">
            <w:pPr>
              <w:jc w:val="left"/>
              <w:rPr>
                <w:rFonts w:eastAsia="SimSun"/>
              </w:rPr>
            </w:pPr>
            <w:r>
              <w:rPr>
                <w:rFonts w:eastAsia="SimSun"/>
              </w:rPr>
              <w:t xml:space="preserve">Support the proposal without “always” as it depends on </w:t>
            </w:r>
            <w:proofErr w:type="spellStart"/>
            <w:r>
              <w:rPr>
                <w:rFonts w:eastAsia="SimSun"/>
              </w:rPr>
              <w:t>Newtwork</w:t>
            </w:r>
            <w:proofErr w:type="spellEnd"/>
            <w:r>
              <w:rPr>
                <w:rFonts w:eastAsia="SimSun"/>
              </w:rPr>
              <w:t xml:space="preserve"> whether to configure such reporting or not.</w:t>
            </w:r>
          </w:p>
        </w:tc>
      </w:tr>
      <w:tr w:rsidR="00676E83" w14:paraId="445653BE" w14:textId="77777777">
        <w:tc>
          <w:tcPr>
            <w:tcW w:w="1818" w:type="dxa"/>
            <w:tcBorders>
              <w:top w:val="single" w:sz="4" w:space="0" w:color="auto"/>
              <w:left w:val="single" w:sz="4" w:space="0" w:color="auto"/>
              <w:bottom w:val="single" w:sz="4" w:space="0" w:color="auto"/>
              <w:right w:val="single" w:sz="4" w:space="0" w:color="auto"/>
            </w:tcBorders>
          </w:tcPr>
          <w:p w14:paraId="708DEB6C" w14:textId="426F1739" w:rsidR="00676E83" w:rsidRDefault="00676E8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F8D8C91" w14:textId="32CC9FF5" w:rsidR="00676E83" w:rsidRDefault="00676E83">
            <w:pPr>
              <w:jc w:val="left"/>
              <w:rPr>
                <w:rFonts w:eastAsia="SimSun"/>
              </w:rPr>
            </w:pPr>
            <w:r>
              <w:rPr>
                <w:rFonts w:eastAsia="SimSun"/>
              </w:rPr>
              <w:t xml:space="preserve">Suggest </w:t>
            </w:r>
            <w:proofErr w:type="gramStart"/>
            <w:r>
              <w:rPr>
                <w:rFonts w:eastAsia="SimSun"/>
              </w:rPr>
              <w:t>to add</w:t>
            </w:r>
            <w:proofErr w:type="gramEnd"/>
            <w:r>
              <w:rPr>
                <w:rFonts w:eastAsia="SimSun"/>
              </w:rPr>
              <w:t xml:space="preserve"> back “always”. It could be clarified to “Support of being configured to always include…”, but we think that is implied.</w:t>
            </w:r>
          </w:p>
        </w:tc>
      </w:tr>
      <w:tr w:rsidR="00DB22A7" w14:paraId="7E59336E" w14:textId="77777777">
        <w:tc>
          <w:tcPr>
            <w:tcW w:w="1818" w:type="dxa"/>
            <w:tcBorders>
              <w:top w:val="single" w:sz="4" w:space="0" w:color="auto"/>
              <w:left w:val="single" w:sz="4" w:space="0" w:color="auto"/>
              <w:bottom w:val="single" w:sz="4" w:space="0" w:color="auto"/>
              <w:right w:val="single" w:sz="4" w:space="0" w:color="auto"/>
            </w:tcBorders>
          </w:tcPr>
          <w:p w14:paraId="46368E7D" w14:textId="6A8A2F5A" w:rsidR="00DB22A7" w:rsidRPr="00DB22A7" w:rsidRDefault="00DB22A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6052495" w14:textId="7C532DA4" w:rsidR="00DB22A7" w:rsidRDefault="00DB22A7">
            <w:pPr>
              <w:jc w:val="left"/>
              <w:rPr>
                <w:rFonts w:eastAsia="SimSun"/>
                <w:lang w:eastAsia="zh-CN"/>
              </w:rPr>
            </w:pPr>
            <w:r>
              <w:rPr>
                <w:rFonts w:eastAsia="SimSun"/>
                <w:lang w:eastAsia="zh-CN"/>
              </w:rPr>
              <w:t xml:space="preserve">Suggest </w:t>
            </w:r>
            <w:proofErr w:type="gramStart"/>
            <w:r>
              <w:rPr>
                <w:rFonts w:eastAsia="SimSun"/>
                <w:lang w:eastAsia="zh-CN"/>
              </w:rPr>
              <w:t>to keep</w:t>
            </w:r>
            <w:proofErr w:type="gramEnd"/>
            <w:r>
              <w:rPr>
                <w:rFonts w:eastAsia="SimSun"/>
                <w:lang w:eastAsia="zh-CN"/>
              </w:rPr>
              <w:t xml:space="preserve"> “always”.</w:t>
            </w:r>
          </w:p>
        </w:tc>
      </w:tr>
      <w:tr w:rsidR="00DE2E5C" w14:paraId="6957E74A" w14:textId="77777777">
        <w:tc>
          <w:tcPr>
            <w:tcW w:w="1818" w:type="dxa"/>
            <w:tcBorders>
              <w:top w:val="single" w:sz="4" w:space="0" w:color="auto"/>
              <w:left w:val="single" w:sz="4" w:space="0" w:color="auto"/>
              <w:bottom w:val="single" w:sz="4" w:space="0" w:color="auto"/>
              <w:right w:val="single" w:sz="4" w:space="0" w:color="auto"/>
            </w:tcBorders>
          </w:tcPr>
          <w:p w14:paraId="0EDC369E" w14:textId="2CCE4D61" w:rsidR="00DE2E5C" w:rsidRDefault="00DE2E5C" w:rsidP="00DE2E5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128126F" w14:textId="017B56E9" w:rsidR="00DE2E5C" w:rsidRDefault="00DE2E5C" w:rsidP="00DE2E5C">
            <w:pPr>
              <w:jc w:val="left"/>
              <w:rPr>
                <w:rFonts w:eastAsia="SimSun"/>
                <w:lang w:eastAsia="zh-CN"/>
              </w:rPr>
            </w:pPr>
            <w:r>
              <w:rPr>
                <w:rFonts w:eastAsia="SimSun"/>
              </w:rPr>
              <w:t xml:space="preserve">Suggest </w:t>
            </w:r>
            <w:proofErr w:type="gramStart"/>
            <w:r>
              <w:rPr>
                <w:rFonts w:eastAsia="SimSun"/>
              </w:rPr>
              <w:t>to add</w:t>
            </w:r>
            <w:proofErr w:type="gramEnd"/>
            <w:r>
              <w:rPr>
                <w:rFonts w:eastAsia="SimSun"/>
              </w:rPr>
              <w:t xml:space="preserve"> “always” back. We agree with QC.</w:t>
            </w:r>
          </w:p>
        </w:tc>
      </w:tr>
    </w:tbl>
    <w:p w14:paraId="3CD0CEC5" w14:textId="77777777" w:rsidR="008E37B6" w:rsidRDefault="008E37B6">
      <w:pPr>
        <w:pStyle w:val="maintext"/>
        <w:ind w:firstLineChars="90" w:firstLine="180"/>
        <w:rPr>
          <w:rFonts w:ascii="Calibri" w:eastAsia="SimSun" w:hAnsi="Calibri" w:cs="Calibri"/>
          <w:lang w:eastAsia="zh-CN"/>
        </w:rPr>
      </w:pPr>
    </w:p>
    <w:p w14:paraId="31993914" w14:textId="77777777" w:rsidR="008E37B6" w:rsidRDefault="0074419A">
      <w:pPr>
        <w:pStyle w:val="Heading1"/>
        <w:numPr>
          <w:ilvl w:val="1"/>
          <w:numId w:val="12"/>
        </w:numPr>
        <w:jc w:val="both"/>
        <w:rPr>
          <w:color w:val="000000"/>
        </w:rPr>
      </w:pPr>
      <w:r>
        <w:rPr>
          <w:color w:val="000000"/>
        </w:rPr>
        <w:t>Issue 3: FG 45-3</w:t>
      </w:r>
    </w:p>
    <w:p w14:paraId="5E2F821D"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5F9F882C" w14:textId="77777777" w:rsidR="008E37B6" w:rsidRDefault="008E37B6">
      <w:pPr>
        <w:pStyle w:val="maintext"/>
        <w:ind w:firstLineChars="90" w:firstLine="180"/>
        <w:rPr>
          <w:rFonts w:ascii="Calibri" w:hAnsi="Calibri" w:cs="Arial"/>
        </w:rPr>
      </w:pPr>
    </w:p>
    <w:p w14:paraId="0637E092"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8AEF9B0"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28"/>
        <w:gridCol w:w="2761"/>
        <w:gridCol w:w="5752"/>
        <w:gridCol w:w="222"/>
        <w:gridCol w:w="527"/>
        <w:gridCol w:w="447"/>
        <w:gridCol w:w="2325"/>
        <w:gridCol w:w="1160"/>
        <w:gridCol w:w="447"/>
        <w:gridCol w:w="447"/>
        <w:gridCol w:w="467"/>
        <w:gridCol w:w="3794"/>
        <w:gridCol w:w="1925"/>
      </w:tblGrid>
      <w:tr w:rsidR="008E37B6" w14:paraId="00195CFA" w14:textId="77777777">
        <w:tc>
          <w:tcPr>
            <w:tcW w:w="0" w:type="auto"/>
            <w:shd w:val="clear" w:color="auto" w:fill="auto"/>
          </w:tcPr>
          <w:p w14:paraId="5BAD94B3"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2D2E86F9"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45-3</w:t>
            </w:r>
          </w:p>
        </w:tc>
        <w:tc>
          <w:tcPr>
            <w:tcW w:w="0" w:type="auto"/>
            <w:shd w:val="clear" w:color="auto" w:fill="auto"/>
          </w:tcPr>
          <w:p w14:paraId="6CFCC02B"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val="en-US" w:eastAsia="zh-CN"/>
              </w:rPr>
              <w:t>LTM</w:t>
            </w:r>
            <w:r>
              <w:rPr>
                <w:rFonts w:ascii="Arial" w:eastAsia="SimSun" w:hAnsi="Arial" w:cs="Arial"/>
                <w:color w:val="FF0000"/>
                <w:sz w:val="18"/>
                <w:szCs w:val="18"/>
                <w:lang w:val="en-US" w:eastAsia="zh-CN"/>
              </w:rPr>
              <w:t xml:space="preserve"> </w:t>
            </w:r>
            <w:r>
              <w:rPr>
                <w:rFonts w:ascii="Arial" w:eastAsia="SimSun" w:hAnsi="Arial" w:cs="Arial"/>
                <w:color w:val="000000" w:themeColor="text1"/>
                <w:sz w:val="18"/>
                <w:szCs w:val="18"/>
                <w:lang w:val="en-US" w:eastAsia="zh-CN"/>
              </w:rPr>
              <w:t xml:space="preserve">Beam indication </w:t>
            </w:r>
            <w:r>
              <w:rPr>
                <w:rFonts w:ascii="Arial" w:eastAsia="SimSun" w:hAnsi="Arial" w:cs="Arial"/>
                <w:color w:val="000000" w:themeColor="text1"/>
                <w:sz w:val="18"/>
                <w:szCs w:val="18"/>
                <w:lang w:eastAsia="zh-CN"/>
              </w:rPr>
              <w:t xml:space="preserve">with joint DL/UL </w:t>
            </w:r>
            <w:r>
              <w:rPr>
                <w:rFonts w:ascii="Arial" w:eastAsia="SimSun" w:hAnsi="Arial" w:cs="Arial"/>
                <w:color w:val="FF0000"/>
                <w:sz w:val="18"/>
                <w:szCs w:val="18"/>
                <w:lang w:eastAsia="zh-CN"/>
              </w:rPr>
              <w:t xml:space="preserve">LTM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376516ED"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r>
              <w:rPr>
                <w:rFonts w:cs="Arial"/>
                <w:color w:val="FF0000"/>
                <w:sz w:val="18"/>
                <w:szCs w:val="18"/>
              </w:rPr>
              <w:t>in a cell switch command</w:t>
            </w:r>
          </w:p>
          <w:p w14:paraId="3C2D4BC1"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joint LTM TCI state(s) </w:t>
            </w:r>
            <w:r>
              <w:rPr>
                <w:rFonts w:cs="Arial"/>
                <w:color w:val="FF0000"/>
                <w:sz w:val="18"/>
                <w:szCs w:val="18"/>
              </w:rPr>
              <w:t>per BWP</w:t>
            </w:r>
            <w:r>
              <w:rPr>
                <w:rFonts w:cs="Arial"/>
                <w:color w:val="000000" w:themeColor="text1"/>
                <w:sz w:val="18"/>
                <w:szCs w:val="18"/>
              </w:rPr>
              <w:t xml:space="preserve"> </w:t>
            </w:r>
            <w:r>
              <w:rPr>
                <w:rFonts w:cs="Arial"/>
                <w:strike/>
                <w:color w:val="FF0000"/>
                <w:sz w:val="18"/>
                <w:szCs w:val="18"/>
              </w:rPr>
              <w:t>[across/</w:t>
            </w:r>
            <w:r>
              <w:rPr>
                <w:rFonts w:cs="Arial"/>
                <w:color w:val="000000" w:themeColor="text1"/>
                <w:sz w:val="18"/>
                <w:szCs w:val="18"/>
              </w:rPr>
              <w:t>per</w:t>
            </w:r>
            <w:r>
              <w:rPr>
                <w:rFonts w:cs="Arial"/>
                <w:strike/>
                <w:color w:val="FF0000"/>
                <w:sz w:val="18"/>
                <w:szCs w:val="18"/>
              </w:rPr>
              <w:t>]</w:t>
            </w:r>
            <w:r>
              <w:rPr>
                <w:rFonts w:cs="Arial"/>
                <w:color w:val="000000" w:themeColor="text1"/>
                <w:sz w:val="18"/>
                <w:szCs w:val="18"/>
              </w:rPr>
              <w:t xml:space="preserve"> candidate cells </w:t>
            </w:r>
            <w:r>
              <w:rPr>
                <w:rFonts w:cs="Arial"/>
                <w:strike/>
                <w:color w:val="FF0000"/>
                <w:sz w:val="18"/>
                <w:szCs w:val="18"/>
              </w:rPr>
              <w:t>[and serving cells] [in a band]</w:t>
            </w:r>
          </w:p>
          <w:p w14:paraId="30BFF3CC" w14:textId="77777777" w:rsidR="008E37B6" w:rsidRDefault="0074419A">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4EF893ED"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 xml:space="preserve">4. Support </w:t>
            </w:r>
            <w:r>
              <w:rPr>
                <w:rFonts w:ascii="Arial" w:hAnsi="Arial" w:cs="Arial"/>
                <w:color w:val="000000" w:themeColor="text1"/>
                <w:sz w:val="18"/>
                <w:szCs w:val="18"/>
                <w:lang w:val="en-US"/>
              </w:rPr>
              <w:t xml:space="preserve">LTM </w:t>
            </w:r>
            <w:r>
              <w:rPr>
                <w:rFonts w:ascii="Arial" w:hAnsi="Arial" w:cs="Arial"/>
                <w:color w:val="000000" w:themeColor="text1"/>
                <w:sz w:val="18"/>
                <w:szCs w:val="18"/>
              </w:rPr>
              <w:t xml:space="preserve">TCI-state using SSB as QCL source RS </w:t>
            </w:r>
            <w:r>
              <w:rPr>
                <w:rFonts w:ascii="Arial" w:hAnsi="Arial" w:cs="Arial"/>
                <w:color w:val="FF0000"/>
                <w:sz w:val="18"/>
                <w:szCs w:val="18"/>
                <w:lang w:val="en-US"/>
              </w:rPr>
              <w:t>before cell switch</w:t>
            </w:r>
            <w:r>
              <w:rPr>
                <w:rFonts w:ascii="Arial" w:hAnsi="Arial" w:cs="Arial"/>
                <w:color w:val="FF0000"/>
                <w:sz w:val="18"/>
                <w:szCs w:val="18"/>
              </w:rPr>
              <w:t xml:space="preserve"> </w:t>
            </w:r>
            <w:r>
              <w:rPr>
                <w:rFonts w:ascii="Arial" w:hAnsi="Arial" w:cs="Arial"/>
                <w:strike/>
                <w:color w:val="FF0000"/>
                <w:sz w:val="18"/>
                <w:szCs w:val="18"/>
              </w:rPr>
              <w:t>for PDCCH and PDSCH reception]</w:t>
            </w:r>
          </w:p>
          <w:p w14:paraId="314FDB7E" w14:textId="77777777" w:rsidR="008E37B6" w:rsidRDefault="0074419A">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 xml:space="preserve">5. Support </w:t>
            </w:r>
            <w:r>
              <w:rPr>
                <w:rFonts w:ascii="Arial" w:hAnsi="Arial" w:cs="Arial"/>
                <w:color w:val="000000" w:themeColor="text1"/>
                <w:sz w:val="18"/>
                <w:szCs w:val="18"/>
                <w:lang w:val="en-US"/>
              </w:rPr>
              <w:t xml:space="preserve">LTM </w:t>
            </w:r>
            <w:r>
              <w:rPr>
                <w:rFonts w:ascii="Arial" w:hAnsi="Arial" w:cs="Arial"/>
                <w:color w:val="000000" w:themeColor="text1"/>
                <w:sz w:val="18"/>
                <w:szCs w:val="18"/>
              </w:rPr>
              <w:t xml:space="preserve">TCI-state using </w:t>
            </w:r>
            <w:r>
              <w:rPr>
                <w:rFonts w:ascii="Arial" w:hAnsi="Arial" w:cs="Arial"/>
                <w:strike/>
                <w:color w:val="FF0000"/>
                <w:sz w:val="18"/>
                <w:szCs w:val="18"/>
              </w:rPr>
              <w:t>SSB</w:t>
            </w:r>
            <w:r>
              <w:rPr>
                <w:rFonts w:ascii="Arial" w:hAnsi="Arial" w:cs="Arial"/>
                <w:color w:val="FF0000"/>
                <w:sz w:val="18"/>
                <w:szCs w:val="18"/>
              </w:rPr>
              <w:t>TRS</w:t>
            </w:r>
            <w:r>
              <w:rPr>
                <w:rFonts w:ascii="Arial" w:hAnsi="Arial" w:cs="Arial"/>
                <w:color w:val="000000" w:themeColor="text1"/>
                <w:sz w:val="18"/>
                <w:szCs w:val="18"/>
              </w:rPr>
              <w:t xml:space="preserve"> as QCL source RS </w:t>
            </w:r>
            <w:r>
              <w:rPr>
                <w:rFonts w:ascii="Arial" w:hAnsi="Arial" w:cs="Arial"/>
                <w:color w:val="000000" w:themeColor="text1"/>
                <w:sz w:val="18"/>
                <w:szCs w:val="18"/>
                <w:lang w:val="en-US"/>
              </w:rPr>
              <w:t>before cell switch</w:t>
            </w:r>
            <w:r>
              <w:rPr>
                <w:rFonts w:ascii="Arial" w:hAnsi="Arial" w:cs="Arial"/>
                <w:color w:val="000000" w:themeColor="text1"/>
                <w:sz w:val="18"/>
                <w:szCs w:val="18"/>
              </w:rPr>
              <w:t xml:space="preserve"> for PDCCH and PDSCH reception</w:t>
            </w:r>
            <w:r>
              <w:rPr>
                <w:rFonts w:ascii="Arial" w:hAnsi="Arial" w:cs="Arial"/>
                <w:strike/>
                <w:color w:val="FF0000"/>
                <w:sz w:val="18"/>
                <w:szCs w:val="18"/>
              </w:rPr>
              <w:t>]</w:t>
            </w:r>
          </w:p>
          <w:p w14:paraId="5FA435EE" w14:textId="77777777" w:rsidR="008E37B6" w:rsidRDefault="0074419A">
            <w:pPr>
              <w:rPr>
                <w:rFonts w:cs="Arial"/>
                <w:color w:val="000000" w:themeColor="text1"/>
                <w:sz w:val="18"/>
                <w:szCs w:val="18"/>
              </w:rPr>
            </w:pPr>
            <w:r>
              <w:rPr>
                <w:rFonts w:cs="Arial"/>
                <w:strike/>
                <w:color w:val="FF0000"/>
                <w:sz w:val="18"/>
                <w:szCs w:val="18"/>
              </w:rPr>
              <w:t>[</w:t>
            </w:r>
            <w:r>
              <w:rPr>
                <w:rFonts w:cs="Arial"/>
                <w:color w:val="000000" w:themeColor="text1"/>
                <w:sz w:val="18"/>
                <w:szCs w:val="18"/>
              </w:rPr>
              <w:t>6. Support of MAC-CE based cell switch operation</w:t>
            </w:r>
            <w:r>
              <w:rPr>
                <w:rFonts w:cs="Arial"/>
                <w:strike/>
                <w:color w:val="FF0000"/>
                <w:sz w:val="18"/>
                <w:szCs w:val="18"/>
              </w:rPr>
              <w:t>]</w:t>
            </w:r>
          </w:p>
          <w:p w14:paraId="39B5DE67" w14:textId="77777777" w:rsidR="008E37B6" w:rsidRDefault="008E37B6">
            <w:pPr>
              <w:rPr>
                <w:rFonts w:cs="Arial"/>
                <w:color w:val="000000" w:themeColor="text1"/>
                <w:sz w:val="18"/>
                <w:szCs w:val="18"/>
              </w:rPr>
            </w:pPr>
          </w:p>
          <w:p w14:paraId="1121E153" w14:textId="77777777" w:rsidR="008E37B6" w:rsidRDefault="0074419A">
            <w:pPr>
              <w:rPr>
                <w:rFonts w:cs="Arial"/>
                <w:color w:val="FF0000"/>
                <w:sz w:val="18"/>
                <w:szCs w:val="18"/>
              </w:rPr>
            </w:pPr>
            <w:r>
              <w:rPr>
                <w:rFonts w:cs="Arial"/>
                <w:color w:val="FF0000"/>
                <w:sz w:val="18"/>
                <w:szCs w:val="18"/>
              </w:rPr>
              <w:t>7. Maximum number of configured joint LTM TCI state(s) across candidate cells</w:t>
            </w:r>
          </w:p>
          <w:p w14:paraId="5BCDE0B4" w14:textId="77777777" w:rsidR="008E37B6" w:rsidRDefault="008E37B6">
            <w:pPr>
              <w:rPr>
                <w:rFonts w:cs="Arial"/>
                <w:color w:val="FF0000"/>
                <w:sz w:val="18"/>
                <w:szCs w:val="18"/>
              </w:rPr>
            </w:pPr>
          </w:p>
          <w:p w14:paraId="04323209"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t>8. Support to measure the TRS in the TCI state for the candidate cell before/during cell switch command</w:t>
            </w:r>
          </w:p>
        </w:tc>
        <w:tc>
          <w:tcPr>
            <w:tcW w:w="0" w:type="auto"/>
            <w:shd w:val="clear" w:color="auto" w:fill="auto"/>
          </w:tcPr>
          <w:p w14:paraId="14B6322D"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2CAFB6F3"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C0A5081"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62BF68F6"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Rel-18 LTM operation</w:t>
            </w:r>
          </w:p>
        </w:tc>
        <w:tc>
          <w:tcPr>
            <w:tcW w:w="0" w:type="auto"/>
            <w:shd w:val="clear" w:color="auto" w:fill="auto"/>
          </w:tcPr>
          <w:p w14:paraId="642A8832"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4EB7D668"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7DA9315D"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5ED7B7F7"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4B97040"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strike/>
                <w:color w:val="FF0000"/>
                <w:sz w:val="18"/>
                <w:szCs w:val="18"/>
              </w:rPr>
              <w:t>FFS</w:t>
            </w:r>
            <w:r>
              <w:rPr>
                <w:rFonts w:cs="Arial"/>
                <w:color w:val="FF0000"/>
                <w:sz w:val="18"/>
                <w:szCs w:val="18"/>
              </w:rPr>
              <w:t xml:space="preserve"> {8,12,16,24,32,48,64,128}</w:t>
            </w:r>
          </w:p>
          <w:p w14:paraId="291401D8" w14:textId="77777777" w:rsidR="008E37B6" w:rsidRDefault="008E37B6">
            <w:pPr>
              <w:pStyle w:val="maintext"/>
              <w:ind w:firstLineChars="0" w:firstLine="0"/>
              <w:jc w:val="left"/>
              <w:rPr>
                <w:rFonts w:ascii="Arial" w:hAnsi="Arial" w:cs="Arial"/>
                <w:color w:val="000000" w:themeColor="text1"/>
                <w:sz w:val="18"/>
                <w:szCs w:val="18"/>
              </w:rPr>
            </w:pPr>
          </w:p>
          <w:p w14:paraId="7F9796F4"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Component 7 candidate values: </w:t>
            </w:r>
            <w:r>
              <w:rPr>
                <w:rFonts w:ascii="Arial" w:hAnsi="Arial" w:cs="Arial"/>
                <w:color w:val="FF0000"/>
                <w:sz w:val="18"/>
                <w:szCs w:val="18"/>
                <w:highlight w:val="yellow"/>
                <w:lang w:val="en-US"/>
              </w:rPr>
              <w:t>FFS</w:t>
            </w:r>
          </w:p>
          <w:p w14:paraId="75870686" w14:textId="77777777" w:rsidR="008E37B6" w:rsidRDefault="008E37B6">
            <w:pPr>
              <w:pStyle w:val="maintext"/>
              <w:ind w:firstLineChars="0" w:firstLine="0"/>
              <w:jc w:val="left"/>
              <w:rPr>
                <w:rFonts w:ascii="Arial" w:hAnsi="Arial" w:cs="Arial"/>
                <w:color w:val="000000" w:themeColor="text1"/>
                <w:sz w:val="18"/>
                <w:szCs w:val="18"/>
              </w:rPr>
            </w:pPr>
          </w:p>
          <w:p w14:paraId="5812347F" w14:textId="77777777" w:rsidR="008E37B6" w:rsidRDefault="0074419A">
            <w:pPr>
              <w:pStyle w:val="maintext"/>
              <w:ind w:firstLineChars="0" w:firstLine="0"/>
              <w:jc w:val="left"/>
              <w:rPr>
                <w:rFonts w:ascii="Arial" w:hAnsi="Arial" w:cs="Arial"/>
                <w:strike/>
                <w:color w:val="000000" w:themeColor="text1"/>
                <w:sz w:val="18"/>
                <w:szCs w:val="18"/>
              </w:rPr>
            </w:pPr>
            <w:r>
              <w:rPr>
                <w:rFonts w:ascii="Arial" w:hAnsi="Arial" w:cs="Arial"/>
                <w:strike/>
                <w:color w:val="FF0000"/>
                <w:sz w:val="18"/>
                <w:szCs w:val="18"/>
              </w:rPr>
              <w:t>FFS: how to count total number of joint TCI states</w:t>
            </w:r>
          </w:p>
          <w:p w14:paraId="4D74C2AE"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135D5F2F"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810A08F"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0A719F54" w14:textId="77777777" w:rsidTr="00846E81">
        <w:tc>
          <w:tcPr>
            <w:tcW w:w="1818" w:type="dxa"/>
            <w:tcBorders>
              <w:top w:val="single" w:sz="4" w:space="0" w:color="auto"/>
              <w:left w:val="single" w:sz="4" w:space="0" w:color="auto"/>
              <w:bottom w:val="single" w:sz="4" w:space="0" w:color="auto"/>
              <w:right w:val="single" w:sz="4" w:space="0" w:color="auto"/>
            </w:tcBorders>
            <w:shd w:val="clear" w:color="auto" w:fill="D9E2F3"/>
          </w:tcPr>
          <w:p w14:paraId="60EC8190"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C336333"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09777999" w14:textId="77777777" w:rsidTr="00846E81">
        <w:tc>
          <w:tcPr>
            <w:tcW w:w="1818" w:type="dxa"/>
            <w:tcBorders>
              <w:top w:val="single" w:sz="4" w:space="0" w:color="auto"/>
              <w:left w:val="single" w:sz="4" w:space="0" w:color="auto"/>
              <w:bottom w:val="single" w:sz="4" w:space="0" w:color="auto"/>
              <w:right w:val="single" w:sz="4" w:space="0" w:color="auto"/>
            </w:tcBorders>
          </w:tcPr>
          <w:p w14:paraId="43FA2079" w14:textId="77777777" w:rsidR="008E37B6" w:rsidRDefault="008E37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DBC9C51" w14:textId="77777777" w:rsidR="008E37B6" w:rsidRDefault="0074419A">
            <w:pPr>
              <w:pStyle w:val="ListParagraph"/>
              <w:numPr>
                <w:ilvl w:val="0"/>
                <w:numId w:val="56"/>
              </w:numPr>
              <w:jc w:val="left"/>
              <w:rPr>
                <w:rFonts w:eastAsia="SimSun"/>
              </w:rPr>
            </w:pPr>
            <w:r>
              <w:rPr>
                <w:rFonts w:eastAsia="SimSun"/>
              </w:rPr>
              <w:t xml:space="preserve">For component 4 and 5, suggest the following wording to match the agreement </w:t>
            </w:r>
            <w:proofErr w:type="gramStart"/>
            <w:r>
              <w:rPr>
                <w:rFonts w:eastAsia="SimSun"/>
                <w:highlight w:val="yellow"/>
              </w:rPr>
              <w:t>part</w:t>
            </w:r>
            <w:proofErr w:type="gramEnd"/>
          </w:p>
          <w:p w14:paraId="77C5D1DF" w14:textId="77777777" w:rsidR="008E37B6" w:rsidRDefault="0074419A">
            <w:pPr>
              <w:pStyle w:val="maintext"/>
              <w:numPr>
                <w:ilvl w:val="1"/>
                <w:numId w:val="56"/>
              </w:numPr>
              <w:ind w:firstLineChars="0"/>
              <w:jc w:val="left"/>
              <w:rPr>
                <w:rFonts w:ascii="Arial" w:hAnsi="Arial" w:cs="Arial"/>
                <w:strike/>
                <w:color w:val="000000" w:themeColor="text1"/>
                <w:sz w:val="18"/>
                <w:szCs w:val="18"/>
              </w:rPr>
            </w:pPr>
            <w:r>
              <w:rPr>
                <w:rFonts w:ascii="Arial" w:hAnsi="Arial" w:cs="Arial"/>
                <w:color w:val="000000" w:themeColor="text1"/>
                <w:sz w:val="18"/>
                <w:szCs w:val="18"/>
              </w:rPr>
              <w:t xml:space="preserve">Support </w:t>
            </w:r>
            <w:r>
              <w:rPr>
                <w:rFonts w:ascii="Arial" w:hAnsi="Arial" w:cs="Arial"/>
                <w:color w:val="000000" w:themeColor="text1"/>
                <w:sz w:val="18"/>
                <w:szCs w:val="18"/>
                <w:lang w:val="en-US"/>
              </w:rPr>
              <w:t xml:space="preserve">LTM </w:t>
            </w:r>
            <w:r>
              <w:rPr>
                <w:rFonts w:ascii="Arial" w:hAnsi="Arial" w:cs="Arial"/>
                <w:color w:val="000000" w:themeColor="text1"/>
                <w:sz w:val="18"/>
                <w:szCs w:val="18"/>
              </w:rPr>
              <w:t xml:space="preserve">TCI-state using SSB as QCL source RS </w:t>
            </w:r>
            <w:r>
              <w:rPr>
                <w:rFonts w:ascii="Arial" w:hAnsi="Arial" w:cs="Arial"/>
                <w:color w:val="FF0000"/>
                <w:sz w:val="18"/>
                <w:szCs w:val="18"/>
              </w:rPr>
              <w:t>in the TCI state for the candidate cell before/during cell switch command</w:t>
            </w:r>
            <w:r>
              <w:rPr>
                <w:rFonts w:ascii="Arial" w:hAnsi="Arial" w:cs="Arial"/>
                <w:color w:val="FF0000"/>
                <w:sz w:val="18"/>
                <w:szCs w:val="18"/>
                <w:lang w:val="en-US"/>
              </w:rPr>
              <w:t xml:space="preserve"> </w:t>
            </w:r>
            <w:r>
              <w:rPr>
                <w:rFonts w:ascii="Arial" w:hAnsi="Arial" w:cs="Arial"/>
                <w:strike/>
                <w:color w:val="FF0000"/>
                <w:sz w:val="18"/>
                <w:szCs w:val="18"/>
                <w:lang w:val="en-US"/>
              </w:rPr>
              <w:t>before cell switch</w:t>
            </w:r>
            <w:r>
              <w:rPr>
                <w:rFonts w:ascii="Arial" w:hAnsi="Arial" w:cs="Arial"/>
                <w:strike/>
                <w:color w:val="FF0000"/>
                <w:sz w:val="18"/>
                <w:szCs w:val="18"/>
              </w:rPr>
              <w:t xml:space="preserve"> for PDCCH and PDSCH reception]</w:t>
            </w:r>
          </w:p>
          <w:p w14:paraId="7B11615A" w14:textId="77777777" w:rsidR="008E37B6" w:rsidRDefault="0074419A">
            <w:pPr>
              <w:pStyle w:val="maintext"/>
              <w:numPr>
                <w:ilvl w:val="1"/>
                <w:numId w:val="56"/>
              </w:numPr>
              <w:ind w:firstLineChars="0"/>
              <w:jc w:val="left"/>
              <w:rPr>
                <w:rFonts w:ascii="Arial" w:hAnsi="Arial" w:cs="Arial"/>
                <w:color w:val="FF0000"/>
                <w:sz w:val="18"/>
                <w:szCs w:val="18"/>
              </w:rPr>
            </w:pPr>
            <w:r>
              <w:rPr>
                <w:rFonts w:ascii="Arial" w:hAnsi="Arial" w:cs="Arial"/>
                <w:strike/>
                <w:color w:val="FF0000"/>
                <w:sz w:val="18"/>
                <w:szCs w:val="18"/>
              </w:rPr>
              <w:t>[</w:t>
            </w:r>
            <w:r>
              <w:rPr>
                <w:rFonts w:ascii="Arial" w:hAnsi="Arial" w:cs="Arial"/>
                <w:color w:val="000000" w:themeColor="text1"/>
                <w:sz w:val="18"/>
                <w:szCs w:val="18"/>
              </w:rPr>
              <w:t xml:space="preserve">5. Support </w:t>
            </w:r>
            <w:r>
              <w:rPr>
                <w:rFonts w:ascii="Arial" w:hAnsi="Arial" w:cs="Arial"/>
                <w:color w:val="000000" w:themeColor="text1"/>
                <w:sz w:val="18"/>
                <w:szCs w:val="18"/>
                <w:lang w:val="en-US"/>
              </w:rPr>
              <w:t xml:space="preserve">LTM </w:t>
            </w:r>
            <w:r>
              <w:rPr>
                <w:rFonts w:ascii="Arial" w:hAnsi="Arial" w:cs="Arial"/>
                <w:color w:val="000000" w:themeColor="text1"/>
                <w:sz w:val="18"/>
                <w:szCs w:val="18"/>
              </w:rPr>
              <w:t xml:space="preserve">TCI-state using </w:t>
            </w:r>
            <w:r>
              <w:rPr>
                <w:rFonts w:ascii="Arial" w:hAnsi="Arial" w:cs="Arial"/>
                <w:strike/>
                <w:color w:val="FF0000"/>
                <w:sz w:val="18"/>
                <w:szCs w:val="18"/>
              </w:rPr>
              <w:t>SSB</w:t>
            </w:r>
            <w:r>
              <w:rPr>
                <w:rFonts w:ascii="Arial" w:hAnsi="Arial" w:cs="Arial"/>
                <w:color w:val="FF0000"/>
                <w:sz w:val="18"/>
                <w:szCs w:val="18"/>
              </w:rPr>
              <w:t>TRS</w:t>
            </w:r>
            <w:r>
              <w:rPr>
                <w:rFonts w:ascii="Arial" w:hAnsi="Arial" w:cs="Arial"/>
                <w:color w:val="000000" w:themeColor="text1"/>
                <w:sz w:val="18"/>
                <w:szCs w:val="18"/>
              </w:rPr>
              <w:t xml:space="preserve"> as QCL source RS </w:t>
            </w:r>
            <w:r>
              <w:rPr>
                <w:rFonts w:ascii="Arial" w:hAnsi="Arial" w:cs="Arial"/>
                <w:color w:val="FF0000"/>
                <w:sz w:val="18"/>
                <w:szCs w:val="18"/>
              </w:rPr>
              <w:t xml:space="preserve">in the TCI state for the candidate cell before/during cell switch command </w:t>
            </w:r>
            <w:r>
              <w:rPr>
                <w:rFonts w:ascii="Arial" w:hAnsi="Arial" w:cs="Arial"/>
                <w:strike/>
                <w:color w:val="FF0000"/>
                <w:sz w:val="18"/>
                <w:szCs w:val="18"/>
                <w:lang w:val="en-US"/>
              </w:rPr>
              <w:t>before cell switch</w:t>
            </w:r>
            <w:r>
              <w:rPr>
                <w:rFonts w:ascii="Arial" w:hAnsi="Arial" w:cs="Arial"/>
                <w:strike/>
                <w:color w:val="FF0000"/>
                <w:sz w:val="18"/>
                <w:szCs w:val="18"/>
              </w:rPr>
              <w:t xml:space="preserve"> for PDCCH and PDSCH reception]</w:t>
            </w:r>
          </w:p>
          <w:p w14:paraId="64D0B7F3" w14:textId="77777777" w:rsidR="008E37B6" w:rsidRDefault="0074419A">
            <w:pPr>
              <w:pStyle w:val="ListParagraph"/>
              <w:numPr>
                <w:ilvl w:val="0"/>
                <w:numId w:val="56"/>
              </w:numPr>
              <w:jc w:val="left"/>
              <w:rPr>
                <w:rFonts w:eastAsia="SimSun"/>
                <w:lang w:val="en-GB"/>
              </w:rPr>
            </w:pPr>
            <w:r>
              <w:rPr>
                <w:rFonts w:eastAsia="SimSun"/>
                <w:lang w:val="en-GB"/>
              </w:rPr>
              <w:t xml:space="preserve">For component 8, suggest </w:t>
            </w:r>
            <w:proofErr w:type="gramStart"/>
            <w:r>
              <w:rPr>
                <w:rFonts w:eastAsia="SimSun"/>
                <w:lang w:val="en-GB"/>
              </w:rPr>
              <w:t>to add</w:t>
            </w:r>
            <w:proofErr w:type="gramEnd"/>
            <w:r>
              <w:rPr>
                <w:rFonts w:eastAsia="SimSun"/>
                <w:lang w:val="en-GB"/>
              </w:rPr>
              <w:t xml:space="preserve"> </w:t>
            </w:r>
            <w:proofErr w:type="spellStart"/>
            <w:r>
              <w:rPr>
                <w:rFonts w:eastAsia="SimSun"/>
                <w:lang w:val="en-GB"/>
              </w:rPr>
              <w:t>candididate</w:t>
            </w:r>
            <w:proofErr w:type="spellEnd"/>
            <w:r>
              <w:rPr>
                <w:rFonts w:eastAsia="SimSun"/>
                <w:lang w:val="en-GB"/>
              </w:rPr>
              <w:t xml:space="preserve"> value of {support, not support} based on this agreement </w:t>
            </w:r>
            <w:r>
              <w:rPr>
                <w:rFonts w:eastAsia="SimSun"/>
                <w:highlight w:val="cyan"/>
                <w:lang w:val="en-GB"/>
              </w:rPr>
              <w:t>part</w:t>
            </w:r>
          </w:p>
          <w:p w14:paraId="362DC1AA" w14:textId="77777777" w:rsidR="008E37B6" w:rsidRDefault="008E37B6">
            <w:pPr>
              <w:spacing w:before="0" w:after="0" w:line="240" w:lineRule="auto"/>
              <w:jc w:val="left"/>
              <w:rPr>
                <w:rFonts w:eastAsia="Batang"/>
                <w:sz w:val="24"/>
                <w:szCs w:val="24"/>
                <w:lang w:eastAsia="ko-KR"/>
              </w:rPr>
            </w:pPr>
          </w:p>
          <w:p w14:paraId="146B6F2D" w14:textId="77777777" w:rsidR="008E37B6" w:rsidRDefault="0074419A">
            <w:pPr>
              <w:spacing w:before="0" w:after="0" w:line="240" w:lineRule="auto"/>
              <w:jc w:val="left"/>
              <w:rPr>
                <w:rFonts w:ascii="Times New Roman" w:hAnsi="Times New Roman"/>
                <w:sz w:val="14"/>
                <w:szCs w:val="14"/>
                <w:lang w:eastAsia="zh-CN"/>
              </w:rPr>
            </w:pPr>
            <w:r>
              <w:rPr>
                <w:rFonts w:ascii="Times" w:eastAsia="Batang" w:hAnsi="Times"/>
                <w:b/>
                <w:bCs/>
                <w:color w:val="000000"/>
                <w:kern w:val="24"/>
                <w:highlight w:val="green"/>
                <w:lang w:val="en-GB" w:eastAsia="zh-CN"/>
              </w:rPr>
              <w:t>Agreement</w:t>
            </w:r>
          </w:p>
          <w:p w14:paraId="7894D1B5" w14:textId="77777777" w:rsidR="008E37B6" w:rsidRDefault="0074419A">
            <w:pPr>
              <w:spacing w:before="0" w:after="0" w:line="240" w:lineRule="auto"/>
              <w:jc w:val="left"/>
              <w:rPr>
                <w:rFonts w:ascii="Times New Roman" w:hAnsi="Times New Roman"/>
                <w:sz w:val="14"/>
                <w:szCs w:val="14"/>
                <w:lang w:eastAsia="zh-CN"/>
              </w:rPr>
            </w:pPr>
            <w:r>
              <w:rPr>
                <w:rFonts w:ascii="Times" w:eastAsia="Batang" w:hAnsi="Times"/>
                <w:color w:val="000000"/>
                <w:kern w:val="24"/>
                <w:lang w:val="en-GB" w:eastAsia="zh-CN"/>
              </w:rPr>
              <w:t xml:space="preserve">In R18 LTM, on the QCL source of the TCI state before/during the cell switch command, </w:t>
            </w:r>
          </w:p>
          <w:p w14:paraId="003E0E16" w14:textId="77777777" w:rsidR="008E37B6" w:rsidRDefault="0074419A">
            <w:pPr>
              <w:numPr>
                <w:ilvl w:val="0"/>
                <w:numId w:val="57"/>
              </w:numPr>
              <w:spacing w:before="0" w:after="0" w:line="240" w:lineRule="auto"/>
              <w:ind w:left="1267"/>
              <w:contextualSpacing/>
              <w:jc w:val="left"/>
              <w:rPr>
                <w:rFonts w:ascii="Times New Roman" w:hAnsi="Times New Roman"/>
                <w:szCs w:val="14"/>
                <w:highlight w:val="yellow"/>
                <w:lang w:eastAsia="zh-CN"/>
              </w:rPr>
            </w:pPr>
            <w:r>
              <w:rPr>
                <w:rFonts w:ascii="Times" w:eastAsia="Batang" w:hAnsi="Times"/>
                <w:color w:val="000000"/>
                <w:kern w:val="24"/>
                <w:highlight w:val="yellow"/>
                <w:lang w:val="en-GB" w:eastAsia="zh-CN"/>
              </w:rPr>
              <w:t xml:space="preserve">SSB or TRS can be configured in a TCI state for the candidate cell(s) before/during cell switch </w:t>
            </w:r>
            <w:proofErr w:type="gramStart"/>
            <w:r>
              <w:rPr>
                <w:rFonts w:ascii="Times" w:eastAsia="Batang" w:hAnsi="Times"/>
                <w:color w:val="000000"/>
                <w:kern w:val="24"/>
                <w:highlight w:val="yellow"/>
                <w:lang w:val="en-GB" w:eastAsia="zh-CN"/>
              </w:rPr>
              <w:t>command</w:t>
            </w:r>
            <w:proofErr w:type="gramEnd"/>
          </w:p>
          <w:p w14:paraId="67AF02E2" w14:textId="77777777" w:rsidR="008E37B6" w:rsidRDefault="0074419A">
            <w:pPr>
              <w:numPr>
                <w:ilvl w:val="1"/>
                <w:numId w:val="57"/>
              </w:numPr>
              <w:spacing w:before="0" w:after="0" w:line="240" w:lineRule="auto"/>
              <w:ind w:left="2606"/>
              <w:contextualSpacing/>
              <w:jc w:val="left"/>
              <w:rPr>
                <w:rFonts w:ascii="Times New Roman" w:hAnsi="Times New Roman"/>
                <w:szCs w:val="14"/>
                <w:highlight w:val="cyan"/>
                <w:lang w:eastAsia="zh-CN"/>
              </w:rPr>
            </w:pPr>
            <w:r>
              <w:rPr>
                <w:rFonts w:ascii="Times" w:eastAsia="Batang" w:hAnsi="Times"/>
                <w:color w:val="000000"/>
                <w:kern w:val="24"/>
                <w:highlight w:val="cyan"/>
                <w:lang w:val="en-GB" w:eastAsia="zh-CN"/>
              </w:rPr>
              <w:t>Whether the TRS can be used for the candidate cell(s) before/during cell switch command is up to UE capability</w:t>
            </w:r>
          </w:p>
          <w:p w14:paraId="400E8E57" w14:textId="77777777" w:rsidR="008E37B6" w:rsidRDefault="008E37B6">
            <w:pPr>
              <w:jc w:val="left"/>
              <w:rPr>
                <w:rFonts w:eastAsia="SimSun"/>
              </w:rPr>
            </w:pPr>
          </w:p>
        </w:tc>
      </w:tr>
      <w:tr w:rsidR="008E37B6" w14:paraId="5E4BA8DA" w14:textId="77777777" w:rsidTr="00846E81">
        <w:tc>
          <w:tcPr>
            <w:tcW w:w="1818" w:type="dxa"/>
            <w:tcBorders>
              <w:top w:val="single" w:sz="4" w:space="0" w:color="auto"/>
              <w:left w:val="single" w:sz="4" w:space="0" w:color="auto"/>
              <w:bottom w:val="single" w:sz="4" w:space="0" w:color="auto"/>
              <w:right w:val="single" w:sz="4" w:space="0" w:color="auto"/>
            </w:tcBorders>
          </w:tcPr>
          <w:p w14:paraId="47809BD4"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2BE6E52A" w14:textId="77777777" w:rsidR="008E37B6" w:rsidRDefault="0074419A">
            <w:pPr>
              <w:jc w:val="left"/>
              <w:rPr>
                <w:rFonts w:eastAsia="SimSun"/>
              </w:rPr>
            </w:pPr>
            <w:r>
              <w:rPr>
                <w:rFonts w:eastAsia="SimSun"/>
              </w:rPr>
              <w:t xml:space="preserve">For component 2, BWP notion is not needed since current LTM TCI state list only has cell level resolution. </w:t>
            </w:r>
          </w:p>
          <w:p w14:paraId="53F24B3B" w14:textId="77777777" w:rsidR="008E37B6" w:rsidRDefault="0074419A">
            <w:pPr>
              <w:jc w:val="left"/>
              <w:rPr>
                <w:rFonts w:eastAsia="SimSun"/>
              </w:rPr>
            </w:pPr>
            <w:r>
              <w:rPr>
                <w:rFonts w:eastAsia="SimSun"/>
              </w:rPr>
              <w:t xml:space="preserve">For component 5, it should be a separated capability based on RAN1 </w:t>
            </w:r>
            <w:proofErr w:type="gramStart"/>
            <w:r>
              <w:rPr>
                <w:rFonts w:eastAsia="SimSun"/>
              </w:rPr>
              <w:t>agreement</w:t>
            </w:r>
            <w:proofErr w:type="gramEnd"/>
          </w:p>
          <w:p w14:paraId="113D0182" w14:textId="77777777" w:rsidR="008E37B6" w:rsidRDefault="0074419A">
            <w:pPr>
              <w:jc w:val="left"/>
              <w:rPr>
                <w:highlight w:val="green"/>
              </w:rPr>
            </w:pPr>
            <w:r>
              <w:rPr>
                <w:b/>
                <w:bCs/>
                <w:highlight w:val="green"/>
              </w:rPr>
              <w:t>Agreement</w:t>
            </w:r>
          </w:p>
          <w:p w14:paraId="6C6FA15B" w14:textId="77777777" w:rsidR="008E37B6" w:rsidRDefault="0074419A">
            <w:pPr>
              <w:jc w:val="left"/>
            </w:pPr>
            <w:r>
              <w:t xml:space="preserve">In R18 LTM, on the QCL source of the TCI state before/during the cell switch command, </w:t>
            </w:r>
          </w:p>
          <w:p w14:paraId="118E04B1" w14:textId="77777777" w:rsidR="008E37B6" w:rsidRDefault="0074419A">
            <w:pPr>
              <w:pStyle w:val="ListParagraph"/>
              <w:numPr>
                <w:ilvl w:val="0"/>
                <w:numId w:val="38"/>
              </w:numPr>
              <w:snapToGrid w:val="0"/>
              <w:spacing w:before="0" w:after="100" w:afterAutospacing="1" w:line="240" w:lineRule="auto"/>
              <w:contextualSpacing w:val="0"/>
              <w:jc w:val="left"/>
            </w:pPr>
            <w:r>
              <w:t xml:space="preserve">SSB or TRS can be configured in a TCI state for the candidate cell(s) before/during cell switch </w:t>
            </w:r>
            <w:proofErr w:type="gramStart"/>
            <w:r>
              <w:t>command</w:t>
            </w:r>
            <w:proofErr w:type="gramEnd"/>
          </w:p>
          <w:p w14:paraId="1056ABAF" w14:textId="77777777" w:rsidR="008E37B6" w:rsidRDefault="0074419A">
            <w:pPr>
              <w:pStyle w:val="ListParagraph"/>
              <w:numPr>
                <w:ilvl w:val="1"/>
                <w:numId w:val="38"/>
              </w:numPr>
              <w:snapToGrid w:val="0"/>
              <w:spacing w:before="0" w:after="100" w:afterAutospacing="1" w:line="240" w:lineRule="auto"/>
              <w:ind w:left="576" w:hanging="576"/>
              <w:jc w:val="left"/>
              <w:rPr>
                <w:highlight w:val="yellow"/>
              </w:rPr>
            </w:pPr>
            <w:r>
              <w:rPr>
                <w:highlight w:val="yellow"/>
              </w:rPr>
              <w:t>Whether the TRS can be used for the candidate cell(s) before/during cell switch command is up to UE capability</w:t>
            </w:r>
          </w:p>
          <w:p w14:paraId="68050095" w14:textId="77777777" w:rsidR="008E37B6" w:rsidRDefault="0074419A">
            <w:pPr>
              <w:jc w:val="left"/>
              <w:rPr>
                <w:rFonts w:eastAsia="SimSun"/>
              </w:rPr>
            </w:pPr>
            <w:r>
              <w:rPr>
                <w:rFonts w:eastAsia="SimSun"/>
              </w:rPr>
              <w:t xml:space="preserve">For </w:t>
            </w:r>
            <w:proofErr w:type="spellStart"/>
            <w:r>
              <w:rPr>
                <w:rFonts w:eastAsia="SimSun"/>
              </w:rPr>
              <w:t>componenet</w:t>
            </w:r>
            <w:proofErr w:type="spellEnd"/>
            <w:r>
              <w:rPr>
                <w:rFonts w:eastAsia="SimSun"/>
              </w:rPr>
              <w:t xml:space="preserve"> 7, suggest </w:t>
            </w:r>
            <w:proofErr w:type="gramStart"/>
            <w:r>
              <w:rPr>
                <w:rFonts w:eastAsia="SimSun"/>
              </w:rPr>
              <w:t>to add</w:t>
            </w:r>
            <w:proofErr w:type="gramEnd"/>
            <w:r>
              <w:rPr>
                <w:rFonts w:eastAsia="SimSun"/>
              </w:rPr>
              <w:t xml:space="preserve"> serving cells for the counting</w:t>
            </w:r>
          </w:p>
          <w:p w14:paraId="22F4542F" w14:textId="77777777" w:rsidR="008E37B6" w:rsidRDefault="0074419A">
            <w:pPr>
              <w:jc w:val="left"/>
              <w:rPr>
                <w:color w:val="FF0000"/>
              </w:rPr>
            </w:pPr>
            <w:r>
              <w:t xml:space="preserve">Maximum number of configured joint LTM TCI state(s) across candidate cells </w:t>
            </w:r>
            <w:r>
              <w:rPr>
                <w:color w:val="FF0000"/>
              </w:rPr>
              <w:t>and joint TCI states across all serving cells</w:t>
            </w:r>
          </w:p>
          <w:p w14:paraId="124E52D0" w14:textId="77777777" w:rsidR="008E37B6" w:rsidRDefault="008E37B6">
            <w:pPr>
              <w:jc w:val="left"/>
              <w:rPr>
                <w:color w:val="FF0000"/>
              </w:rPr>
            </w:pPr>
          </w:p>
          <w:p w14:paraId="61CBB0D4" w14:textId="77777777" w:rsidR="008E37B6" w:rsidRDefault="0074419A">
            <w:pPr>
              <w:jc w:val="left"/>
              <w:rPr>
                <w:rFonts w:eastAsia="SimSun"/>
              </w:rPr>
            </w:pPr>
            <w:r>
              <w:rPr>
                <w:rFonts w:eastAsia="SimSun"/>
              </w:rPr>
              <w:t>Component 8 is not needed.</w:t>
            </w:r>
          </w:p>
        </w:tc>
      </w:tr>
      <w:tr w:rsidR="008E37B6" w14:paraId="4F61F99B" w14:textId="77777777" w:rsidTr="00846E81">
        <w:tc>
          <w:tcPr>
            <w:tcW w:w="1818" w:type="dxa"/>
            <w:tcBorders>
              <w:top w:val="single" w:sz="4" w:space="0" w:color="auto"/>
              <w:left w:val="single" w:sz="4" w:space="0" w:color="auto"/>
              <w:bottom w:val="single" w:sz="4" w:space="0" w:color="auto"/>
              <w:right w:val="single" w:sz="4" w:space="0" w:color="auto"/>
            </w:tcBorders>
          </w:tcPr>
          <w:p w14:paraId="1799AC5B"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D75EDE1" w14:textId="77777777" w:rsidR="008E37B6" w:rsidRDefault="0074419A">
            <w:pPr>
              <w:jc w:val="left"/>
              <w:rPr>
                <w:rFonts w:eastAsia="SimSun"/>
              </w:rPr>
            </w:pPr>
            <w:proofErr w:type="spellStart"/>
            <w:proofErr w:type="gramStart"/>
            <w:r>
              <w:rPr>
                <w:rFonts w:eastAsia="SimSun"/>
              </w:rPr>
              <w:t>Componet</w:t>
            </w:r>
            <w:proofErr w:type="spellEnd"/>
            <w:r>
              <w:rPr>
                <w:rFonts w:eastAsia="SimSun"/>
              </w:rPr>
              <w:t xml:space="preserve">  2</w:t>
            </w:r>
            <w:proofErr w:type="gramEnd"/>
            <w:r>
              <w:rPr>
                <w:rFonts w:eastAsia="SimSun"/>
              </w:rPr>
              <w:t xml:space="preserve"> – as per current agreements, no BWP parameter is given for the configured LTM TCI states, We suggest to keep “per BWP” in brackets for now, </w:t>
            </w:r>
          </w:p>
          <w:p w14:paraId="3033D43D" w14:textId="77777777" w:rsidR="008E37B6" w:rsidRDefault="0074419A">
            <w:pPr>
              <w:jc w:val="left"/>
              <w:rPr>
                <w:rFonts w:eastAsia="SimSun"/>
              </w:rPr>
            </w:pPr>
            <w:proofErr w:type="gramStart"/>
            <w:r>
              <w:rPr>
                <w:rFonts w:eastAsia="SimSun"/>
              </w:rPr>
              <w:t>Component  8</w:t>
            </w:r>
            <w:proofErr w:type="gramEnd"/>
            <w:r>
              <w:rPr>
                <w:rFonts w:eastAsia="SimSun"/>
              </w:rPr>
              <w:t xml:space="preserve"> – it should be removed as it is captured in 45-9 (issue 11).</w:t>
            </w:r>
          </w:p>
        </w:tc>
      </w:tr>
      <w:tr w:rsidR="008E37B6" w14:paraId="4EED797A" w14:textId="77777777" w:rsidTr="00846E81">
        <w:tc>
          <w:tcPr>
            <w:tcW w:w="1818" w:type="dxa"/>
            <w:tcBorders>
              <w:top w:val="single" w:sz="4" w:space="0" w:color="auto"/>
              <w:left w:val="single" w:sz="4" w:space="0" w:color="auto"/>
              <w:bottom w:val="single" w:sz="4" w:space="0" w:color="auto"/>
              <w:right w:val="single" w:sz="4" w:space="0" w:color="auto"/>
            </w:tcBorders>
          </w:tcPr>
          <w:p w14:paraId="7CB19A27" w14:textId="77777777" w:rsidR="008E37B6" w:rsidRDefault="0074419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473CB1F" w14:textId="77777777" w:rsidR="008E37B6" w:rsidRDefault="0074419A">
            <w:pPr>
              <w:jc w:val="left"/>
              <w:rPr>
                <w:rFonts w:eastAsia="SimSun"/>
                <w:lang w:eastAsia="zh-CN"/>
              </w:rPr>
            </w:pPr>
            <w:r>
              <w:rPr>
                <w:rFonts w:eastAsia="SimSun" w:hint="eastAsia"/>
                <w:lang w:eastAsia="zh-CN"/>
              </w:rPr>
              <w:t xml:space="preserve">For component 5, whether to support TRS configured as QCL source in a TCI state should be a separate feature or decoupled with component 4. Besides, we have not determined TCI state using SSB or TRS for PDCCH or </w:t>
            </w:r>
            <w:proofErr w:type="gramStart"/>
            <w:r>
              <w:rPr>
                <w:rFonts w:eastAsia="SimSun" w:hint="eastAsia"/>
                <w:lang w:eastAsia="zh-CN"/>
              </w:rPr>
              <w:t>PDSCH  reception</w:t>
            </w:r>
            <w:proofErr w:type="gramEnd"/>
            <w:r>
              <w:rPr>
                <w:rFonts w:eastAsia="SimSun" w:hint="eastAsia"/>
                <w:lang w:eastAsia="zh-CN"/>
              </w:rPr>
              <w:t xml:space="preserve"> so far, so we tend to remove </w:t>
            </w:r>
            <w:r>
              <w:rPr>
                <w:rFonts w:eastAsia="SimSun"/>
                <w:lang w:eastAsia="zh-CN"/>
              </w:rPr>
              <w:t>“for PDCCH and PDSCH reception”</w:t>
            </w:r>
            <w:r>
              <w:rPr>
                <w:rFonts w:eastAsia="SimSun" w:hint="eastAsia"/>
                <w:lang w:eastAsia="zh-CN"/>
              </w:rPr>
              <w:t>.</w:t>
            </w:r>
          </w:p>
          <w:p w14:paraId="29442EF8" w14:textId="77777777" w:rsidR="008E37B6" w:rsidRDefault="0074419A">
            <w:pPr>
              <w:jc w:val="left"/>
              <w:rPr>
                <w:rFonts w:eastAsia="SimSun"/>
                <w:lang w:eastAsia="zh-CN"/>
              </w:rPr>
            </w:pPr>
            <w:r>
              <w:rPr>
                <w:rFonts w:eastAsia="SimSun" w:hint="eastAsia"/>
                <w:lang w:eastAsia="zh-CN"/>
              </w:rPr>
              <w:t xml:space="preserve">For component 8, according to the following conclusion in RAN1#113 meeting, TRS tracking is not allowed or supported before and during receiving cell switch command as in yellow part, which means UE cannot measure or track TRS even if TRS is configured as QCL source in TCI state. </w:t>
            </w:r>
            <w:proofErr w:type="gramStart"/>
            <w:r>
              <w:rPr>
                <w:rFonts w:eastAsia="SimSun" w:hint="eastAsia"/>
                <w:lang w:eastAsia="zh-CN"/>
              </w:rPr>
              <w:t>So</w:t>
            </w:r>
            <w:proofErr w:type="gramEnd"/>
            <w:r>
              <w:rPr>
                <w:rFonts w:eastAsia="SimSun" w:hint="eastAsia"/>
                <w:lang w:eastAsia="zh-CN"/>
              </w:rPr>
              <w:t xml:space="preserve"> we tend to remove component 8 to align with RAN1 previous conclusion.</w:t>
            </w:r>
          </w:p>
          <w:p w14:paraId="37CA973E" w14:textId="77777777" w:rsidR="008E37B6" w:rsidRDefault="0074419A">
            <w:pPr>
              <w:jc w:val="left"/>
              <w:rPr>
                <w:rFonts w:ascii="Times" w:eastAsia="Batang" w:hAnsi="Times"/>
                <w:lang w:val="en-GB"/>
              </w:rPr>
            </w:pPr>
            <w:r>
              <w:rPr>
                <w:rFonts w:ascii="Times" w:eastAsia="Batang" w:hAnsi="Times"/>
                <w:b/>
                <w:bCs/>
                <w:lang w:val="en-GB"/>
              </w:rPr>
              <w:t>Conclusion</w:t>
            </w:r>
          </w:p>
          <w:p w14:paraId="7218F35F" w14:textId="77777777" w:rsidR="008E37B6" w:rsidRDefault="0074419A">
            <w:pPr>
              <w:jc w:val="left"/>
              <w:rPr>
                <w:rFonts w:ascii="Times" w:eastAsia="Batang" w:hAnsi="Times"/>
                <w:lang w:val="en-GB"/>
              </w:rPr>
            </w:pPr>
            <w:r>
              <w:rPr>
                <w:rFonts w:ascii="Times" w:eastAsia="Batang" w:hAnsi="Times"/>
                <w:lang w:val="en-GB"/>
              </w:rPr>
              <w:t>There is no consensus to introduce additional mechanism to support the following procedures</w:t>
            </w:r>
            <w:r>
              <w:rPr>
                <w:rFonts w:ascii="Times" w:eastAsia="Batang" w:hAnsi="Times"/>
                <w:highlight w:val="yellow"/>
                <w:lang w:val="en-GB"/>
              </w:rPr>
              <w:t xml:space="preserve"> prior to and joint with the reception of L1/L2 cell switch command</w:t>
            </w:r>
            <w:r>
              <w:rPr>
                <w:rFonts w:ascii="Times" w:eastAsia="Batang" w:hAnsi="Times"/>
                <w:lang w:val="en-GB"/>
              </w:rPr>
              <w:t xml:space="preserve"> aiming at the reduction of handover delay/interruption in Rel-18 LTM</w:t>
            </w:r>
          </w:p>
          <w:p w14:paraId="423D7926" w14:textId="77777777" w:rsidR="008E37B6" w:rsidRDefault="0074419A">
            <w:pPr>
              <w:jc w:val="left"/>
              <w:rPr>
                <w:rFonts w:ascii="Times" w:eastAsia="Batang" w:hAnsi="Times"/>
                <w:lang w:val="en-GB"/>
              </w:rPr>
            </w:pPr>
            <w:r>
              <w:rPr>
                <w:rFonts w:ascii="Times" w:eastAsia="Batang" w:hAnsi="Times"/>
                <w:lang w:val="en-GB"/>
              </w:rPr>
              <w:t>-        </w:t>
            </w:r>
            <w:r>
              <w:rPr>
                <w:rFonts w:ascii="Times" w:eastAsia="Batang" w:hAnsi="Times"/>
                <w:highlight w:val="yellow"/>
                <w:lang w:val="en-GB"/>
              </w:rPr>
              <w:t>TRS tracking for candidate cells</w:t>
            </w:r>
            <w:r>
              <w:rPr>
                <w:rFonts w:ascii="Times" w:eastAsia="Batang" w:hAnsi="Times"/>
                <w:lang w:val="en-GB"/>
              </w:rPr>
              <w:t xml:space="preserve"> </w:t>
            </w:r>
          </w:p>
          <w:p w14:paraId="4B5D8789" w14:textId="77777777" w:rsidR="008E37B6" w:rsidRDefault="0074419A">
            <w:pPr>
              <w:jc w:val="left"/>
              <w:rPr>
                <w:rFonts w:ascii="Times" w:eastAsia="Batang" w:hAnsi="Times"/>
                <w:lang w:val="en-GB"/>
              </w:rPr>
            </w:pPr>
            <w:r>
              <w:rPr>
                <w:rFonts w:ascii="Times" w:eastAsia="Batang" w:hAnsi="Times"/>
                <w:lang w:val="en-GB"/>
              </w:rPr>
              <w:t>FFS: Whether/How the QCL reference information of TCI states of the candidate cell should be mapped to the source SSB</w:t>
            </w:r>
          </w:p>
          <w:p w14:paraId="5E257FB7" w14:textId="77777777" w:rsidR="008E37B6" w:rsidRDefault="0074419A">
            <w:pPr>
              <w:jc w:val="left"/>
              <w:rPr>
                <w:rFonts w:ascii="Times" w:eastAsia="Batang" w:hAnsi="Times"/>
                <w:lang w:val="en-GB"/>
              </w:rPr>
            </w:pPr>
            <w:r>
              <w:rPr>
                <w:rFonts w:ascii="Times" w:eastAsia="Batang" w:hAnsi="Times"/>
                <w:lang w:val="en-GB"/>
              </w:rPr>
              <w:t>Note: At least for the candidate cells which are current serving cells, TRS tracking prior to cell switch command is supported</w:t>
            </w:r>
          </w:p>
          <w:p w14:paraId="5FA16D5D" w14:textId="77777777" w:rsidR="008E37B6" w:rsidRDefault="0074419A">
            <w:pPr>
              <w:jc w:val="left"/>
              <w:rPr>
                <w:rFonts w:eastAsia="SimSun"/>
                <w:lang w:eastAsia="zh-CN"/>
              </w:rPr>
            </w:pPr>
            <w:r>
              <w:rPr>
                <w:rFonts w:eastAsia="SimSun" w:hint="eastAsia"/>
                <w:lang w:eastAsia="zh-CN"/>
              </w:rPr>
              <w:t xml:space="preserve"> </w:t>
            </w:r>
          </w:p>
        </w:tc>
      </w:tr>
      <w:tr w:rsidR="00676E83" w14:paraId="3953EE0F" w14:textId="77777777" w:rsidTr="00846E81">
        <w:tc>
          <w:tcPr>
            <w:tcW w:w="1818" w:type="dxa"/>
            <w:tcBorders>
              <w:top w:val="single" w:sz="4" w:space="0" w:color="auto"/>
              <w:left w:val="single" w:sz="4" w:space="0" w:color="auto"/>
              <w:bottom w:val="single" w:sz="4" w:space="0" w:color="auto"/>
              <w:right w:val="single" w:sz="4" w:space="0" w:color="auto"/>
            </w:tcBorders>
          </w:tcPr>
          <w:p w14:paraId="06761BF5" w14:textId="732B4B98" w:rsidR="00676E83" w:rsidRDefault="00676E83">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014A00F" w14:textId="77777777" w:rsidR="00676E83" w:rsidRDefault="00676E83">
            <w:pPr>
              <w:jc w:val="left"/>
              <w:rPr>
                <w:rFonts w:eastAsia="SimSun"/>
                <w:lang w:eastAsia="zh-CN"/>
              </w:rPr>
            </w:pPr>
            <w:r>
              <w:rPr>
                <w:rFonts w:eastAsia="SimSun"/>
                <w:lang w:eastAsia="zh-CN"/>
              </w:rPr>
              <w:t xml:space="preserve">Component 2: propose to remove “per </w:t>
            </w:r>
            <w:proofErr w:type="gramStart"/>
            <w:r>
              <w:rPr>
                <w:rFonts w:eastAsia="SimSun"/>
                <w:lang w:eastAsia="zh-CN"/>
              </w:rPr>
              <w:t>BWP</w:t>
            </w:r>
            <w:proofErr w:type="gramEnd"/>
            <w:r>
              <w:rPr>
                <w:rFonts w:eastAsia="SimSun"/>
                <w:lang w:eastAsia="zh-CN"/>
              </w:rPr>
              <w:t>”</w:t>
            </w:r>
          </w:p>
          <w:p w14:paraId="12362115" w14:textId="796834B1" w:rsidR="00676E83" w:rsidRDefault="00676E83">
            <w:pPr>
              <w:jc w:val="left"/>
              <w:rPr>
                <w:rFonts w:eastAsia="SimSun"/>
                <w:lang w:eastAsia="zh-CN"/>
              </w:rPr>
            </w:pPr>
            <w:r>
              <w:rPr>
                <w:rFonts w:eastAsia="SimSun"/>
                <w:lang w:eastAsia="zh-CN"/>
              </w:rPr>
              <w:t>Component 4</w:t>
            </w:r>
            <w:r w:rsidR="0032546C">
              <w:rPr>
                <w:rFonts w:eastAsia="SimSun"/>
                <w:lang w:eastAsia="zh-CN"/>
              </w:rPr>
              <w:t>,</w:t>
            </w:r>
            <w:r>
              <w:rPr>
                <w:rFonts w:eastAsia="SimSun"/>
                <w:lang w:eastAsia="zh-CN"/>
              </w:rPr>
              <w:t xml:space="preserve"> 5</w:t>
            </w:r>
            <w:r w:rsidR="0032546C">
              <w:rPr>
                <w:rFonts w:eastAsia="SimSun"/>
                <w:lang w:eastAsia="zh-CN"/>
              </w:rPr>
              <w:t>, 8</w:t>
            </w:r>
            <w:r>
              <w:rPr>
                <w:rFonts w:eastAsia="SimSun"/>
                <w:lang w:eastAsia="zh-CN"/>
              </w:rPr>
              <w:t>: remove. This FG does not imply support of LTM TCI state pre-activation, which is implied by “</w:t>
            </w:r>
            <w:r w:rsidRPr="00676E83">
              <w:rPr>
                <w:rFonts w:eastAsia="SimSun"/>
                <w:lang w:eastAsia="zh-CN"/>
              </w:rPr>
              <w:t>before cell switch</w:t>
            </w:r>
            <w:r>
              <w:rPr>
                <w:rFonts w:eastAsia="SimSun"/>
                <w:lang w:eastAsia="zh-CN"/>
              </w:rPr>
              <w:t>”.</w:t>
            </w:r>
          </w:p>
          <w:p w14:paraId="1A42744C" w14:textId="6A82E49E" w:rsidR="0032546C" w:rsidRDefault="0032546C">
            <w:pPr>
              <w:jc w:val="left"/>
              <w:rPr>
                <w:rFonts w:eastAsia="SimSun"/>
                <w:lang w:eastAsia="zh-CN"/>
              </w:rPr>
            </w:pPr>
            <w:r>
              <w:rPr>
                <w:rFonts w:eastAsia="SimSun"/>
                <w:lang w:eastAsia="zh-CN"/>
              </w:rPr>
              <w:t xml:space="preserve">Component 7: suggest </w:t>
            </w:r>
            <w:proofErr w:type="gramStart"/>
            <w:r>
              <w:rPr>
                <w:rFonts w:eastAsia="SimSun"/>
                <w:lang w:eastAsia="zh-CN"/>
              </w:rPr>
              <w:t>to remove</w:t>
            </w:r>
            <w:proofErr w:type="gramEnd"/>
            <w:r>
              <w:rPr>
                <w:rFonts w:eastAsia="SimSun"/>
                <w:lang w:eastAsia="zh-CN"/>
              </w:rPr>
              <w:t xml:space="preserve">. Why is this needed? The (LTM) TCI states </w:t>
            </w:r>
            <w:proofErr w:type="gramStart"/>
            <w:r>
              <w:rPr>
                <w:rFonts w:eastAsia="SimSun"/>
                <w:lang w:eastAsia="zh-CN"/>
              </w:rPr>
              <w:t>is</w:t>
            </w:r>
            <w:proofErr w:type="gramEnd"/>
            <w:r>
              <w:rPr>
                <w:rFonts w:eastAsia="SimSun"/>
                <w:lang w:eastAsia="zh-CN"/>
              </w:rPr>
              <w:t xml:space="preserve"> anyway a small part of the UE configuration. Note that there is no corresponding FG for serving cell TCI states.</w:t>
            </w:r>
          </w:p>
          <w:p w14:paraId="3A8973E4" w14:textId="77777777" w:rsidR="0032546C" w:rsidRDefault="0032546C">
            <w:pPr>
              <w:jc w:val="left"/>
              <w:rPr>
                <w:rFonts w:eastAsia="SimSun"/>
                <w:lang w:eastAsia="zh-CN"/>
              </w:rPr>
            </w:pPr>
          </w:p>
          <w:p w14:paraId="7C1B2B2A" w14:textId="48A8E3C0" w:rsidR="00676E83" w:rsidRDefault="00676E83">
            <w:pPr>
              <w:jc w:val="left"/>
              <w:rPr>
                <w:rFonts w:eastAsia="SimSun"/>
                <w:lang w:eastAsia="zh-CN"/>
              </w:rPr>
            </w:pPr>
          </w:p>
        </w:tc>
      </w:tr>
      <w:tr w:rsidR="00846E81" w14:paraId="708552FF" w14:textId="77777777" w:rsidTr="00846E81">
        <w:tc>
          <w:tcPr>
            <w:tcW w:w="1818" w:type="dxa"/>
            <w:tcBorders>
              <w:top w:val="single" w:sz="4" w:space="0" w:color="auto"/>
              <w:left w:val="single" w:sz="4" w:space="0" w:color="auto"/>
              <w:bottom w:val="single" w:sz="4" w:space="0" w:color="auto"/>
              <w:right w:val="single" w:sz="4" w:space="0" w:color="auto"/>
            </w:tcBorders>
          </w:tcPr>
          <w:p w14:paraId="6865117E" w14:textId="69C5D2AC" w:rsidR="00846E81" w:rsidRDefault="00846E81">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H</w:t>
            </w:r>
            <w:r>
              <w:rPr>
                <w:rStyle w:val="normaltextrun"/>
                <w:rFonts w:eastAsia="SimSun"/>
                <w:sz w:val="20"/>
                <w:lang w:eastAsia="zh-CN"/>
              </w:rPr>
              <w:t>uawei,</w:t>
            </w:r>
            <w:r>
              <w:rPr>
                <w:rFonts w:ascii="Arial" w:eastAsia="Malgun Gothic" w:hAnsi="Arial" w:cs="Arial"/>
                <w:color w:val="000000" w:themeColor="text1"/>
                <w:sz w:val="18"/>
                <w:szCs w:val="18"/>
                <w:lang w:val="en-GB" w:eastAsia="ko-KR"/>
              </w:rPr>
              <w:t xml:space="preserve"> </w:t>
            </w:r>
            <w:proofErr w:type="spellStart"/>
            <w:r>
              <w:rPr>
                <w:rFonts w:ascii="Arial" w:eastAsia="Malgun Gothic" w:hAnsi="Arial" w:cs="Arial"/>
                <w:color w:val="000000" w:themeColor="text1"/>
                <w:sz w:val="18"/>
                <w:szCs w:val="18"/>
                <w:lang w:val="en-GB"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508CAD5" w14:textId="77777777" w:rsidR="00846E81" w:rsidRDefault="00846E81">
            <w:pPr>
              <w:jc w:val="left"/>
              <w:rPr>
                <w:rFonts w:eastAsia="SimSun"/>
                <w:lang w:eastAsia="zh-CN"/>
              </w:rPr>
            </w:pPr>
            <w:r>
              <w:rPr>
                <w:rFonts w:eastAsia="SimSun"/>
                <w:lang w:eastAsia="zh-CN"/>
              </w:rPr>
              <w:t>Support the changes in component 1,2</w:t>
            </w:r>
          </w:p>
          <w:p w14:paraId="3F30F637" w14:textId="77777777" w:rsidR="00846E81" w:rsidRDefault="00846E81">
            <w:pPr>
              <w:jc w:val="left"/>
              <w:rPr>
                <w:rFonts w:eastAsia="SimSun"/>
                <w:lang w:eastAsia="zh-CN"/>
              </w:rPr>
            </w:pPr>
            <w:r>
              <w:rPr>
                <w:rFonts w:eastAsia="SimSun"/>
                <w:lang w:eastAsia="zh-CN"/>
              </w:rPr>
              <w:t>The current version of component 4,5 are not clear. What does it mean by “</w:t>
            </w:r>
            <w:r w:rsidRPr="00846E81">
              <w:rPr>
                <w:rFonts w:eastAsia="SimSun"/>
                <w:lang w:eastAsia="zh-CN"/>
              </w:rPr>
              <w:t>LTM TCI-state using SSB</w:t>
            </w:r>
            <w:r>
              <w:rPr>
                <w:rFonts w:eastAsia="SimSun"/>
                <w:lang w:eastAsia="zh-CN"/>
              </w:rPr>
              <w:t>/TRS</w:t>
            </w:r>
            <w:r w:rsidRPr="00846E81">
              <w:rPr>
                <w:rFonts w:eastAsia="SimSun"/>
                <w:lang w:eastAsia="zh-CN"/>
              </w:rPr>
              <w:t xml:space="preserve"> as QCL source RS before cell switch</w:t>
            </w:r>
            <w:r>
              <w:rPr>
                <w:rFonts w:eastAsia="SimSun"/>
                <w:lang w:eastAsia="zh-CN"/>
              </w:rPr>
              <w:t>”? if it for TCI state activation, it is already covered by 45-3a.</w:t>
            </w:r>
          </w:p>
          <w:p w14:paraId="432A781C" w14:textId="5092DC75" w:rsidR="00846E81" w:rsidRDefault="00846E81">
            <w:pPr>
              <w:jc w:val="left"/>
              <w:rPr>
                <w:rFonts w:eastAsia="SimSun"/>
                <w:lang w:eastAsia="zh-CN"/>
              </w:rPr>
            </w:pPr>
            <w:r>
              <w:rPr>
                <w:rFonts w:eastAsia="SimSun"/>
                <w:lang w:eastAsia="zh-CN"/>
              </w:rPr>
              <w:t xml:space="preserve">The component 6 is a general step for the whole LTM procedure. it is not only for beam indication. </w:t>
            </w:r>
            <w:proofErr w:type="gramStart"/>
            <w:r>
              <w:rPr>
                <w:rFonts w:eastAsia="SimSun"/>
                <w:lang w:eastAsia="zh-CN"/>
              </w:rPr>
              <w:t>So</w:t>
            </w:r>
            <w:proofErr w:type="gramEnd"/>
            <w:r>
              <w:rPr>
                <w:rFonts w:eastAsia="SimSun"/>
                <w:lang w:eastAsia="zh-CN"/>
              </w:rPr>
              <w:t xml:space="preserve"> it should be in 45-1 in the whole procedure for measurement, report and cell switch are captured there.</w:t>
            </w:r>
          </w:p>
          <w:p w14:paraId="2D205DDB" w14:textId="5FFF85BB" w:rsidR="00846E81" w:rsidRDefault="00846E81">
            <w:pPr>
              <w:jc w:val="left"/>
              <w:rPr>
                <w:rFonts w:eastAsia="SimSun"/>
                <w:lang w:eastAsia="zh-CN"/>
              </w:rPr>
            </w:pPr>
            <w:r>
              <w:rPr>
                <w:rFonts w:eastAsia="SimSun" w:hint="eastAsia"/>
                <w:lang w:eastAsia="zh-CN"/>
              </w:rPr>
              <w:t>T</w:t>
            </w:r>
            <w:r>
              <w:rPr>
                <w:rFonts w:eastAsia="SimSun"/>
                <w:lang w:eastAsia="zh-CN"/>
              </w:rPr>
              <w:t>he component 7 can help control the total number of configured TCI when multiple CC are configured in a candidate configuration.</w:t>
            </w:r>
          </w:p>
          <w:p w14:paraId="085CF08F" w14:textId="58264E33" w:rsidR="00846E81" w:rsidRDefault="00846E81">
            <w:pPr>
              <w:jc w:val="left"/>
              <w:rPr>
                <w:rFonts w:eastAsia="SimSun"/>
                <w:lang w:eastAsia="zh-CN"/>
              </w:rPr>
            </w:pPr>
            <w:r>
              <w:rPr>
                <w:rFonts w:eastAsia="SimSun"/>
                <w:lang w:eastAsia="zh-CN"/>
              </w:rPr>
              <w:t>The component 8 can be a separate FG as discussed in issue 11.</w:t>
            </w:r>
          </w:p>
        </w:tc>
      </w:tr>
      <w:tr w:rsidR="00DE2E5C" w14:paraId="50956E02" w14:textId="77777777" w:rsidTr="00846E81">
        <w:tc>
          <w:tcPr>
            <w:tcW w:w="1818" w:type="dxa"/>
            <w:tcBorders>
              <w:top w:val="single" w:sz="4" w:space="0" w:color="auto"/>
              <w:left w:val="single" w:sz="4" w:space="0" w:color="auto"/>
              <w:bottom w:val="single" w:sz="4" w:space="0" w:color="auto"/>
              <w:right w:val="single" w:sz="4" w:space="0" w:color="auto"/>
            </w:tcBorders>
          </w:tcPr>
          <w:p w14:paraId="2E70158A" w14:textId="65D9A2D2" w:rsidR="00DE2E5C" w:rsidRDefault="00DE2E5C" w:rsidP="00DE2E5C">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694831F8" w14:textId="77777777" w:rsidR="00DE2E5C" w:rsidRDefault="00DE2E5C" w:rsidP="00DE2E5C">
            <w:pPr>
              <w:jc w:val="left"/>
              <w:rPr>
                <w:rFonts w:eastAsia="SimSun"/>
                <w:lang w:eastAsia="zh-CN"/>
              </w:rPr>
            </w:pPr>
            <w:r>
              <w:rPr>
                <w:rFonts w:eastAsia="SimSun"/>
                <w:lang w:eastAsia="zh-CN"/>
              </w:rPr>
              <w:t xml:space="preserve">For component 5, it should be separate FG. Because based on current agreement, </w:t>
            </w:r>
            <w:r w:rsidRPr="00BA0F49">
              <w:rPr>
                <w:rFonts w:eastAsia="SimSun"/>
                <w:lang w:eastAsia="zh-CN"/>
              </w:rPr>
              <w:t>TCI-state using SSB as QCL source RS</w:t>
            </w:r>
            <w:r>
              <w:rPr>
                <w:rFonts w:eastAsia="SimSun"/>
                <w:lang w:eastAsia="zh-CN"/>
              </w:rPr>
              <w:t xml:space="preserve"> should be </w:t>
            </w:r>
            <w:proofErr w:type="spellStart"/>
            <w:r>
              <w:rPr>
                <w:rFonts w:eastAsia="SimSun"/>
                <w:lang w:eastAsia="zh-CN"/>
              </w:rPr>
              <w:t>baisic</w:t>
            </w:r>
            <w:proofErr w:type="spellEnd"/>
            <w:r>
              <w:rPr>
                <w:rFonts w:eastAsia="SimSun"/>
                <w:lang w:eastAsia="zh-CN"/>
              </w:rPr>
              <w:t xml:space="preserve"> feature while </w:t>
            </w:r>
            <w:r w:rsidRPr="00BA0F49">
              <w:rPr>
                <w:rFonts w:eastAsia="SimSun"/>
                <w:lang w:eastAsia="zh-CN"/>
              </w:rPr>
              <w:t xml:space="preserve">TCI-state using </w:t>
            </w:r>
            <w:r>
              <w:rPr>
                <w:rFonts w:eastAsia="SimSun"/>
                <w:lang w:eastAsia="zh-CN"/>
              </w:rPr>
              <w:t>CSI-RS</w:t>
            </w:r>
            <w:r w:rsidRPr="00BA0F49">
              <w:rPr>
                <w:rFonts w:eastAsia="SimSun"/>
                <w:lang w:eastAsia="zh-CN"/>
              </w:rPr>
              <w:t xml:space="preserve"> as QCL source RS</w:t>
            </w:r>
            <w:r>
              <w:rPr>
                <w:rFonts w:eastAsia="SimSun"/>
                <w:lang w:eastAsia="zh-CN"/>
              </w:rPr>
              <w:t xml:space="preserve"> is additional UE capability.</w:t>
            </w:r>
          </w:p>
          <w:p w14:paraId="1CF726BA" w14:textId="11B1F593" w:rsidR="00DE2E5C" w:rsidRDefault="00DE2E5C" w:rsidP="00DE2E5C">
            <w:pPr>
              <w:jc w:val="left"/>
              <w:rPr>
                <w:rFonts w:eastAsia="SimSun"/>
                <w:lang w:eastAsia="zh-CN"/>
              </w:rPr>
            </w:pPr>
            <w:r>
              <w:rPr>
                <w:rFonts w:eastAsia="SimSun" w:hint="eastAsia"/>
                <w:lang w:eastAsia="zh-CN"/>
              </w:rPr>
              <w:t>F</w:t>
            </w:r>
            <w:r>
              <w:rPr>
                <w:rFonts w:eastAsia="SimSun"/>
                <w:lang w:eastAsia="zh-CN"/>
              </w:rPr>
              <w:t>or similar reason, component 8 can be also separate FG.</w:t>
            </w:r>
          </w:p>
        </w:tc>
      </w:tr>
      <w:tr w:rsidR="004C7E55" w14:paraId="30A52563" w14:textId="77777777" w:rsidTr="00846E81">
        <w:tc>
          <w:tcPr>
            <w:tcW w:w="1818" w:type="dxa"/>
            <w:tcBorders>
              <w:top w:val="single" w:sz="4" w:space="0" w:color="auto"/>
              <w:left w:val="single" w:sz="4" w:space="0" w:color="auto"/>
              <w:bottom w:val="single" w:sz="4" w:space="0" w:color="auto"/>
              <w:right w:val="single" w:sz="4" w:space="0" w:color="auto"/>
            </w:tcBorders>
          </w:tcPr>
          <w:p w14:paraId="4353D1BA" w14:textId="6C9C89F3" w:rsidR="004C7E55" w:rsidRDefault="004C7E55" w:rsidP="00DE2E5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01A1A0DE" w14:textId="18242C77" w:rsidR="004C7E55" w:rsidRDefault="004C7E55" w:rsidP="004C7E55">
            <w:pPr>
              <w:jc w:val="left"/>
              <w:rPr>
                <w:rFonts w:eastAsia="SimSun"/>
                <w:lang w:eastAsia="zh-CN"/>
              </w:rPr>
            </w:pPr>
            <w:r>
              <w:rPr>
                <w:rFonts w:eastAsia="SimSun"/>
                <w:lang w:eastAsia="zh-CN"/>
              </w:rPr>
              <w:t xml:space="preserve">Component 8 should be removed as whether measurement or not depends on the FG 45-3a. </w:t>
            </w:r>
          </w:p>
        </w:tc>
      </w:tr>
    </w:tbl>
    <w:p w14:paraId="075A1E5B" w14:textId="77777777" w:rsidR="008E37B6" w:rsidRDefault="008E37B6">
      <w:pPr>
        <w:pStyle w:val="maintext"/>
        <w:ind w:firstLineChars="90" w:firstLine="180"/>
        <w:rPr>
          <w:rFonts w:ascii="Calibri" w:eastAsia="SimSun" w:hAnsi="Calibri" w:cs="Calibri"/>
          <w:lang w:eastAsia="zh-CN"/>
        </w:rPr>
      </w:pPr>
    </w:p>
    <w:p w14:paraId="274B4527" w14:textId="77777777" w:rsidR="008E37B6" w:rsidRDefault="0074419A">
      <w:pPr>
        <w:pStyle w:val="Heading1"/>
        <w:numPr>
          <w:ilvl w:val="1"/>
          <w:numId w:val="12"/>
        </w:numPr>
        <w:jc w:val="both"/>
        <w:rPr>
          <w:color w:val="000000"/>
        </w:rPr>
      </w:pPr>
      <w:r>
        <w:rPr>
          <w:color w:val="000000"/>
        </w:rPr>
        <w:t>Issue 4: FG 45-3a</w:t>
      </w:r>
    </w:p>
    <w:p w14:paraId="0DA8B693"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1C70CADE" w14:textId="77777777" w:rsidR="008E37B6" w:rsidRDefault="008E37B6">
      <w:pPr>
        <w:pStyle w:val="maintext"/>
        <w:ind w:firstLineChars="90" w:firstLine="180"/>
        <w:rPr>
          <w:rFonts w:ascii="Calibri" w:hAnsi="Calibri" w:cs="Arial"/>
        </w:rPr>
      </w:pPr>
    </w:p>
    <w:p w14:paraId="2E237998"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1FC98FB"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79"/>
        <w:gridCol w:w="2167"/>
        <w:gridCol w:w="5673"/>
        <w:gridCol w:w="528"/>
        <w:gridCol w:w="527"/>
        <w:gridCol w:w="447"/>
        <w:gridCol w:w="3026"/>
        <w:gridCol w:w="1160"/>
        <w:gridCol w:w="447"/>
        <w:gridCol w:w="447"/>
        <w:gridCol w:w="467"/>
        <w:gridCol w:w="3405"/>
        <w:gridCol w:w="1928"/>
      </w:tblGrid>
      <w:tr w:rsidR="008E37B6" w14:paraId="3D436D63" w14:textId="77777777">
        <w:tc>
          <w:tcPr>
            <w:tcW w:w="0" w:type="auto"/>
            <w:shd w:val="clear" w:color="auto" w:fill="auto"/>
          </w:tcPr>
          <w:p w14:paraId="7285AA13"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CDA9364"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45-3a</w:t>
            </w:r>
          </w:p>
        </w:tc>
        <w:tc>
          <w:tcPr>
            <w:tcW w:w="0" w:type="auto"/>
            <w:shd w:val="clear" w:color="auto" w:fill="auto"/>
          </w:tcPr>
          <w:p w14:paraId="385519CD" w14:textId="77777777" w:rsidR="008E37B6" w:rsidRDefault="0074419A">
            <w:pPr>
              <w:pStyle w:val="TAL"/>
              <w:rPr>
                <w:rFonts w:cs="Arial"/>
                <w:color w:val="000000" w:themeColor="text1"/>
                <w:szCs w:val="18"/>
              </w:rPr>
            </w:pPr>
            <w:r>
              <w:rPr>
                <w:rFonts w:cs="Arial"/>
                <w:color w:val="000000" w:themeColor="text1"/>
                <w:szCs w:val="18"/>
              </w:rPr>
              <w:t xml:space="preserve">MAC-CE activated joint LTM TCI </w:t>
            </w:r>
            <w:proofErr w:type="gramStart"/>
            <w:r>
              <w:rPr>
                <w:rFonts w:cs="Arial"/>
                <w:color w:val="000000" w:themeColor="text1"/>
                <w:szCs w:val="18"/>
              </w:rPr>
              <w:t>states</w:t>
            </w:r>
            <w:proofErr w:type="gramEnd"/>
          </w:p>
          <w:p w14:paraId="33CBA956" w14:textId="77777777" w:rsidR="008E37B6" w:rsidRDefault="008E37B6">
            <w:pPr>
              <w:pStyle w:val="TAL"/>
              <w:rPr>
                <w:rFonts w:cs="Arial"/>
                <w:color w:val="000000" w:themeColor="text1"/>
                <w:szCs w:val="18"/>
              </w:rPr>
            </w:pPr>
          </w:p>
          <w:p w14:paraId="272C163F"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615E25BC" w14:textId="77777777" w:rsidR="008E37B6" w:rsidRDefault="0074419A">
            <w:pPr>
              <w:rPr>
                <w:rFonts w:cs="Arial"/>
                <w:color w:val="000000" w:themeColor="text1"/>
                <w:sz w:val="18"/>
                <w:szCs w:val="18"/>
              </w:rPr>
            </w:pPr>
            <w:r>
              <w:rPr>
                <w:rFonts w:cs="Arial"/>
                <w:color w:val="000000" w:themeColor="text1"/>
                <w:sz w:val="18"/>
                <w:szCs w:val="18"/>
              </w:rPr>
              <w:t xml:space="preserve">1. Maximum number of MAC-CE activated joint LTM TCI states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[and serving cells] [in a band]</w:t>
            </w:r>
          </w:p>
          <w:p w14:paraId="73DA75A2"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t>2. Maximum number of MAC-CE activated joint LTM TCI states across candidate cells in a band</w:t>
            </w:r>
          </w:p>
        </w:tc>
        <w:tc>
          <w:tcPr>
            <w:tcW w:w="0" w:type="auto"/>
            <w:shd w:val="clear" w:color="auto" w:fill="auto"/>
          </w:tcPr>
          <w:p w14:paraId="1EDFCDFA"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45-3</w:t>
            </w:r>
          </w:p>
        </w:tc>
        <w:tc>
          <w:tcPr>
            <w:tcW w:w="0" w:type="auto"/>
            <w:shd w:val="clear" w:color="auto" w:fill="auto"/>
          </w:tcPr>
          <w:p w14:paraId="0AEDA8B2"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A6D62F8"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17AA7AD"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MAC-CE activated joint LTM TCI states</w:t>
            </w:r>
          </w:p>
        </w:tc>
        <w:tc>
          <w:tcPr>
            <w:tcW w:w="0" w:type="auto"/>
            <w:shd w:val="clear" w:color="auto" w:fill="auto"/>
          </w:tcPr>
          <w:p w14:paraId="497F5AAF"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35C6C650"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5B2C3A1"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5607C5CA"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33BA91C" w14:textId="77777777" w:rsidR="008E37B6" w:rsidRDefault="0074419A">
            <w:pPr>
              <w:pStyle w:val="TAL"/>
              <w:rPr>
                <w:rFonts w:cs="Arial"/>
                <w:color w:val="FF0000"/>
                <w:szCs w:val="18"/>
              </w:rPr>
            </w:pPr>
            <w:r>
              <w:rPr>
                <w:rFonts w:cs="Arial"/>
                <w:color w:val="000000" w:themeColor="text1"/>
                <w:szCs w:val="18"/>
              </w:rPr>
              <w:t xml:space="preserve">Component 1 candidate values </w:t>
            </w:r>
            <w:r>
              <w:rPr>
                <w:rFonts w:cs="Arial"/>
                <w:strike/>
                <w:color w:val="FF0000"/>
                <w:szCs w:val="18"/>
              </w:rPr>
              <w:t>for K</w:t>
            </w:r>
            <w:r>
              <w:rPr>
                <w:rFonts w:cs="Arial"/>
                <w:color w:val="000000" w:themeColor="text1"/>
                <w:szCs w:val="18"/>
              </w:rPr>
              <w:t xml:space="preserve">: </w:t>
            </w:r>
            <w:r>
              <w:rPr>
                <w:rFonts w:cs="Arial"/>
                <w:strike/>
                <w:color w:val="FF0000"/>
                <w:szCs w:val="18"/>
              </w:rPr>
              <w:t>FFS</w:t>
            </w:r>
            <w:r>
              <w:rPr>
                <w:rFonts w:cs="Arial"/>
                <w:color w:val="FF0000"/>
                <w:szCs w:val="18"/>
              </w:rPr>
              <w:t xml:space="preserve"> {1, 2, 3, 4, 5, 6, 7, 8}</w:t>
            </w:r>
          </w:p>
          <w:p w14:paraId="22D338AB" w14:textId="77777777" w:rsidR="008E37B6" w:rsidRDefault="008E37B6">
            <w:pPr>
              <w:pStyle w:val="TAL"/>
              <w:rPr>
                <w:rFonts w:cs="Arial"/>
                <w:color w:val="FF0000"/>
                <w:szCs w:val="18"/>
              </w:rPr>
            </w:pPr>
          </w:p>
          <w:p w14:paraId="1C31B305" w14:textId="77777777" w:rsidR="008E37B6" w:rsidRDefault="0074419A">
            <w:pPr>
              <w:pStyle w:val="TAL"/>
              <w:rPr>
                <w:rFonts w:cs="Arial"/>
                <w:color w:val="FF0000"/>
                <w:szCs w:val="18"/>
              </w:rPr>
            </w:pPr>
            <w:r>
              <w:rPr>
                <w:rFonts w:cs="Arial"/>
                <w:color w:val="FF0000"/>
                <w:szCs w:val="18"/>
              </w:rPr>
              <w:t>Component 2 candidate values: {1, 2, 4, 8, 16}</w:t>
            </w:r>
          </w:p>
          <w:p w14:paraId="39AD8874" w14:textId="77777777" w:rsidR="008E37B6" w:rsidRDefault="008E37B6">
            <w:pPr>
              <w:pStyle w:val="TAL"/>
              <w:rPr>
                <w:rFonts w:cs="Arial"/>
                <w:color w:val="000000" w:themeColor="text1"/>
                <w:szCs w:val="18"/>
              </w:rPr>
            </w:pPr>
          </w:p>
          <w:p w14:paraId="5158A87A" w14:textId="77777777" w:rsidR="008E37B6" w:rsidRDefault="0074419A">
            <w:pPr>
              <w:pStyle w:val="maintext"/>
              <w:ind w:firstLineChars="0" w:firstLine="0"/>
              <w:jc w:val="left"/>
              <w:rPr>
                <w:rFonts w:ascii="Arial" w:hAnsi="Arial" w:cs="Arial"/>
                <w:sz w:val="18"/>
                <w:szCs w:val="18"/>
              </w:rPr>
            </w:pPr>
            <w:r>
              <w:rPr>
                <w:rFonts w:ascii="Arial" w:eastAsiaTheme="minorEastAsia" w:hAnsi="Arial" w:cs="Arial"/>
                <w:color w:val="FF0000"/>
                <w:sz w:val="18"/>
                <w:szCs w:val="18"/>
                <w:lang w:eastAsia="en-US"/>
              </w:rPr>
              <w:t>Note: the component 2 is also counted in component 5 of FG23-1-1</w:t>
            </w:r>
          </w:p>
        </w:tc>
        <w:tc>
          <w:tcPr>
            <w:tcW w:w="0" w:type="auto"/>
            <w:shd w:val="clear" w:color="auto" w:fill="auto"/>
          </w:tcPr>
          <w:p w14:paraId="51441E18"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EC853AB"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30FB050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3EA5C1"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C69C6C3"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1640862E" w14:textId="77777777">
        <w:tc>
          <w:tcPr>
            <w:tcW w:w="1818" w:type="dxa"/>
            <w:tcBorders>
              <w:top w:val="single" w:sz="4" w:space="0" w:color="auto"/>
              <w:left w:val="single" w:sz="4" w:space="0" w:color="auto"/>
              <w:bottom w:val="single" w:sz="4" w:space="0" w:color="auto"/>
              <w:right w:val="single" w:sz="4" w:space="0" w:color="auto"/>
            </w:tcBorders>
          </w:tcPr>
          <w:p w14:paraId="28FC9D75"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7E316904" w14:textId="77777777" w:rsidR="008E37B6" w:rsidRDefault="0074419A">
            <w:pPr>
              <w:pStyle w:val="ListParagraph"/>
              <w:numPr>
                <w:ilvl w:val="0"/>
                <w:numId w:val="58"/>
              </w:numPr>
              <w:jc w:val="left"/>
              <w:rPr>
                <w:rFonts w:eastAsia="SimSun"/>
              </w:rPr>
            </w:pPr>
            <w:r>
              <w:rPr>
                <w:rFonts w:eastAsia="SimSun"/>
              </w:rPr>
              <w:t xml:space="preserve">Suggest </w:t>
            </w:r>
            <w:proofErr w:type="gramStart"/>
            <w:r>
              <w:rPr>
                <w:rFonts w:eastAsia="SimSun"/>
              </w:rPr>
              <w:t>to add</w:t>
            </w:r>
            <w:proofErr w:type="gramEnd"/>
            <w:r>
              <w:rPr>
                <w:rFonts w:eastAsia="SimSun"/>
              </w:rPr>
              <w:t xml:space="preserve"> </w:t>
            </w:r>
            <w:r>
              <w:rPr>
                <w:rFonts w:eastAsia="SimSun"/>
                <w:highlight w:val="yellow"/>
              </w:rPr>
              <w:t>this part</w:t>
            </w:r>
            <w:r>
              <w:rPr>
                <w:rFonts w:eastAsia="SimSun"/>
              </w:rPr>
              <w:t xml:space="preserve">. Otherwise, it is same as legacy capability for activated TCI for serving cell, which is after cell-switch </w:t>
            </w:r>
            <w:proofErr w:type="gramStart"/>
            <w:r>
              <w:rPr>
                <w:rFonts w:eastAsia="SimSun"/>
              </w:rPr>
              <w:t>command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5673"/>
              <w:gridCol w:w="528"/>
              <w:gridCol w:w="527"/>
              <w:gridCol w:w="447"/>
              <w:gridCol w:w="3026"/>
            </w:tblGrid>
            <w:tr w:rsidR="008E37B6" w14:paraId="3F757F99" w14:textId="77777777">
              <w:tc>
                <w:tcPr>
                  <w:tcW w:w="2167" w:type="dxa"/>
                  <w:shd w:val="clear" w:color="auto" w:fill="auto"/>
                </w:tcPr>
                <w:p w14:paraId="4896C4A6" w14:textId="77777777" w:rsidR="008E37B6" w:rsidRDefault="0074419A">
                  <w:pPr>
                    <w:pStyle w:val="TAL"/>
                    <w:rPr>
                      <w:rFonts w:cs="Arial"/>
                      <w:color w:val="000000" w:themeColor="text1"/>
                      <w:szCs w:val="18"/>
                    </w:rPr>
                  </w:pPr>
                  <w:r>
                    <w:rPr>
                      <w:rFonts w:cs="Arial"/>
                      <w:color w:val="000000" w:themeColor="text1"/>
                      <w:szCs w:val="18"/>
                    </w:rPr>
                    <w:t xml:space="preserve">MAC-CE activated joint LTM TCI states </w:t>
                  </w:r>
                  <w:r>
                    <w:rPr>
                      <w:rFonts w:cs="Arial"/>
                      <w:color w:val="000000" w:themeColor="text1"/>
                      <w:szCs w:val="18"/>
                      <w:highlight w:val="yellow"/>
                    </w:rPr>
                    <w:t xml:space="preserve">before cell-switch </w:t>
                  </w:r>
                  <w:proofErr w:type="gramStart"/>
                  <w:r>
                    <w:rPr>
                      <w:rFonts w:cs="Arial"/>
                      <w:color w:val="000000" w:themeColor="text1"/>
                      <w:szCs w:val="18"/>
                      <w:highlight w:val="yellow"/>
                    </w:rPr>
                    <w:t>command</w:t>
                  </w:r>
                  <w:proofErr w:type="gramEnd"/>
                </w:p>
                <w:p w14:paraId="5B02FA6E" w14:textId="77777777" w:rsidR="008E37B6" w:rsidRDefault="008E37B6">
                  <w:pPr>
                    <w:pStyle w:val="TAL"/>
                    <w:rPr>
                      <w:rFonts w:cs="Arial"/>
                      <w:color w:val="000000" w:themeColor="text1"/>
                      <w:szCs w:val="18"/>
                    </w:rPr>
                  </w:pPr>
                </w:p>
                <w:p w14:paraId="1C4E3DE8" w14:textId="77777777" w:rsidR="008E37B6" w:rsidRDefault="008E37B6">
                  <w:pPr>
                    <w:pStyle w:val="maintext"/>
                    <w:ind w:firstLineChars="0" w:firstLine="0"/>
                    <w:jc w:val="left"/>
                    <w:rPr>
                      <w:rFonts w:ascii="Arial" w:hAnsi="Arial" w:cs="Arial"/>
                      <w:sz w:val="18"/>
                      <w:szCs w:val="18"/>
                    </w:rPr>
                  </w:pPr>
                </w:p>
              </w:tc>
              <w:tc>
                <w:tcPr>
                  <w:tcW w:w="5673" w:type="dxa"/>
                  <w:shd w:val="clear" w:color="auto" w:fill="auto"/>
                </w:tcPr>
                <w:p w14:paraId="00A9AEFF" w14:textId="77777777" w:rsidR="008E37B6" w:rsidRDefault="0074419A">
                  <w:pPr>
                    <w:rPr>
                      <w:rFonts w:cs="Arial"/>
                      <w:color w:val="000000" w:themeColor="text1"/>
                      <w:sz w:val="18"/>
                      <w:szCs w:val="18"/>
                    </w:rPr>
                  </w:pPr>
                  <w:r>
                    <w:rPr>
                      <w:rFonts w:cs="Arial"/>
                      <w:color w:val="000000" w:themeColor="text1"/>
                      <w:sz w:val="18"/>
                      <w:szCs w:val="18"/>
                    </w:rPr>
                    <w:t xml:space="preserve">1. Maximum number of MAC-CE activated joint LTM TCI states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band] </w:t>
                  </w:r>
                  <w:r>
                    <w:rPr>
                      <w:rFonts w:cs="Arial"/>
                      <w:color w:val="FF0000"/>
                      <w:sz w:val="18"/>
                      <w:szCs w:val="18"/>
                      <w:highlight w:val="yellow"/>
                    </w:rPr>
                    <w:t>before cell-switch command</w:t>
                  </w:r>
                </w:p>
                <w:p w14:paraId="08AB2B95"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t xml:space="preserve">2. Maximum number of MAC-CE activated joint LTM TCI states across candidate cells in a band </w:t>
                  </w:r>
                  <w:r>
                    <w:rPr>
                      <w:rFonts w:ascii="Arial" w:hAnsi="Arial" w:cs="Arial"/>
                      <w:color w:val="FF0000"/>
                      <w:sz w:val="18"/>
                      <w:szCs w:val="18"/>
                      <w:highlight w:val="yellow"/>
                      <w:lang w:val="en-US"/>
                    </w:rPr>
                    <w:t>before cell-switch command</w:t>
                  </w:r>
                </w:p>
              </w:tc>
              <w:tc>
                <w:tcPr>
                  <w:tcW w:w="528" w:type="dxa"/>
                  <w:shd w:val="clear" w:color="auto" w:fill="auto"/>
                </w:tcPr>
                <w:p w14:paraId="29B3966C"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45-3</w:t>
                  </w:r>
                </w:p>
              </w:tc>
              <w:tc>
                <w:tcPr>
                  <w:tcW w:w="527" w:type="dxa"/>
                  <w:shd w:val="clear" w:color="auto" w:fill="auto"/>
                </w:tcPr>
                <w:p w14:paraId="699E816A"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447" w:type="dxa"/>
                  <w:shd w:val="clear" w:color="auto" w:fill="auto"/>
                </w:tcPr>
                <w:p w14:paraId="00D7AF58"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3026" w:type="dxa"/>
                  <w:shd w:val="clear" w:color="auto" w:fill="auto"/>
                </w:tcPr>
                <w:p w14:paraId="6D6E6715"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UE does not support MAC-CE activated joint LTM TCI states </w:t>
                  </w:r>
                  <w:r>
                    <w:rPr>
                      <w:rFonts w:ascii="Arial" w:eastAsia="SimSun" w:hAnsi="Arial" w:cs="Arial"/>
                      <w:color w:val="000000" w:themeColor="text1"/>
                      <w:sz w:val="18"/>
                      <w:szCs w:val="18"/>
                      <w:highlight w:val="yellow"/>
                      <w:lang w:val="en-US" w:eastAsia="zh-CN"/>
                    </w:rPr>
                    <w:t>before cell-switch command</w:t>
                  </w:r>
                </w:p>
              </w:tc>
            </w:tr>
          </w:tbl>
          <w:p w14:paraId="19ACF66A" w14:textId="77777777" w:rsidR="008E37B6" w:rsidRDefault="0074419A">
            <w:pPr>
              <w:pStyle w:val="ListParagraph"/>
              <w:numPr>
                <w:ilvl w:val="0"/>
                <w:numId w:val="58"/>
              </w:numPr>
              <w:jc w:val="left"/>
              <w:rPr>
                <w:rFonts w:eastAsia="SimSun"/>
              </w:rPr>
            </w:pPr>
            <w:r>
              <w:rPr>
                <w:rFonts w:eastAsia="SimSun"/>
              </w:rPr>
              <w:t xml:space="preserve">Suggest </w:t>
            </w:r>
            <w:proofErr w:type="gramStart"/>
            <w:r>
              <w:rPr>
                <w:rFonts w:eastAsia="SimSun"/>
              </w:rPr>
              <w:t>to remove</w:t>
            </w:r>
            <w:proofErr w:type="gramEnd"/>
            <w:r>
              <w:rPr>
                <w:rFonts w:eastAsia="SimSun"/>
              </w:rPr>
              <w:t xml:space="preserve"> the following note, since the UE behavior is different from legacy activated TCI for serving cell</w:t>
            </w:r>
          </w:p>
          <w:p w14:paraId="1B75EE37" w14:textId="77777777" w:rsidR="008E37B6" w:rsidRDefault="0074419A">
            <w:pPr>
              <w:jc w:val="left"/>
              <w:rPr>
                <w:rFonts w:eastAsia="SimSun"/>
              </w:rPr>
            </w:pPr>
            <w:r>
              <w:rPr>
                <w:rFonts w:eastAsiaTheme="minorEastAsia" w:cs="Arial"/>
                <w:color w:val="FF0000"/>
                <w:sz w:val="18"/>
                <w:szCs w:val="18"/>
              </w:rPr>
              <w:t>Note: the component 2 is also counted in component 5 of FG23-1-1</w:t>
            </w:r>
          </w:p>
        </w:tc>
      </w:tr>
      <w:tr w:rsidR="008E37B6" w14:paraId="3D488FB4" w14:textId="77777777">
        <w:tc>
          <w:tcPr>
            <w:tcW w:w="1818" w:type="dxa"/>
            <w:tcBorders>
              <w:top w:val="single" w:sz="4" w:space="0" w:color="auto"/>
              <w:left w:val="single" w:sz="4" w:space="0" w:color="auto"/>
              <w:bottom w:val="single" w:sz="4" w:space="0" w:color="auto"/>
              <w:right w:val="single" w:sz="4" w:space="0" w:color="auto"/>
            </w:tcBorders>
          </w:tcPr>
          <w:p w14:paraId="44685027"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0D7BFE8" w14:textId="77777777" w:rsidR="008E37B6" w:rsidRDefault="0074419A">
            <w:pPr>
              <w:jc w:val="left"/>
              <w:rPr>
                <w:rFonts w:cs="Arial"/>
                <w:sz w:val="18"/>
                <w:szCs w:val="18"/>
              </w:rPr>
            </w:pPr>
            <w:r>
              <w:rPr>
                <w:rFonts w:cs="Arial"/>
                <w:sz w:val="18"/>
                <w:szCs w:val="18"/>
              </w:rPr>
              <w:t xml:space="preserve">For component 2, it </w:t>
            </w:r>
            <w:proofErr w:type="gramStart"/>
            <w:r>
              <w:rPr>
                <w:rFonts w:cs="Arial"/>
                <w:sz w:val="18"/>
                <w:szCs w:val="18"/>
              </w:rPr>
              <w:t>has to</w:t>
            </w:r>
            <w:proofErr w:type="gramEnd"/>
            <w:r>
              <w:rPr>
                <w:rFonts w:cs="Arial"/>
                <w:sz w:val="18"/>
                <w:szCs w:val="18"/>
              </w:rPr>
              <w:t xml:space="preserve"> include serving cell active TCI state into account. Suggest following update:</w:t>
            </w:r>
          </w:p>
          <w:p w14:paraId="1FEA1C06" w14:textId="77777777" w:rsidR="008E37B6" w:rsidRDefault="0074419A">
            <w:pPr>
              <w:jc w:val="left"/>
              <w:rPr>
                <w:rFonts w:eastAsia="SimSun"/>
              </w:rPr>
            </w:pPr>
            <w:r>
              <w:rPr>
                <w:rFonts w:cs="Arial"/>
                <w:sz w:val="18"/>
                <w:szCs w:val="18"/>
              </w:rPr>
              <w:t xml:space="preserve">Maximum number of MAC-CE activated joint LTM TCI states across candidate cells </w:t>
            </w:r>
            <w:r>
              <w:rPr>
                <w:rFonts w:cs="Arial"/>
                <w:color w:val="FF0000"/>
                <w:sz w:val="18"/>
                <w:szCs w:val="18"/>
              </w:rPr>
              <w:t xml:space="preserve">and activated joint TCI states across all serving </w:t>
            </w:r>
            <w:proofErr w:type="gramStart"/>
            <w:r>
              <w:rPr>
                <w:rFonts w:cs="Arial"/>
                <w:color w:val="FF0000"/>
                <w:sz w:val="18"/>
                <w:szCs w:val="18"/>
              </w:rPr>
              <w:t>cells</w:t>
            </w:r>
            <w:proofErr w:type="gramEnd"/>
            <w:r>
              <w:rPr>
                <w:rFonts w:cs="Arial"/>
                <w:color w:val="FF0000"/>
                <w:sz w:val="18"/>
                <w:szCs w:val="18"/>
              </w:rPr>
              <w:t xml:space="preserve">  </w:t>
            </w:r>
          </w:p>
          <w:p w14:paraId="7341C5A7" w14:textId="77777777" w:rsidR="008E37B6" w:rsidRDefault="008E37B6">
            <w:pPr>
              <w:jc w:val="left"/>
              <w:rPr>
                <w:rFonts w:eastAsia="SimSun"/>
              </w:rPr>
            </w:pPr>
          </w:p>
        </w:tc>
      </w:tr>
      <w:tr w:rsidR="008E37B6" w14:paraId="551A18A2" w14:textId="77777777">
        <w:tc>
          <w:tcPr>
            <w:tcW w:w="1818" w:type="dxa"/>
            <w:tcBorders>
              <w:top w:val="single" w:sz="4" w:space="0" w:color="auto"/>
              <w:left w:val="single" w:sz="4" w:space="0" w:color="auto"/>
              <w:bottom w:val="single" w:sz="4" w:space="0" w:color="auto"/>
              <w:right w:val="single" w:sz="4" w:space="0" w:color="auto"/>
            </w:tcBorders>
          </w:tcPr>
          <w:p w14:paraId="23BDC5EF"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425F179F" w14:textId="77777777" w:rsidR="008E37B6" w:rsidRDefault="0074419A">
            <w:pPr>
              <w:jc w:val="left"/>
              <w:rPr>
                <w:rFonts w:cs="Arial"/>
                <w:sz w:val="18"/>
                <w:szCs w:val="18"/>
              </w:rPr>
            </w:pPr>
            <w:r>
              <w:rPr>
                <w:rFonts w:eastAsia="SimSun"/>
              </w:rPr>
              <w:t>Component 2 – remove “in a band” as this is already clear from “Per band” support.</w:t>
            </w:r>
          </w:p>
        </w:tc>
      </w:tr>
      <w:tr w:rsidR="008E37B6" w14:paraId="6720C1FF" w14:textId="77777777">
        <w:tc>
          <w:tcPr>
            <w:tcW w:w="1818" w:type="dxa"/>
            <w:tcBorders>
              <w:top w:val="single" w:sz="4" w:space="0" w:color="auto"/>
              <w:left w:val="single" w:sz="4" w:space="0" w:color="auto"/>
              <w:bottom w:val="single" w:sz="4" w:space="0" w:color="auto"/>
              <w:right w:val="single" w:sz="4" w:space="0" w:color="auto"/>
            </w:tcBorders>
          </w:tcPr>
          <w:p w14:paraId="652FF1F1" w14:textId="77777777" w:rsidR="008E37B6" w:rsidRDefault="0074419A">
            <w:pPr>
              <w:pStyle w:val="paragraph"/>
              <w:spacing w:before="0" w:beforeAutospacing="0" w:after="0" w:afterAutospacing="0"/>
              <w:textAlignment w:val="baseline"/>
              <w:rPr>
                <w:rFonts w:ascii="Arial" w:eastAsia="SimSun" w:hAnsi="Arial"/>
                <w:sz w:val="20"/>
                <w:szCs w:val="20"/>
                <w:lang w:eastAsia="ko-KR"/>
              </w:rPr>
            </w:pPr>
            <w:r>
              <w:rPr>
                <w:rFonts w:ascii="Arial" w:eastAsia="SimSun" w:hAnsi="Arial" w:hint="eastAsia"/>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B618463" w14:textId="77777777" w:rsidR="008E37B6" w:rsidRDefault="0074419A">
            <w:pPr>
              <w:jc w:val="left"/>
              <w:rPr>
                <w:rFonts w:eastAsia="SimSun"/>
                <w:lang w:eastAsia="zh-CN"/>
              </w:rPr>
            </w:pPr>
            <w:r>
              <w:rPr>
                <w:rFonts w:eastAsia="SimSun" w:hint="eastAsia"/>
                <w:lang w:eastAsia="zh-CN"/>
              </w:rPr>
              <w:t>We have the same view as QC</w:t>
            </w:r>
            <w:r>
              <w:rPr>
                <w:rFonts w:eastAsia="SimSun"/>
                <w:lang w:eastAsia="zh-CN"/>
              </w:rPr>
              <w:t>’</w:t>
            </w:r>
            <w:r>
              <w:rPr>
                <w:rFonts w:eastAsia="SimSun" w:hint="eastAsia"/>
                <w:lang w:eastAsia="zh-CN"/>
              </w:rPr>
              <w:t>s first comment, TCI state activation should be limited before cell switch command.</w:t>
            </w:r>
          </w:p>
        </w:tc>
      </w:tr>
      <w:tr w:rsidR="0032546C" w14:paraId="72B72885" w14:textId="77777777">
        <w:tc>
          <w:tcPr>
            <w:tcW w:w="1818" w:type="dxa"/>
            <w:tcBorders>
              <w:top w:val="single" w:sz="4" w:space="0" w:color="auto"/>
              <w:left w:val="single" w:sz="4" w:space="0" w:color="auto"/>
              <w:bottom w:val="single" w:sz="4" w:space="0" w:color="auto"/>
              <w:right w:val="single" w:sz="4" w:space="0" w:color="auto"/>
            </w:tcBorders>
          </w:tcPr>
          <w:p w14:paraId="7C4A3B08" w14:textId="79099D6F" w:rsidR="0032546C" w:rsidRDefault="0032546C">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DACBCA6" w14:textId="77777777" w:rsidR="0032546C" w:rsidRDefault="0032546C">
            <w:pPr>
              <w:jc w:val="left"/>
              <w:rPr>
                <w:rFonts w:eastAsia="SimSun"/>
                <w:lang w:eastAsia="zh-CN"/>
              </w:rPr>
            </w:pPr>
            <w:r>
              <w:rPr>
                <w:rFonts w:eastAsia="SimSun"/>
                <w:lang w:eastAsia="zh-CN"/>
              </w:rPr>
              <w:t xml:space="preserve">Propose to remove “in a band” – the FG is anyway reported “per </w:t>
            </w:r>
            <w:proofErr w:type="gramStart"/>
            <w:r>
              <w:rPr>
                <w:rFonts w:eastAsia="SimSun"/>
                <w:lang w:eastAsia="zh-CN"/>
              </w:rPr>
              <w:t>band”</w:t>
            </w:r>
            <w:proofErr w:type="gramEnd"/>
          </w:p>
          <w:p w14:paraId="46C79BF7" w14:textId="0C5246C0" w:rsidR="0032546C" w:rsidRDefault="0032546C">
            <w:pPr>
              <w:jc w:val="left"/>
              <w:rPr>
                <w:rFonts w:eastAsia="SimSun"/>
                <w:lang w:eastAsia="zh-CN"/>
              </w:rPr>
            </w:pPr>
            <w:r>
              <w:rPr>
                <w:rFonts w:eastAsia="SimSun"/>
                <w:lang w:eastAsia="zh-CN"/>
              </w:rPr>
              <w:lastRenderedPageBreak/>
              <w:t>Some of the components from FG 45-3 should appear here instead.</w:t>
            </w:r>
          </w:p>
        </w:tc>
      </w:tr>
      <w:tr w:rsidR="002C327B" w14:paraId="0C6C115F" w14:textId="77777777">
        <w:tc>
          <w:tcPr>
            <w:tcW w:w="1818" w:type="dxa"/>
            <w:tcBorders>
              <w:top w:val="single" w:sz="4" w:space="0" w:color="auto"/>
              <w:left w:val="single" w:sz="4" w:space="0" w:color="auto"/>
              <w:bottom w:val="single" w:sz="4" w:space="0" w:color="auto"/>
              <w:right w:val="single" w:sz="4" w:space="0" w:color="auto"/>
            </w:tcBorders>
          </w:tcPr>
          <w:p w14:paraId="778CC382" w14:textId="5A2182C6" w:rsidR="002C327B" w:rsidRDefault="002C327B">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hint="eastAsia"/>
                <w:sz w:val="20"/>
                <w:szCs w:val="20"/>
                <w:lang w:eastAsia="zh-CN"/>
              </w:rPr>
              <w:lastRenderedPageBreak/>
              <w:t>H</w:t>
            </w:r>
            <w:r>
              <w:rPr>
                <w:rFonts w:ascii="Arial" w:eastAsia="SimSun" w:hAnsi="Arial"/>
                <w:sz w:val="20"/>
                <w:szCs w:val="20"/>
                <w:lang w:eastAsia="zh-CN"/>
              </w:rPr>
              <w:t xml:space="preserve">uawei, </w:t>
            </w:r>
            <w:proofErr w:type="spellStart"/>
            <w:r>
              <w:rPr>
                <w:rFonts w:ascii="Arial" w:eastAsia="SimSun" w:hAnsi="Arial"/>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4C1E27" w14:textId="2823D196" w:rsidR="002C327B" w:rsidRDefault="002C327B">
            <w:pPr>
              <w:jc w:val="left"/>
              <w:rPr>
                <w:rFonts w:eastAsia="SimSun"/>
                <w:lang w:eastAsia="zh-CN"/>
              </w:rPr>
            </w:pPr>
            <w:r>
              <w:rPr>
                <w:rFonts w:eastAsia="SimSun"/>
                <w:lang w:eastAsia="zh-CN"/>
              </w:rPr>
              <w:t xml:space="preserve">We are fine to add “before cell switch command” as suggested by QC. </w:t>
            </w:r>
          </w:p>
          <w:p w14:paraId="68726878" w14:textId="77777777" w:rsidR="002C327B" w:rsidRDefault="002C327B">
            <w:pPr>
              <w:jc w:val="left"/>
              <w:rPr>
                <w:rFonts w:eastAsia="SimSun"/>
                <w:lang w:eastAsia="zh-CN"/>
              </w:rPr>
            </w:pPr>
            <w:r>
              <w:rPr>
                <w:rFonts w:eastAsia="SimSun"/>
                <w:lang w:eastAsia="zh-CN"/>
              </w:rPr>
              <w:t>The report granularity should be per BC as the TCI states activated may be for candidate cells from different bands.</w:t>
            </w:r>
          </w:p>
          <w:p w14:paraId="6E354384" w14:textId="768996C8" w:rsidR="002C327B" w:rsidRDefault="002C327B">
            <w:pPr>
              <w:jc w:val="left"/>
              <w:rPr>
                <w:rFonts w:eastAsia="SimSun"/>
                <w:lang w:eastAsia="zh-CN"/>
              </w:rPr>
            </w:pPr>
            <w:r>
              <w:rPr>
                <w:rFonts w:eastAsia="SimSun"/>
                <w:lang w:eastAsia="zh-CN"/>
              </w:rPr>
              <w:t xml:space="preserve">We hope to keep the note At least for the TCI state associated with TRS and UE with the capability of TRS tracking, the processing </w:t>
            </w:r>
            <w:proofErr w:type="gramStart"/>
            <w:r>
              <w:rPr>
                <w:rFonts w:eastAsia="SimSun"/>
                <w:lang w:eastAsia="zh-CN"/>
              </w:rPr>
              <w:t>are</w:t>
            </w:r>
            <w:proofErr w:type="gramEnd"/>
            <w:r>
              <w:rPr>
                <w:rFonts w:eastAsia="SimSun"/>
                <w:lang w:eastAsia="zh-CN"/>
              </w:rPr>
              <w:t xml:space="preserve"> similar. UE will use the processing capability for </w:t>
            </w:r>
            <w:proofErr w:type="spellStart"/>
            <w:r>
              <w:rPr>
                <w:rFonts w:eastAsia="SimSun"/>
                <w:lang w:eastAsia="zh-CN"/>
              </w:rPr>
              <w:t>sering</w:t>
            </w:r>
            <w:proofErr w:type="spellEnd"/>
            <w:r>
              <w:rPr>
                <w:rFonts w:eastAsia="SimSun"/>
                <w:lang w:eastAsia="zh-CN"/>
              </w:rPr>
              <w:t xml:space="preserve"> cell to handle the TCI state for candidate cell. </w:t>
            </w:r>
          </w:p>
        </w:tc>
      </w:tr>
      <w:tr w:rsidR="00DE2E5C" w14:paraId="2DBE874C" w14:textId="77777777">
        <w:tc>
          <w:tcPr>
            <w:tcW w:w="1818" w:type="dxa"/>
            <w:tcBorders>
              <w:top w:val="single" w:sz="4" w:space="0" w:color="auto"/>
              <w:left w:val="single" w:sz="4" w:space="0" w:color="auto"/>
              <w:bottom w:val="single" w:sz="4" w:space="0" w:color="auto"/>
              <w:right w:val="single" w:sz="4" w:space="0" w:color="auto"/>
            </w:tcBorders>
          </w:tcPr>
          <w:p w14:paraId="4FA33B92" w14:textId="358693F4" w:rsidR="00DE2E5C" w:rsidRDefault="00DE2E5C" w:rsidP="00DE2E5C">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hint="eastAsia"/>
                <w:sz w:val="20"/>
                <w:szCs w:val="20"/>
                <w:lang w:eastAsia="zh-CN"/>
              </w:rPr>
              <w:t>N</w:t>
            </w:r>
            <w:r>
              <w:rPr>
                <w:rFonts w:ascii="Arial" w:eastAsia="SimSun" w:hAnsi="Arial"/>
                <w:sz w:val="20"/>
                <w:szCs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6E6C57F" w14:textId="77777777" w:rsidR="00DE2E5C" w:rsidRDefault="00DE2E5C" w:rsidP="00DE2E5C">
            <w:pPr>
              <w:jc w:val="left"/>
              <w:rPr>
                <w:rFonts w:eastAsia="SimSun"/>
                <w:lang w:eastAsia="zh-CN"/>
              </w:rPr>
            </w:pPr>
            <w:r>
              <w:rPr>
                <w:rFonts w:eastAsia="SimSun" w:hint="eastAsia"/>
                <w:lang w:eastAsia="zh-CN"/>
              </w:rPr>
              <w:t>F</w:t>
            </w:r>
            <w:r>
              <w:rPr>
                <w:rFonts w:eastAsia="SimSun"/>
                <w:lang w:eastAsia="zh-CN"/>
              </w:rPr>
              <w:t>or component 1, agree with QC’s revision.</w:t>
            </w:r>
          </w:p>
          <w:p w14:paraId="44312E00" w14:textId="5E33420C" w:rsidR="00DE2E5C" w:rsidRDefault="00DE2E5C" w:rsidP="00DE2E5C">
            <w:pPr>
              <w:jc w:val="left"/>
              <w:rPr>
                <w:rFonts w:eastAsia="SimSun"/>
                <w:lang w:eastAsia="zh-CN"/>
              </w:rPr>
            </w:pPr>
            <w:r>
              <w:rPr>
                <w:rFonts w:eastAsia="SimSun" w:hint="eastAsia"/>
                <w:lang w:eastAsia="zh-CN"/>
              </w:rPr>
              <w:t>F</w:t>
            </w:r>
            <w:r>
              <w:rPr>
                <w:rFonts w:eastAsia="SimSun"/>
                <w:lang w:eastAsia="zh-CN"/>
              </w:rPr>
              <w:t>or component 2, agree with MTK’s revision.</w:t>
            </w:r>
          </w:p>
        </w:tc>
      </w:tr>
      <w:tr w:rsidR="004C7E55" w14:paraId="4E158EEC" w14:textId="77777777">
        <w:tc>
          <w:tcPr>
            <w:tcW w:w="1818" w:type="dxa"/>
            <w:tcBorders>
              <w:top w:val="single" w:sz="4" w:space="0" w:color="auto"/>
              <w:left w:val="single" w:sz="4" w:space="0" w:color="auto"/>
              <w:bottom w:val="single" w:sz="4" w:space="0" w:color="auto"/>
              <w:right w:val="single" w:sz="4" w:space="0" w:color="auto"/>
            </w:tcBorders>
          </w:tcPr>
          <w:p w14:paraId="44379EC7" w14:textId="4C523C64" w:rsidR="004C7E55" w:rsidRDefault="004C7E55" w:rsidP="00DE2E5C">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sz w:val="20"/>
                <w:szCs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76B56666" w14:textId="40FC7C65" w:rsidR="004C29D6" w:rsidRDefault="004C29D6" w:rsidP="00DE2E5C">
            <w:pPr>
              <w:jc w:val="left"/>
              <w:rPr>
                <w:rFonts w:eastAsia="SimSun"/>
                <w:lang w:eastAsia="zh-CN"/>
              </w:rPr>
            </w:pPr>
            <w:r>
              <w:rPr>
                <w:rFonts w:eastAsia="SimSun"/>
                <w:lang w:eastAsia="zh-CN"/>
              </w:rPr>
              <w:t>QC change is ok for us.</w:t>
            </w:r>
          </w:p>
          <w:p w14:paraId="0A9D43CE" w14:textId="77777777" w:rsidR="004C7E55" w:rsidRDefault="004C29D6" w:rsidP="00DE2E5C">
            <w:pPr>
              <w:jc w:val="left"/>
              <w:rPr>
                <w:rFonts w:eastAsia="SimSun"/>
                <w:lang w:eastAsia="zh-CN"/>
              </w:rPr>
            </w:pPr>
            <w:r>
              <w:rPr>
                <w:rFonts w:eastAsia="SimSun"/>
                <w:lang w:eastAsia="zh-CN"/>
              </w:rPr>
              <w:t>This feature should allow UE to report the support of SSB-based TCI-state pre-</w:t>
            </w:r>
            <w:proofErr w:type="spellStart"/>
            <w:r>
              <w:rPr>
                <w:rFonts w:eastAsia="SimSun"/>
                <w:lang w:eastAsia="zh-CN"/>
              </w:rPr>
              <w:t>activtion</w:t>
            </w:r>
            <w:proofErr w:type="spellEnd"/>
            <w:r>
              <w:rPr>
                <w:rFonts w:eastAsia="SimSun"/>
                <w:lang w:eastAsia="zh-CN"/>
              </w:rPr>
              <w:t xml:space="preserve"> but not TRS-based, and vice versa. Therefore, we propose to change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2167"/>
              <w:gridCol w:w="5673"/>
              <w:gridCol w:w="528"/>
              <w:gridCol w:w="527"/>
              <w:gridCol w:w="447"/>
              <w:gridCol w:w="3026"/>
            </w:tblGrid>
            <w:tr w:rsidR="004C29D6" w14:paraId="7082C1E8" w14:textId="77777777" w:rsidTr="00D53785">
              <w:tc>
                <w:tcPr>
                  <w:tcW w:w="2167" w:type="dxa"/>
                </w:tcPr>
                <w:p w14:paraId="4665FE2E" w14:textId="53B73B08" w:rsidR="004C29D6" w:rsidRDefault="004C29D6" w:rsidP="004C29D6">
                  <w:pPr>
                    <w:pStyle w:val="TAL"/>
                    <w:rPr>
                      <w:rFonts w:cs="Arial"/>
                      <w:color w:val="000000" w:themeColor="text1"/>
                      <w:szCs w:val="18"/>
                    </w:rPr>
                  </w:pPr>
                  <w:r>
                    <w:rPr>
                      <w:rFonts w:cs="Arial"/>
                      <w:color w:val="000000" w:themeColor="text1"/>
                      <w:szCs w:val="18"/>
                    </w:rPr>
                    <w:t>45-3a</w:t>
                  </w:r>
                </w:p>
              </w:tc>
              <w:tc>
                <w:tcPr>
                  <w:tcW w:w="2167" w:type="dxa"/>
                  <w:shd w:val="clear" w:color="auto" w:fill="auto"/>
                </w:tcPr>
                <w:p w14:paraId="48F7FBAA" w14:textId="3C1D2D77" w:rsidR="004C29D6" w:rsidRDefault="004C29D6" w:rsidP="004C29D6">
                  <w:pPr>
                    <w:pStyle w:val="TAL"/>
                    <w:rPr>
                      <w:rFonts w:cs="Arial"/>
                      <w:color w:val="000000" w:themeColor="text1"/>
                      <w:szCs w:val="18"/>
                    </w:rPr>
                  </w:pPr>
                  <w:r>
                    <w:rPr>
                      <w:rFonts w:cs="Arial"/>
                      <w:color w:val="000000" w:themeColor="text1"/>
                      <w:szCs w:val="18"/>
                    </w:rPr>
                    <w:t xml:space="preserve">MAC-CE activated joint LTM TCI states </w:t>
                  </w:r>
                  <w:r w:rsidRPr="004C29D6">
                    <w:rPr>
                      <w:rFonts w:cs="Arial"/>
                      <w:color w:val="000000" w:themeColor="text1"/>
                      <w:szCs w:val="18"/>
                      <w:highlight w:val="cyan"/>
                    </w:rPr>
                    <w:t xml:space="preserve">using SSB as QCL </w:t>
                  </w:r>
                  <w:proofErr w:type="gramStart"/>
                  <w:r w:rsidRPr="004C29D6">
                    <w:rPr>
                      <w:rFonts w:cs="Arial"/>
                      <w:color w:val="000000" w:themeColor="text1"/>
                      <w:szCs w:val="18"/>
                      <w:highlight w:val="cyan"/>
                    </w:rPr>
                    <w:t>source</w:t>
                  </w:r>
                  <w:r>
                    <w:rPr>
                      <w:rFonts w:cs="Arial"/>
                      <w:color w:val="000000" w:themeColor="text1"/>
                      <w:szCs w:val="18"/>
                    </w:rPr>
                    <w:t xml:space="preserve">  </w:t>
                  </w:r>
                  <w:r>
                    <w:rPr>
                      <w:rFonts w:cs="Arial"/>
                      <w:color w:val="000000" w:themeColor="text1"/>
                      <w:szCs w:val="18"/>
                      <w:highlight w:val="yellow"/>
                    </w:rPr>
                    <w:t>before</w:t>
                  </w:r>
                  <w:proofErr w:type="gramEnd"/>
                  <w:r>
                    <w:rPr>
                      <w:rFonts w:cs="Arial"/>
                      <w:color w:val="000000" w:themeColor="text1"/>
                      <w:szCs w:val="18"/>
                      <w:highlight w:val="yellow"/>
                    </w:rPr>
                    <w:t xml:space="preserve"> cell-switch command</w:t>
                  </w:r>
                </w:p>
                <w:p w14:paraId="6C7E8764" w14:textId="77777777" w:rsidR="004C29D6" w:rsidRDefault="004C29D6" w:rsidP="004C29D6">
                  <w:pPr>
                    <w:pStyle w:val="TAL"/>
                    <w:rPr>
                      <w:rFonts w:cs="Arial"/>
                      <w:color w:val="000000" w:themeColor="text1"/>
                      <w:szCs w:val="18"/>
                    </w:rPr>
                  </w:pPr>
                </w:p>
                <w:p w14:paraId="4D1CF0FA" w14:textId="77777777" w:rsidR="004C29D6" w:rsidRDefault="004C29D6" w:rsidP="004C29D6">
                  <w:pPr>
                    <w:pStyle w:val="maintext"/>
                    <w:ind w:firstLineChars="0" w:firstLine="0"/>
                    <w:jc w:val="left"/>
                    <w:rPr>
                      <w:rFonts w:ascii="Arial" w:hAnsi="Arial" w:cs="Arial"/>
                      <w:sz w:val="18"/>
                      <w:szCs w:val="18"/>
                    </w:rPr>
                  </w:pPr>
                </w:p>
              </w:tc>
              <w:tc>
                <w:tcPr>
                  <w:tcW w:w="5673" w:type="dxa"/>
                  <w:shd w:val="clear" w:color="auto" w:fill="auto"/>
                </w:tcPr>
                <w:p w14:paraId="6A558501" w14:textId="32190192" w:rsidR="004C29D6" w:rsidRDefault="004C29D6" w:rsidP="004C29D6">
                  <w:pPr>
                    <w:rPr>
                      <w:rFonts w:cs="Arial"/>
                      <w:color w:val="000000" w:themeColor="text1"/>
                      <w:sz w:val="18"/>
                      <w:szCs w:val="18"/>
                    </w:rPr>
                  </w:pPr>
                  <w:r>
                    <w:rPr>
                      <w:rFonts w:cs="Arial"/>
                      <w:color w:val="000000" w:themeColor="text1"/>
                      <w:sz w:val="18"/>
                      <w:szCs w:val="18"/>
                    </w:rPr>
                    <w:t xml:space="preserve">1. Maximum number of MAC-CE activated joint LTM TCI states </w:t>
                  </w:r>
                  <w:r w:rsidRPr="004C29D6">
                    <w:rPr>
                      <w:rFonts w:cs="Arial"/>
                      <w:color w:val="000000" w:themeColor="text1"/>
                      <w:sz w:val="18"/>
                      <w:szCs w:val="18"/>
                      <w:highlight w:val="cyan"/>
                    </w:rPr>
                    <w:t xml:space="preserve">using SSB as QCL </w:t>
                  </w:r>
                  <w:proofErr w:type="gramStart"/>
                  <w:r w:rsidRPr="004C29D6">
                    <w:rPr>
                      <w:rFonts w:cs="Arial"/>
                      <w:color w:val="000000" w:themeColor="text1"/>
                      <w:sz w:val="18"/>
                      <w:szCs w:val="18"/>
                      <w:highlight w:val="cyan"/>
                    </w:rPr>
                    <w:t>source</w:t>
                  </w:r>
                  <w:r>
                    <w:rPr>
                      <w:rFonts w:cs="Arial"/>
                      <w:color w:val="000000" w:themeColor="text1"/>
                      <w:sz w:val="18"/>
                      <w:szCs w:val="18"/>
                    </w:rPr>
                    <w:t xml:space="preserve">  </w:t>
                  </w:r>
                  <w:r>
                    <w:rPr>
                      <w:rFonts w:cs="Arial"/>
                      <w:strike/>
                      <w:color w:val="FF0000"/>
                      <w:sz w:val="18"/>
                      <w:szCs w:val="18"/>
                    </w:rPr>
                    <w:t>[</w:t>
                  </w:r>
                  <w:proofErr w:type="gramEnd"/>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band] </w:t>
                  </w:r>
                  <w:r>
                    <w:rPr>
                      <w:rFonts w:cs="Arial"/>
                      <w:color w:val="FF0000"/>
                      <w:sz w:val="18"/>
                      <w:szCs w:val="18"/>
                      <w:highlight w:val="yellow"/>
                    </w:rPr>
                    <w:t>before cell-switch command</w:t>
                  </w:r>
                </w:p>
                <w:p w14:paraId="6DDC5D90" w14:textId="3090C426" w:rsidR="004C29D6" w:rsidRDefault="004C29D6" w:rsidP="004C29D6">
                  <w:pPr>
                    <w:pStyle w:val="maintext"/>
                    <w:ind w:firstLineChars="0" w:firstLine="0"/>
                    <w:jc w:val="left"/>
                    <w:rPr>
                      <w:rFonts w:ascii="Arial" w:hAnsi="Arial" w:cs="Arial"/>
                      <w:sz w:val="18"/>
                      <w:szCs w:val="18"/>
                    </w:rPr>
                  </w:pPr>
                  <w:r>
                    <w:rPr>
                      <w:rFonts w:ascii="Arial" w:hAnsi="Arial" w:cs="Arial"/>
                      <w:color w:val="FF0000"/>
                      <w:sz w:val="18"/>
                      <w:szCs w:val="18"/>
                      <w:lang w:val="en-US"/>
                    </w:rPr>
                    <w:t xml:space="preserve">2. Maximum number of MAC-CE activated joint LTM TCI states </w:t>
                  </w:r>
                  <w:r w:rsidRPr="004C29D6">
                    <w:rPr>
                      <w:rFonts w:cs="Arial"/>
                      <w:color w:val="000000" w:themeColor="text1"/>
                      <w:sz w:val="18"/>
                      <w:szCs w:val="18"/>
                      <w:highlight w:val="cyan"/>
                    </w:rPr>
                    <w:t>using SSB as QCL source</w:t>
                  </w:r>
                  <w:r>
                    <w:rPr>
                      <w:rFonts w:ascii="Arial" w:hAnsi="Arial" w:cs="Arial"/>
                      <w:color w:val="FF0000"/>
                      <w:sz w:val="18"/>
                      <w:szCs w:val="18"/>
                      <w:lang w:val="en-US"/>
                    </w:rPr>
                    <w:t xml:space="preserve"> across candidate cells in a band </w:t>
                  </w:r>
                  <w:r>
                    <w:rPr>
                      <w:rFonts w:ascii="Arial" w:hAnsi="Arial" w:cs="Arial"/>
                      <w:color w:val="FF0000"/>
                      <w:sz w:val="18"/>
                      <w:szCs w:val="18"/>
                      <w:highlight w:val="yellow"/>
                      <w:lang w:val="en-US"/>
                    </w:rPr>
                    <w:t>before cell-switch command</w:t>
                  </w:r>
                </w:p>
              </w:tc>
              <w:tc>
                <w:tcPr>
                  <w:tcW w:w="528" w:type="dxa"/>
                  <w:shd w:val="clear" w:color="auto" w:fill="auto"/>
                </w:tcPr>
                <w:p w14:paraId="39FE5439" w14:textId="77777777" w:rsidR="004C29D6" w:rsidRDefault="004C29D6" w:rsidP="004C29D6">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45-3</w:t>
                  </w:r>
                </w:p>
              </w:tc>
              <w:tc>
                <w:tcPr>
                  <w:tcW w:w="527" w:type="dxa"/>
                  <w:shd w:val="clear" w:color="auto" w:fill="auto"/>
                </w:tcPr>
                <w:p w14:paraId="6CF1F2BC" w14:textId="77777777" w:rsidR="004C29D6" w:rsidRDefault="004C29D6" w:rsidP="004C29D6">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447" w:type="dxa"/>
                  <w:shd w:val="clear" w:color="auto" w:fill="auto"/>
                </w:tcPr>
                <w:p w14:paraId="18FA02F2" w14:textId="77777777" w:rsidR="004C29D6" w:rsidRDefault="004C29D6" w:rsidP="004C29D6">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3026" w:type="dxa"/>
                  <w:shd w:val="clear" w:color="auto" w:fill="auto"/>
                </w:tcPr>
                <w:p w14:paraId="4A4FBFED" w14:textId="353A53EB" w:rsidR="004C29D6" w:rsidRDefault="004C29D6" w:rsidP="004C29D6">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UE does not support MAC-CE activated joint LTM TCI states </w:t>
                  </w:r>
                  <w:r w:rsidRPr="004C29D6">
                    <w:rPr>
                      <w:rFonts w:cs="Arial"/>
                      <w:color w:val="000000" w:themeColor="text1"/>
                      <w:sz w:val="18"/>
                      <w:szCs w:val="18"/>
                      <w:highlight w:val="cyan"/>
                    </w:rPr>
                    <w:t>using SSB as QCL source</w:t>
                  </w:r>
                  <w:r>
                    <w:rPr>
                      <w:rFonts w:cs="Arial"/>
                      <w:color w:val="000000" w:themeColor="text1"/>
                      <w:sz w:val="18"/>
                      <w:szCs w:val="18"/>
                    </w:rPr>
                    <w:t xml:space="preserve"> </w:t>
                  </w:r>
                  <w:r>
                    <w:rPr>
                      <w:rFonts w:ascii="Arial" w:eastAsia="SimSun" w:hAnsi="Arial" w:cs="Arial"/>
                      <w:color w:val="000000" w:themeColor="text1"/>
                      <w:sz w:val="18"/>
                      <w:szCs w:val="18"/>
                      <w:highlight w:val="yellow"/>
                      <w:lang w:val="en-US" w:eastAsia="zh-CN"/>
                    </w:rPr>
                    <w:t>before cell-switch command</w:t>
                  </w:r>
                </w:p>
              </w:tc>
            </w:tr>
            <w:tr w:rsidR="004C29D6" w14:paraId="7BE7B7B8" w14:textId="77777777" w:rsidTr="00D53785">
              <w:tc>
                <w:tcPr>
                  <w:tcW w:w="2167" w:type="dxa"/>
                </w:tcPr>
                <w:p w14:paraId="73059370" w14:textId="7A6812F4" w:rsidR="004C29D6" w:rsidRDefault="004C29D6" w:rsidP="004C29D6">
                  <w:pPr>
                    <w:pStyle w:val="TAL"/>
                    <w:rPr>
                      <w:rFonts w:cs="Arial"/>
                      <w:color w:val="000000" w:themeColor="text1"/>
                      <w:szCs w:val="18"/>
                    </w:rPr>
                  </w:pPr>
                  <w:r>
                    <w:rPr>
                      <w:rFonts w:cs="Arial"/>
                      <w:color w:val="000000" w:themeColor="text1"/>
                      <w:szCs w:val="18"/>
                    </w:rPr>
                    <w:t>45-3b</w:t>
                  </w:r>
                </w:p>
              </w:tc>
              <w:tc>
                <w:tcPr>
                  <w:tcW w:w="2167" w:type="dxa"/>
                  <w:shd w:val="clear" w:color="auto" w:fill="auto"/>
                </w:tcPr>
                <w:p w14:paraId="5702531E" w14:textId="51D4FD48" w:rsidR="004C29D6" w:rsidRDefault="004C29D6" w:rsidP="004C29D6">
                  <w:pPr>
                    <w:pStyle w:val="TAL"/>
                    <w:rPr>
                      <w:rFonts w:cs="Arial"/>
                      <w:color w:val="000000" w:themeColor="text1"/>
                      <w:szCs w:val="18"/>
                    </w:rPr>
                  </w:pPr>
                  <w:r>
                    <w:rPr>
                      <w:rFonts w:cs="Arial"/>
                      <w:color w:val="000000" w:themeColor="text1"/>
                      <w:szCs w:val="18"/>
                    </w:rPr>
                    <w:t>MAC-CE activated joint LTM TCI states</w:t>
                  </w:r>
                  <w:r w:rsidRPr="004C29D6">
                    <w:rPr>
                      <w:rFonts w:cs="Arial"/>
                      <w:color w:val="000000" w:themeColor="text1"/>
                      <w:szCs w:val="18"/>
                      <w:highlight w:val="cyan"/>
                    </w:rPr>
                    <w:t xml:space="preserve"> using </w:t>
                  </w:r>
                  <w:r>
                    <w:rPr>
                      <w:rFonts w:cs="Arial"/>
                      <w:color w:val="000000" w:themeColor="text1"/>
                      <w:szCs w:val="18"/>
                      <w:highlight w:val="cyan"/>
                    </w:rPr>
                    <w:t xml:space="preserve">TRS </w:t>
                  </w:r>
                  <w:r w:rsidRPr="004C29D6">
                    <w:rPr>
                      <w:rFonts w:cs="Arial"/>
                      <w:color w:val="000000" w:themeColor="text1"/>
                      <w:szCs w:val="18"/>
                      <w:highlight w:val="cyan"/>
                    </w:rPr>
                    <w:t>as QCL source</w:t>
                  </w:r>
                  <w:r>
                    <w:rPr>
                      <w:rFonts w:cs="Arial"/>
                      <w:color w:val="000000" w:themeColor="text1"/>
                      <w:szCs w:val="18"/>
                    </w:rPr>
                    <w:t xml:space="preserve"> </w:t>
                  </w:r>
                  <w:r>
                    <w:rPr>
                      <w:rFonts w:cs="Arial"/>
                      <w:color w:val="000000" w:themeColor="text1"/>
                      <w:szCs w:val="18"/>
                      <w:highlight w:val="yellow"/>
                    </w:rPr>
                    <w:t xml:space="preserve">before cell-switch </w:t>
                  </w:r>
                  <w:proofErr w:type="gramStart"/>
                  <w:r>
                    <w:rPr>
                      <w:rFonts w:cs="Arial"/>
                      <w:color w:val="000000" w:themeColor="text1"/>
                      <w:szCs w:val="18"/>
                      <w:highlight w:val="yellow"/>
                    </w:rPr>
                    <w:t>command</w:t>
                  </w:r>
                  <w:proofErr w:type="gramEnd"/>
                </w:p>
                <w:p w14:paraId="0F3B7720" w14:textId="77777777" w:rsidR="004C29D6" w:rsidRDefault="004C29D6" w:rsidP="004C29D6">
                  <w:pPr>
                    <w:pStyle w:val="TAL"/>
                    <w:rPr>
                      <w:rFonts w:cs="Arial"/>
                      <w:color w:val="000000" w:themeColor="text1"/>
                      <w:szCs w:val="18"/>
                    </w:rPr>
                  </w:pPr>
                </w:p>
                <w:p w14:paraId="3486BEAD" w14:textId="77777777" w:rsidR="004C29D6" w:rsidRDefault="004C29D6" w:rsidP="004C29D6">
                  <w:pPr>
                    <w:pStyle w:val="TAL"/>
                    <w:rPr>
                      <w:rFonts w:cs="Arial"/>
                      <w:color w:val="000000" w:themeColor="text1"/>
                      <w:szCs w:val="18"/>
                    </w:rPr>
                  </w:pPr>
                </w:p>
              </w:tc>
              <w:tc>
                <w:tcPr>
                  <w:tcW w:w="5673" w:type="dxa"/>
                  <w:shd w:val="clear" w:color="auto" w:fill="auto"/>
                </w:tcPr>
                <w:p w14:paraId="142BE391" w14:textId="78BFC08B" w:rsidR="004C29D6" w:rsidRDefault="004C29D6" w:rsidP="004C29D6">
                  <w:pPr>
                    <w:rPr>
                      <w:rFonts w:cs="Arial"/>
                      <w:color w:val="000000" w:themeColor="text1"/>
                      <w:sz w:val="18"/>
                      <w:szCs w:val="18"/>
                    </w:rPr>
                  </w:pPr>
                  <w:r>
                    <w:rPr>
                      <w:rFonts w:cs="Arial"/>
                      <w:color w:val="000000" w:themeColor="text1"/>
                      <w:sz w:val="18"/>
                      <w:szCs w:val="18"/>
                    </w:rPr>
                    <w:t xml:space="preserve">1. Maximum number of MAC-CE activated joint LTM TCI states </w:t>
                  </w:r>
                  <w:r w:rsidRPr="004C29D6">
                    <w:rPr>
                      <w:rFonts w:cs="Arial"/>
                      <w:color w:val="000000" w:themeColor="text1"/>
                      <w:sz w:val="18"/>
                      <w:szCs w:val="18"/>
                      <w:highlight w:val="cyan"/>
                    </w:rPr>
                    <w:t xml:space="preserve">using </w:t>
                  </w:r>
                  <w:r>
                    <w:rPr>
                      <w:rFonts w:cs="Arial"/>
                      <w:color w:val="000000" w:themeColor="text1"/>
                      <w:sz w:val="18"/>
                      <w:szCs w:val="18"/>
                      <w:highlight w:val="cyan"/>
                    </w:rPr>
                    <w:t>TRS</w:t>
                  </w:r>
                  <w:r w:rsidRPr="004C29D6">
                    <w:rPr>
                      <w:rFonts w:cs="Arial"/>
                      <w:color w:val="000000" w:themeColor="text1"/>
                      <w:sz w:val="18"/>
                      <w:szCs w:val="18"/>
                      <w:highlight w:val="cyan"/>
                    </w:rPr>
                    <w:t xml:space="preserve"> as QCL </w:t>
                  </w:r>
                  <w:proofErr w:type="gramStart"/>
                  <w:r w:rsidRPr="004C29D6">
                    <w:rPr>
                      <w:rFonts w:cs="Arial"/>
                      <w:color w:val="000000" w:themeColor="text1"/>
                      <w:sz w:val="18"/>
                      <w:szCs w:val="18"/>
                      <w:highlight w:val="cyan"/>
                    </w:rPr>
                    <w:t>source</w:t>
                  </w:r>
                  <w:r>
                    <w:rPr>
                      <w:rFonts w:cs="Arial"/>
                      <w:color w:val="000000" w:themeColor="text1"/>
                      <w:sz w:val="18"/>
                      <w:szCs w:val="18"/>
                    </w:rPr>
                    <w:t xml:space="preserve">  </w:t>
                  </w:r>
                  <w:r>
                    <w:rPr>
                      <w:rFonts w:cs="Arial"/>
                      <w:strike/>
                      <w:color w:val="FF0000"/>
                      <w:sz w:val="18"/>
                      <w:szCs w:val="18"/>
                    </w:rPr>
                    <w:t>[</w:t>
                  </w:r>
                  <w:proofErr w:type="gramEnd"/>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band] </w:t>
                  </w:r>
                  <w:r>
                    <w:rPr>
                      <w:rFonts w:cs="Arial"/>
                      <w:color w:val="FF0000"/>
                      <w:sz w:val="18"/>
                      <w:szCs w:val="18"/>
                      <w:highlight w:val="yellow"/>
                    </w:rPr>
                    <w:t>before cell-switch command</w:t>
                  </w:r>
                </w:p>
                <w:p w14:paraId="304DB409" w14:textId="72C5F4BC" w:rsidR="004C29D6" w:rsidRDefault="004C29D6" w:rsidP="004C29D6">
                  <w:pPr>
                    <w:rPr>
                      <w:rFonts w:cs="Arial"/>
                      <w:color w:val="000000" w:themeColor="text1"/>
                      <w:sz w:val="18"/>
                      <w:szCs w:val="18"/>
                    </w:rPr>
                  </w:pPr>
                  <w:r>
                    <w:rPr>
                      <w:rFonts w:cs="Arial"/>
                      <w:color w:val="FF0000"/>
                      <w:sz w:val="18"/>
                      <w:szCs w:val="18"/>
                    </w:rPr>
                    <w:t xml:space="preserve">2. Maximum number of MAC-CE activated joint LTM TCI states </w:t>
                  </w:r>
                  <w:r w:rsidRPr="004C29D6">
                    <w:rPr>
                      <w:rFonts w:cs="Arial"/>
                      <w:color w:val="000000" w:themeColor="text1"/>
                      <w:sz w:val="18"/>
                      <w:szCs w:val="18"/>
                      <w:highlight w:val="cyan"/>
                    </w:rPr>
                    <w:t>using SSB as QCL source</w:t>
                  </w:r>
                  <w:r>
                    <w:rPr>
                      <w:rFonts w:cs="Arial"/>
                      <w:color w:val="FF0000"/>
                      <w:sz w:val="18"/>
                      <w:szCs w:val="18"/>
                    </w:rPr>
                    <w:t xml:space="preserve"> across candidate cells in a band </w:t>
                  </w:r>
                  <w:r>
                    <w:rPr>
                      <w:rFonts w:cs="Arial"/>
                      <w:color w:val="FF0000"/>
                      <w:sz w:val="18"/>
                      <w:szCs w:val="18"/>
                      <w:highlight w:val="yellow"/>
                    </w:rPr>
                    <w:t>before cell-switch command</w:t>
                  </w:r>
                </w:p>
              </w:tc>
              <w:tc>
                <w:tcPr>
                  <w:tcW w:w="528" w:type="dxa"/>
                  <w:shd w:val="clear" w:color="auto" w:fill="auto"/>
                </w:tcPr>
                <w:p w14:paraId="30009829" w14:textId="2F4ABFF1" w:rsidR="004C29D6" w:rsidRDefault="004C29D6" w:rsidP="004C29D6">
                  <w:pPr>
                    <w:pStyle w:val="maintext"/>
                    <w:ind w:firstLineChars="0" w:firstLine="0"/>
                    <w:jc w:val="left"/>
                    <w:rPr>
                      <w:rFonts w:ascii="Arial" w:eastAsia="MS Mincho" w:hAnsi="Arial" w:cs="Arial"/>
                      <w:color w:val="FF0000"/>
                      <w:sz w:val="18"/>
                      <w:szCs w:val="18"/>
                      <w:lang w:eastAsia="ja-JP"/>
                    </w:rPr>
                  </w:pPr>
                  <w:r>
                    <w:rPr>
                      <w:rFonts w:ascii="Arial" w:eastAsia="MS Mincho" w:hAnsi="Arial" w:cs="Arial"/>
                      <w:color w:val="FF0000"/>
                      <w:sz w:val="18"/>
                      <w:szCs w:val="18"/>
                      <w:lang w:eastAsia="ja-JP"/>
                    </w:rPr>
                    <w:t>45-3</w:t>
                  </w:r>
                </w:p>
              </w:tc>
              <w:tc>
                <w:tcPr>
                  <w:tcW w:w="527" w:type="dxa"/>
                  <w:shd w:val="clear" w:color="auto" w:fill="auto"/>
                </w:tcPr>
                <w:p w14:paraId="21DA1D09" w14:textId="61B24CC0" w:rsidR="004C29D6" w:rsidRDefault="004C29D6" w:rsidP="004C29D6">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447" w:type="dxa"/>
                  <w:shd w:val="clear" w:color="auto" w:fill="auto"/>
                </w:tcPr>
                <w:p w14:paraId="4798A854" w14:textId="1037578A" w:rsidR="004C29D6" w:rsidRDefault="004C29D6" w:rsidP="004C29D6">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3026" w:type="dxa"/>
                  <w:shd w:val="clear" w:color="auto" w:fill="auto"/>
                </w:tcPr>
                <w:p w14:paraId="467E71FC" w14:textId="0ED4FA78" w:rsidR="004C29D6" w:rsidRDefault="004C29D6" w:rsidP="004C29D6">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UE does not support MAC-CE activated joint LTM TCI states </w:t>
                  </w:r>
                  <w:r w:rsidRPr="004C29D6">
                    <w:rPr>
                      <w:rFonts w:cs="Arial"/>
                      <w:color w:val="000000" w:themeColor="text1"/>
                      <w:sz w:val="18"/>
                      <w:szCs w:val="18"/>
                      <w:highlight w:val="cyan"/>
                    </w:rPr>
                    <w:t xml:space="preserve">using </w:t>
                  </w:r>
                  <w:r>
                    <w:rPr>
                      <w:rFonts w:cs="Arial"/>
                      <w:color w:val="000000" w:themeColor="text1"/>
                      <w:sz w:val="18"/>
                      <w:szCs w:val="18"/>
                      <w:highlight w:val="cyan"/>
                    </w:rPr>
                    <w:t xml:space="preserve">TRS </w:t>
                  </w:r>
                  <w:r w:rsidRPr="004C29D6">
                    <w:rPr>
                      <w:rFonts w:cs="Arial"/>
                      <w:color w:val="000000" w:themeColor="text1"/>
                      <w:sz w:val="18"/>
                      <w:szCs w:val="18"/>
                      <w:highlight w:val="cyan"/>
                    </w:rPr>
                    <w:t>as QCL source</w:t>
                  </w:r>
                  <w:r>
                    <w:rPr>
                      <w:rFonts w:cs="Arial"/>
                      <w:color w:val="000000" w:themeColor="text1"/>
                      <w:sz w:val="18"/>
                      <w:szCs w:val="18"/>
                    </w:rPr>
                    <w:t xml:space="preserve"> </w:t>
                  </w:r>
                  <w:r>
                    <w:rPr>
                      <w:rFonts w:ascii="Arial" w:eastAsia="SimSun" w:hAnsi="Arial" w:cs="Arial"/>
                      <w:color w:val="000000" w:themeColor="text1"/>
                      <w:sz w:val="18"/>
                      <w:szCs w:val="18"/>
                      <w:highlight w:val="yellow"/>
                      <w:lang w:val="en-US" w:eastAsia="zh-CN"/>
                    </w:rPr>
                    <w:t>before cell-switch command</w:t>
                  </w:r>
                </w:p>
              </w:tc>
            </w:tr>
          </w:tbl>
          <w:p w14:paraId="5FF3A370" w14:textId="77777777" w:rsidR="004C29D6" w:rsidRDefault="004C29D6" w:rsidP="00DE2E5C">
            <w:pPr>
              <w:jc w:val="left"/>
              <w:rPr>
                <w:rFonts w:eastAsia="SimSun"/>
                <w:lang w:eastAsia="zh-CN"/>
              </w:rPr>
            </w:pPr>
          </w:p>
          <w:p w14:paraId="24D3028D" w14:textId="406B7D5E" w:rsidR="004C29D6" w:rsidRDefault="004C29D6" w:rsidP="00DE2E5C">
            <w:pPr>
              <w:jc w:val="left"/>
              <w:rPr>
                <w:rFonts w:eastAsia="SimSun"/>
                <w:lang w:eastAsia="zh-CN"/>
              </w:rPr>
            </w:pPr>
          </w:p>
        </w:tc>
      </w:tr>
    </w:tbl>
    <w:p w14:paraId="6EBF5389" w14:textId="77777777" w:rsidR="008E37B6" w:rsidRDefault="008E37B6">
      <w:pPr>
        <w:pStyle w:val="maintext"/>
        <w:ind w:firstLineChars="90" w:firstLine="180"/>
        <w:rPr>
          <w:rFonts w:ascii="Calibri" w:eastAsia="SimSun" w:hAnsi="Calibri" w:cs="Calibri"/>
          <w:lang w:eastAsia="zh-CN"/>
        </w:rPr>
      </w:pPr>
    </w:p>
    <w:p w14:paraId="3CF4B14C" w14:textId="77777777" w:rsidR="008E37B6" w:rsidRDefault="0074419A">
      <w:pPr>
        <w:pStyle w:val="Heading1"/>
        <w:numPr>
          <w:ilvl w:val="1"/>
          <w:numId w:val="12"/>
        </w:numPr>
        <w:jc w:val="both"/>
        <w:rPr>
          <w:color w:val="000000"/>
        </w:rPr>
      </w:pPr>
      <w:r>
        <w:rPr>
          <w:color w:val="000000"/>
        </w:rPr>
        <w:t>Issue 5: FG 45-4</w:t>
      </w:r>
    </w:p>
    <w:p w14:paraId="12427446"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1A7355BB" w14:textId="77777777" w:rsidR="008E37B6" w:rsidRDefault="008E37B6">
      <w:pPr>
        <w:pStyle w:val="maintext"/>
        <w:ind w:firstLineChars="90" w:firstLine="180"/>
        <w:rPr>
          <w:rFonts w:ascii="Calibri" w:hAnsi="Calibri" w:cs="Arial"/>
        </w:rPr>
      </w:pPr>
    </w:p>
    <w:p w14:paraId="55ACB888"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E300BD3"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21"/>
        <w:gridCol w:w="2505"/>
        <w:gridCol w:w="4960"/>
        <w:gridCol w:w="222"/>
        <w:gridCol w:w="527"/>
        <w:gridCol w:w="447"/>
        <w:gridCol w:w="3278"/>
        <w:gridCol w:w="1135"/>
        <w:gridCol w:w="447"/>
        <w:gridCol w:w="447"/>
        <w:gridCol w:w="467"/>
        <w:gridCol w:w="4063"/>
        <w:gridCol w:w="1802"/>
      </w:tblGrid>
      <w:tr w:rsidR="008E37B6" w14:paraId="1B4199DF" w14:textId="77777777">
        <w:tc>
          <w:tcPr>
            <w:tcW w:w="0" w:type="auto"/>
            <w:shd w:val="clear" w:color="auto" w:fill="auto"/>
          </w:tcPr>
          <w:p w14:paraId="7442965C"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98F392A"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45-4</w:t>
            </w:r>
          </w:p>
        </w:tc>
        <w:tc>
          <w:tcPr>
            <w:tcW w:w="0" w:type="auto"/>
            <w:shd w:val="clear" w:color="auto" w:fill="auto"/>
          </w:tcPr>
          <w:p w14:paraId="4690CFE8"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LTM beam indication </w:t>
            </w:r>
            <w:r>
              <w:rPr>
                <w:rFonts w:ascii="Arial" w:eastAsia="SimSun" w:hAnsi="Arial" w:cs="Arial"/>
                <w:color w:val="000000" w:themeColor="text1"/>
                <w:sz w:val="18"/>
                <w:szCs w:val="18"/>
                <w:lang w:eastAsia="zh-CN"/>
              </w:rPr>
              <w:t xml:space="preserve">with separate DL/UL TCI states </w:t>
            </w:r>
          </w:p>
        </w:tc>
        <w:tc>
          <w:tcPr>
            <w:tcW w:w="0" w:type="auto"/>
            <w:shd w:val="clear" w:color="auto" w:fill="auto"/>
          </w:tcPr>
          <w:p w14:paraId="3C84D458" w14:textId="77777777" w:rsidR="008E37B6" w:rsidRDefault="0074419A">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r>
              <w:rPr>
                <w:rFonts w:cs="Arial"/>
                <w:color w:val="FF0000"/>
                <w:sz w:val="18"/>
                <w:szCs w:val="18"/>
              </w:rPr>
              <w:t>in a cell switch command</w:t>
            </w:r>
          </w:p>
          <w:p w14:paraId="4ED2FE5F" w14:textId="77777777" w:rsidR="008E37B6" w:rsidRDefault="0074419A">
            <w:pPr>
              <w:rPr>
                <w:rFonts w:cs="Arial"/>
                <w:color w:val="000000" w:themeColor="text1"/>
                <w:sz w:val="18"/>
                <w:szCs w:val="18"/>
              </w:rPr>
            </w:pPr>
            <w:r>
              <w:rPr>
                <w:rFonts w:cs="Arial"/>
                <w:color w:val="000000" w:themeColor="text1"/>
                <w:sz w:val="18"/>
                <w:szCs w:val="18"/>
              </w:rPr>
              <w:t xml:space="preserve">2. Maximum number of configured DL TCI state(s) </w:t>
            </w:r>
            <w:r>
              <w:rPr>
                <w:rFonts w:cs="Arial"/>
                <w:color w:val="FF0000"/>
                <w:sz w:val="18"/>
                <w:szCs w:val="18"/>
              </w:rPr>
              <w:t>per BWP</w:t>
            </w:r>
            <w:r>
              <w:rPr>
                <w:rFonts w:cs="Arial"/>
                <w:color w:val="000000" w:themeColor="text1"/>
                <w:sz w:val="18"/>
                <w:szCs w:val="18"/>
              </w:rPr>
              <w:t xml:space="preserve">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[and serving cells] [in a band]</w:t>
            </w:r>
          </w:p>
          <w:p w14:paraId="0F756A84" w14:textId="77777777" w:rsidR="008E37B6" w:rsidRDefault="0074419A">
            <w:pPr>
              <w:rPr>
                <w:rFonts w:cs="Arial"/>
                <w:color w:val="000000" w:themeColor="text1"/>
                <w:sz w:val="18"/>
                <w:szCs w:val="18"/>
              </w:rPr>
            </w:pPr>
            <w:r>
              <w:rPr>
                <w:rFonts w:cs="Arial"/>
                <w:color w:val="000000" w:themeColor="text1"/>
                <w:sz w:val="18"/>
                <w:szCs w:val="18"/>
              </w:rPr>
              <w:t>3. Maximum number of configured UL TCI state(s)</w:t>
            </w:r>
            <w:r>
              <w:rPr>
                <w:rFonts w:cs="Arial"/>
                <w:color w:val="FF0000"/>
                <w:sz w:val="18"/>
                <w:szCs w:val="18"/>
              </w:rPr>
              <w:t xml:space="preserve"> per BWP</w:t>
            </w:r>
            <w:r>
              <w:rPr>
                <w:rFonts w:cs="Arial"/>
                <w:color w:val="000000" w:themeColor="text1"/>
                <w:sz w:val="18"/>
                <w:szCs w:val="18"/>
              </w:rPr>
              <w:t xml:space="preserve">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[and serving cells] [in a band]</w:t>
            </w:r>
          </w:p>
          <w:p w14:paraId="268401ED" w14:textId="77777777" w:rsidR="008E37B6" w:rsidRDefault="0074419A">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314AAEE0" w14:textId="77777777" w:rsidR="008E37B6" w:rsidRDefault="0074419A">
            <w:pPr>
              <w:rPr>
                <w:rFonts w:cs="Arial"/>
                <w:strike/>
                <w:color w:val="FF0000"/>
                <w:sz w:val="18"/>
                <w:szCs w:val="18"/>
              </w:rPr>
            </w:pPr>
            <w:r>
              <w:rPr>
                <w:rFonts w:cs="Arial"/>
                <w:strike/>
                <w:color w:val="FF0000"/>
                <w:sz w:val="18"/>
                <w:szCs w:val="18"/>
              </w:rPr>
              <w:t>[</w:t>
            </w:r>
            <w:r>
              <w:rPr>
                <w:rFonts w:cs="Arial"/>
                <w:color w:val="000000" w:themeColor="text1"/>
                <w:sz w:val="18"/>
                <w:szCs w:val="18"/>
              </w:rPr>
              <w:t>5. Support TCI-state using SSB as QCL source RS for PDCCH and PDSCH reception</w:t>
            </w:r>
            <w:r>
              <w:rPr>
                <w:rFonts w:cs="Arial"/>
                <w:strike/>
                <w:color w:val="FF0000"/>
                <w:sz w:val="18"/>
                <w:szCs w:val="18"/>
              </w:rPr>
              <w:t>]</w:t>
            </w:r>
          </w:p>
          <w:p w14:paraId="19238FAF" w14:textId="77777777" w:rsidR="008E37B6" w:rsidRDefault="0074419A">
            <w:pPr>
              <w:rPr>
                <w:rFonts w:cs="Arial"/>
                <w:strike/>
                <w:color w:val="FF0000"/>
                <w:sz w:val="18"/>
                <w:szCs w:val="18"/>
              </w:rPr>
            </w:pPr>
            <w:r>
              <w:rPr>
                <w:rFonts w:cs="Arial"/>
                <w:strike/>
                <w:color w:val="FF0000"/>
                <w:sz w:val="18"/>
                <w:szCs w:val="18"/>
              </w:rPr>
              <w:t>[</w:t>
            </w:r>
            <w:r>
              <w:rPr>
                <w:rFonts w:cs="Arial"/>
                <w:color w:val="000000" w:themeColor="text1"/>
                <w:sz w:val="18"/>
                <w:szCs w:val="18"/>
              </w:rPr>
              <w:t>5. Support TCI-state using TRS as QCL source RS for PDCCH and PDSCH reception</w:t>
            </w:r>
            <w:r>
              <w:rPr>
                <w:rFonts w:cs="Arial"/>
                <w:strike/>
                <w:color w:val="FF0000"/>
                <w:sz w:val="18"/>
                <w:szCs w:val="18"/>
              </w:rPr>
              <w:t>]</w:t>
            </w:r>
          </w:p>
          <w:p w14:paraId="044BEAEB" w14:textId="77777777" w:rsidR="008E37B6" w:rsidRDefault="0074419A">
            <w:pPr>
              <w:rPr>
                <w:rFonts w:cs="Arial"/>
                <w:color w:val="000000" w:themeColor="text1"/>
                <w:sz w:val="18"/>
                <w:szCs w:val="18"/>
              </w:rPr>
            </w:pPr>
            <w:r>
              <w:rPr>
                <w:rFonts w:cs="Arial"/>
                <w:strike/>
                <w:color w:val="FF0000"/>
                <w:sz w:val="18"/>
                <w:szCs w:val="18"/>
              </w:rPr>
              <w:t>[</w:t>
            </w:r>
            <w:r>
              <w:rPr>
                <w:rFonts w:cs="Arial"/>
                <w:color w:val="000000" w:themeColor="text1"/>
                <w:sz w:val="18"/>
                <w:szCs w:val="18"/>
              </w:rPr>
              <w:t>6 Support of MAC-CE based cell switch operation</w:t>
            </w:r>
            <w:r>
              <w:rPr>
                <w:rFonts w:cs="Arial"/>
                <w:strike/>
                <w:color w:val="FF0000"/>
                <w:sz w:val="18"/>
                <w:szCs w:val="18"/>
              </w:rPr>
              <w:t>]</w:t>
            </w:r>
          </w:p>
          <w:p w14:paraId="6F7FF1A4" w14:textId="77777777" w:rsidR="008E37B6" w:rsidRDefault="0074419A">
            <w:pPr>
              <w:spacing w:before="0" w:after="0"/>
              <w:jc w:val="left"/>
              <w:rPr>
                <w:rFonts w:cs="Arial"/>
                <w:color w:val="FF0000"/>
                <w:sz w:val="18"/>
                <w:szCs w:val="18"/>
              </w:rPr>
            </w:pPr>
            <w:r>
              <w:rPr>
                <w:rFonts w:cs="Arial"/>
                <w:color w:val="FF0000"/>
                <w:sz w:val="18"/>
                <w:szCs w:val="18"/>
              </w:rPr>
              <w:t>8. Maximum number of configured DL TCI state(s) across all candidate cells</w:t>
            </w:r>
          </w:p>
          <w:p w14:paraId="1A660A3B"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lastRenderedPageBreak/>
              <w:t>9. Maximum number of configured UL TCI state(s) across all candidate cells</w:t>
            </w:r>
          </w:p>
        </w:tc>
        <w:tc>
          <w:tcPr>
            <w:tcW w:w="0" w:type="auto"/>
            <w:shd w:val="clear" w:color="auto" w:fill="auto"/>
          </w:tcPr>
          <w:p w14:paraId="57A33167"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2AAB308F"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472A642"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D60F051"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Rel-18 LTM operation with separate DL/UL TCI states</w:t>
            </w:r>
          </w:p>
        </w:tc>
        <w:tc>
          <w:tcPr>
            <w:tcW w:w="0" w:type="auto"/>
            <w:shd w:val="clear" w:color="auto" w:fill="auto"/>
          </w:tcPr>
          <w:p w14:paraId="4AF0320F"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7BBD5318"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929C445"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25B4AFB"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435856B3" w14:textId="77777777" w:rsidR="008E37B6" w:rsidRDefault="0074419A">
            <w:pPr>
              <w:rPr>
                <w:rFonts w:cs="Arial"/>
                <w:color w:val="000000" w:themeColor="text1"/>
                <w:sz w:val="18"/>
                <w:szCs w:val="18"/>
              </w:rPr>
            </w:pPr>
            <w:r>
              <w:rPr>
                <w:rFonts w:cs="Arial"/>
                <w:color w:val="000000" w:themeColor="text1"/>
                <w:sz w:val="18"/>
                <w:szCs w:val="18"/>
              </w:rPr>
              <w:t xml:space="preserve">Component 2 candidate values: </w:t>
            </w:r>
            <w:r>
              <w:rPr>
                <w:rFonts w:cs="Arial"/>
                <w:color w:val="FF0000"/>
                <w:sz w:val="18"/>
                <w:szCs w:val="18"/>
              </w:rPr>
              <w:t>{4,8,12,16,24,32,48,64,</w:t>
            </w:r>
            <w:proofErr w:type="gramStart"/>
            <w:r>
              <w:rPr>
                <w:rFonts w:cs="Arial"/>
                <w:color w:val="FF0000"/>
                <w:sz w:val="18"/>
                <w:szCs w:val="18"/>
              </w:rPr>
              <w:t>128}</w:t>
            </w:r>
            <w:r>
              <w:rPr>
                <w:rFonts w:cs="Arial"/>
                <w:strike/>
                <w:color w:val="FF0000"/>
                <w:sz w:val="18"/>
                <w:szCs w:val="18"/>
              </w:rPr>
              <w:t>FFS</w:t>
            </w:r>
            <w:proofErr w:type="gramEnd"/>
          </w:p>
          <w:p w14:paraId="2F02F0DD" w14:textId="77777777" w:rsidR="008E37B6" w:rsidRDefault="008E37B6">
            <w:pPr>
              <w:rPr>
                <w:rFonts w:cs="Arial"/>
                <w:color w:val="000000" w:themeColor="text1"/>
                <w:sz w:val="18"/>
                <w:szCs w:val="18"/>
              </w:rPr>
            </w:pPr>
          </w:p>
          <w:p w14:paraId="1EDF0DFA" w14:textId="77777777" w:rsidR="008E37B6" w:rsidRDefault="0074419A">
            <w:pPr>
              <w:rPr>
                <w:rFonts w:cs="Arial"/>
                <w:color w:val="000000" w:themeColor="text1"/>
                <w:sz w:val="18"/>
                <w:szCs w:val="18"/>
              </w:rPr>
            </w:pPr>
            <w:r>
              <w:rPr>
                <w:rFonts w:cs="Arial"/>
                <w:color w:val="000000" w:themeColor="text1"/>
                <w:sz w:val="18"/>
                <w:szCs w:val="18"/>
              </w:rPr>
              <w:t xml:space="preserve">Component </w:t>
            </w:r>
            <w:r>
              <w:rPr>
                <w:rFonts w:cs="Arial"/>
                <w:strike/>
                <w:color w:val="FF0000"/>
                <w:sz w:val="18"/>
                <w:szCs w:val="18"/>
              </w:rPr>
              <w:t>2</w:t>
            </w:r>
            <w:r>
              <w:rPr>
                <w:rFonts w:cs="Arial"/>
                <w:color w:val="FF0000"/>
                <w:sz w:val="18"/>
                <w:szCs w:val="18"/>
              </w:rPr>
              <w:t>3</w:t>
            </w:r>
            <w:r>
              <w:rPr>
                <w:rFonts w:cs="Arial"/>
                <w:color w:val="000000" w:themeColor="text1"/>
                <w:sz w:val="18"/>
                <w:szCs w:val="18"/>
              </w:rPr>
              <w:t xml:space="preserve"> candidate values: </w:t>
            </w:r>
            <w:r>
              <w:rPr>
                <w:rFonts w:cs="Arial"/>
                <w:color w:val="FF0000"/>
                <w:sz w:val="18"/>
                <w:szCs w:val="18"/>
              </w:rPr>
              <w:t>{4,8,12,16,24,32,48,64</w:t>
            </w:r>
            <w:r>
              <w:rPr>
                <w:rFonts w:cs="Arial"/>
                <w:color w:val="FF0000"/>
                <w:sz w:val="18"/>
                <w:szCs w:val="18"/>
                <w:highlight w:val="yellow"/>
              </w:rPr>
              <w:t>[,128</w:t>
            </w:r>
            <w:proofErr w:type="gramStart"/>
            <w:r>
              <w:rPr>
                <w:rFonts w:cs="Arial"/>
                <w:color w:val="FF0000"/>
                <w:sz w:val="18"/>
                <w:szCs w:val="18"/>
                <w:highlight w:val="yellow"/>
              </w:rPr>
              <w:t>]</w:t>
            </w:r>
            <w:r>
              <w:rPr>
                <w:rFonts w:cs="Arial"/>
                <w:color w:val="FF0000"/>
                <w:sz w:val="18"/>
                <w:szCs w:val="18"/>
              </w:rPr>
              <w:t>}</w:t>
            </w:r>
            <w:r>
              <w:rPr>
                <w:rFonts w:cs="Arial"/>
                <w:strike/>
                <w:color w:val="FF0000"/>
                <w:sz w:val="18"/>
                <w:szCs w:val="18"/>
              </w:rPr>
              <w:t>FFS</w:t>
            </w:r>
            <w:proofErr w:type="gramEnd"/>
          </w:p>
          <w:p w14:paraId="6E27F26E" w14:textId="77777777" w:rsidR="008E37B6" w:rsidRDefault="008E37B6">
            <w:pPr>
              <w:pStyle w:val="TAL"/>
              <w:rPr>
                <w:rFonts w:cs="Arial"/>
                <w:color w:val="000000" w:themeColor="text1"/>
                <w:szCs w:val="18"/>
              </w:rPr>
            </w:pPr>
          </w:p>
          <w:p w14:paraId="0D8C5229" w14:textId="77777777" w:rsidR="008E37B6" w:rsidRDefault="0074419A">
            <w:pPr>
              <w:pStyle w:val="TAL"/>
              <w:spacing w:line="240" w:lineRule="auto"/>
              <w:rPr>
                <w:rFonts w:eastAsiaTheme="minorEastAsia" w:cs="Arial"/>
                <w:color w:val="FF0000"/>
                <w:szCs w:val="18"/>
                <w:lang w:eastAsia="en-US"/>
              </w:rPr>
            </w:pPr>
            <w:r>
              <w:rPr>
                <w:rFonts w:eastAsiaTheme="minorEastAsia" w:cs="Arial"/>
                <w:color w:val="FF0000"/>
                <w:szCs w:val="18"/>
                <w:lang w:val="en-US" w:eastAsia="en-US"/>
              </w:rPr>
              <w:t xml:space="preserve">Component </w:t>
            </w:r>
            <w:r>
              <w:rPr>
                <w:rFonts w:cs="Arial"/>
                <w:color w:val="FF0000"/>
                <w:szCs w:val="18"/>
                <w:lang w:val="en-US"/>
              </w:rPr>
              <w:t>8</w:t>
            </w:r>
            <w:r>
              <w:rPr>
                <w:rFonts w:eastAsiaTheme="minorEastAsia" w:cs="Arial"/>
                <w:color w:val="FF0000"/>
                <w:szCs w:val="18"/>
                <w:lang w:val="en-US" w:eastAsia="en-US"/>
              </w:rPr>
              <w:t xml:space="preserve"> candidate values: </w:t>
            </w:r>
            <w:r>
              <w:rPr>
                <w:rFonts w:eastAsiaTheme="minorEastAsia" w:cs="Arial"/>
                <w:color w:val="FF0000"/>
                <w:szCs w:val="18"/>
                <w:highlight w:val="yellow"/>
                <w:lang w:val="en-US" w:eastAsia="en-US"/>
              </w:rPr>
              <w:t>FFS</w:t>
            </w:r>
          </w:p>
          <w:p w14:paraId="5B38AD75" w14:textId="77777777" w:rsidR="008E37B6" w:rsidRDefault="008E37B6">
            <w:pPr>
              <w:pStyle w:val="TAL"/>
              <w:rPr>
                <w:rFonts w:cs="Arial"/>
                <w:color w:val="000000" w:themeColor="text1"/>
                <w:szCs w:val="18"/>
              </w:rPr>
            </w:pPr>
          </w:p>
          <w:p w14:paraId="2863550C" w14:textId="77777777" w:rsidR="008E37B6" w:rsidRDefault="0074419A">
            <w:pPr>
              <w:pStyle w:val="TAL"/>
              <w:spacing w:line="240" w:lineRule="auto"/>
              <w:rPr>
                <w:rFonts w:eastAsiaTheme="minorEastAsia" w:cs="Arial"/>
                <w:color w:val="FF0000"/>
                <w:szCs w:val="18"/>
                <w:lang w:eastAsia="en-US"/>
              </w:rPr>
            </w:pPr>
            <w:r>
              <w:rPr>
                <w:rFonts w:eastAsiaTheme="minorEastAsia" w:cs="Arial"/>
                <w:color w:val="FF0000"/>
                <w:szCs w:val="18"/>
                <w:lang w:val="en-US" w:eastAsia="en-US"/>
              </w:rPr>
              <w:t xml:space="preserve">Component </w:t>
            </w:r>
            <w:r>
              <w:rPr>
                <w:rFonts w:cs="Arial"/>
                <w:color w:val="FF0000"/>
                <w:szCs w:val="18"/>
                <w:lang w:val="en-US"/>
              </w:rPr>
              <w:t>9</w:t>
            </w:r>
            <w:r>
              <w:rPr>
                <w:rFonts w:eastAsiaTheme="minorEastAsia" w:cs="Arial"/>
                <w:color w:val="FF0000"/>
                <w:szCs w:val="18"/>
                <w:lang w:val="en-US" w:eastAsia="en-US"/>
              </w:rPr>
              <w:t xml:space="preserve"> candidate values: </w:t>
            </w:r>
            <w:r>
              <w:rPr>
                <w:rFonts w:eastAsiaTheme="minorEastAsia" w:cs="Arial"/>
                <w:color w:val="FF0000"/>
                <w:szCs w:val="18"/>
                <w:highlight w:val="yellow"/>
                <w:lang w:val="en-US" w:eastAsia="en-US"/>
              </w:rPr>
              <w:t>FFS</w:t>
            </w:r>
          </w:p>
          <w:p w14:paraId="05C26449"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0D8DFD78"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EB8B91C"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1F64E44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FA22A62"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40C8D2"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12EC0FD9" w14:textId="77777777">
        <w:tc>
          <w:tcPr>
            <w:tcW w:w="1818" w:type="dxa"/>
            <w:tcBorders>
              <w:top w:val="single" w:sz="4" w:space="0" w:color="auto"/>
              <w:left w:val="single" w:sz="4" w:space="0" w:color="auto"/>
              <w:bottom w:val="single" w:sz="4" w:space="0" w:color="auto"/>
              <w:right w:val="single" w:sz="4" w:space="0" w:color="auto"/>
            </w:tcBorders>
          </w:tcPr>
          <w:p w14:paraId="7C953B6B"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041585B7" w14:textId="77777777" w:rsidR="008E37B6" w:rsidRDefault="0074419A">
            <w:pPr>
              <w:pStyle w:val="ListParagraph"/>
              <w:numPr>
                <w:ilvl w:val="0"/>
                <w:numId w:val="56"/>
              </w:numPr>
              <w:jc w:val="left"/>
              <w:rPr>
                <w:rFonts w:eastAsia="SimSun"/>
              </w:rPr>
            </w:pPr>
            <w:r>
              <w:rPr>
                <w:rFonts w:eastAsia="SimSun"/>
              </w:rPr>
              <w:t xml:space="preserve">For the two component 5, suggest the following wording to match the agreement </w:t>
            </w:r>
            <w:proofErr w:type="gramStart"/>
            <w:r>
              <w:rPr>
                <w:rFonts w:eastAsia="SimSun"/>
                <w:highlight w:val="yellow"/>
              </w:rPr>
              <w:t>part</w:t>
            </w:r>
            <w:proofErr w:type="gramEnd"/>
          </w:p>
          <w:p w14:paraId="48B76B1D" w14:textId="77777777" w:rsidR="008E37B6" w:rsidRDefault="0074419A">
            <w:pPr>
              <w:pStyle w:val="ListParagraph"/>
              <w:numPr>
                <w:ilvl w:val="1"/>
                <w:numId w:val="56"/>
              </w:numPr>
              <w:rPr>
                <w:rFonts w:cs="Arial"/>
                <w:strike/>
                <w:color w:val="FF0000"/>
                <w:sz w:val="18"/>
                <w:szCs w:val="18"/>
              </w:rPr>
            </w:pPr>
            <w:r>
              <w:rPr>
                <w:rFonts w:cs="Arial"/>
                <w:strike/>
                <w:color w:val="FF0000"/>
                <w:sz w:val="18"/>
                <w:szCs w:val="18"/>
              </w:rPr>
              <w:t>[</w:t>
            </w:r>
            <w:r>
              <w:rPr>
                <w:rFonts w:cs="Arial"/>
                <w:color w:val="000000" w:themeColor="text1"/>
                <w:sz w:val="18"/>
                <w:szCs w:val="18"/>
              </w:rPr>
              <w:t xml:space="preserve">5. Support TCI-state using SSB as QCL source RS </w:t>
            </w:r>
            <w:r>
              <w:rPr>
                <w:rFonts w:cs="Arial"/>
                <w:color w:val="FF0000"/>
                <w:sz w:val="18"/>
                <w:szCs w:val="18"/>
              </w:rPr>
              <w:t xml:space="preserve">in the TCI state for the candidate cell before/during cell switch command </w:t>
            </w:r>
            <w:r>
              <w:rPr>
                <w:rFonts w:cs="Arial"/>
                <w:strike/>
                <w:color w:val="FF0000"/>
                <w:sz w:val="18"/>
                <w:szCs w:val="18"/>
              </w:rPr>
              <w:t>for PDCCH and PDSCH reception]</w:t>
            </w:r>
          </w:p>
          <w:p w14:paraId="3F9502C3" w14:textId="77777777" w:rsidR="008E37B6" w:rsidRDefault="0074419A">
            <w:pPr>
              <w:pStyle w:val="ListParagraph"/>
              <w:numPr>
                <w:ilvl w:val="1"/>
                <w:numId w:val="56"/>
              </w:numPr>
              <w:rPr>
                <w:rFonts w:cs="Arial"/>
                <w:strike/>
                <w:color w:val="FF0000"/>
                <w:sz w:val="18"/>
                <w:szCs w:val="18"/>
              </w:rPr>
            </w:pPr>
            <w:r>
              <w:rPr>
                <w:rFonts w:cs="Arial"/>
                <w:strike/>
                <w:color w:val="FF0000"/>
                <w:sz w:val="18"/>
                <w:szCs w:val="18"/>
              </w:rPr>
              <w:t>[</w:t>
            </w:r>
            <w:r>
              <w:rPr>
                <w:rFonts w:cs="Arial"/>
                <w:color w:val="000000" w:themeColor="text1"/>
                <w:sz w:val="18"/>
                <w:szCs w:val="18"/>
              </w:rPr>
              <w:t xml:space="preserve">5. Support TCI-state using TRS as QCL source RS </w:t>
            </w:r>
            <w:r>
              <w:rPr>
                <w:rFonts w:cs="Arial"/>
                <w:color w:val="FF0000"/>
                <w:sz w:val="18"/>
                <w:szCs w:val="18"/>
              </w:rPr>
              <w:t xml:space="preserve">in the TCI state for the candidate cell before/during cell switch command </w:t>
            </w:r>
            <w:r>
              <w:rPr>
                <w:rFonts w:cs="Arial"/>
                <w:strike/>
                <w:color w:val="FF0000"/>
                <w:sz w:val="18"/>
                <w:szCs w:val="18"/>
              </w:rPr>
              <w:t>for PDCCH and PDSCH reception]</w:t>
            </w:r>
          </w:p>
          <w:p w14:paraId="5297DAC4" w14:textId="77777777" w:rsidR="008E37B6" w:rsidRDefault="0074419A">
            <w:pPr>
              <w:pStyle w:val="ListParagraph"/>
              <w:numPr>
                <w:ilvl w:val="0"/>
                <w:numId w:val="56"/>
              </w:numPr>
              <w:jc w:val="left"/>
              <w:rPr>
                <w:rFonts w:eastAsia="SimSun"/>
                <w:lang w:val="en-GB"/>
              </w:rPr>
            </w:pPr>
            <w:r>
              <w:rPr>
                <w:rFonts w:eastAsia="SimSun"/>
                <w:lang w:val="en-GB"/>
              </w:rPr>
              <w:t xml:space="preserve">Suggest </w:t>
            </w:r>
            <w:proofErr w:type="gramStart"/>
            <w:r>
              <w:rPr>
                <w:rFonts w:eastAsia="SimSun"/>
                <w:lang w:val="en-GB"/>
              </w:rPr>
              <w:t>to add</w:t>
            </w:r>
            <w:proofErr w:type="gramEnd"/>
            <w:r>
              <w:rPr>
                <w:rFonts w:eastAsia="SimSun"/>
                <w:lang w:val="en-GB"/>
              </w:rPr>
              <w:t xml:space="preserve"> component 10 with </w:t>
            </w:r>
            <w:proofErr w:type="spellStart"/>
            <w:r>
              <w:rPr>
                <w:rFonts w:eastAsia="SimSun"/>
                <w:lang w:val="en-GB"/>
              </w:rPr>
              <w:t>candididate</w:t>
            </w:r>
            <w:proofErr w:type="spellEnd"/>
            <w:r>
              <w:rPr>
                <w:rFonts w:eastAsia="SimSun"/>
                <w:lang w:val="en-GB"/>
              </w:rPr>
              <w:t xml:space="preserve"> value of {support, not support} based on this agreement </w:t>
            </w:r>
            <w:r>
              <w:rPr>
                <w:rFonts w:eastAsia="SimSun"/>
                <w:highlight w:val="cyan"/>
                <w:lang w:val="en-GB"/>
              </w:rPr>
              <w:t>part</w:t>
            </w:r>
          </w:p>
          <w:p w14:paraId="26B06892" w14:textId="77777777" w:rsidR="008E37B6" w:rsidRDefault="0074419A">
            <w:pPr>
              <w:pStyle w:val="ListParagraph"/>
              <w:numPr>
                <w:ilvl w:val="1"/>
                <w:numId w:val="56"/>
              </w:numPr>
              <w:jc w:val="left"/>
              <w:rPr>
                <w:rFonts w:eastAsia="SimSun"/>
              </w:rPr>
            </w:pPr>
            <w:r>
              <w:rPr>
                <w:rFonts w:eastAsia="SimSun"/>
              </w:rPr>
              <w:t xml:space="preserve">Support to measure the TRS in the TCI state for the candidate cell before/during cell switch </w:t>
            </w:r>
            <w:proofErr w:type="gramStart"/>
            <w:r>
              <w:rPr>
                <w:rFonts w:eastAsia="SimSun"/>
              </w:rPr>
              <w:t>command</w:t>
            </w:r>
            <w:proofErr w:type="gramEnd"/>
          </w:p>
          <w:p w14:paraId="58A87AEF" w14:textId="77777777" w:rsidR="008E37B6" w:rsidRDefault="008E37B6">
            <w:pPr>
              <w:spacing w:before="0" w:after="0" w:line="240" w:lineRule="auto"/>
              <w:jc w:val="left"/>
              <w:rPr>
                <w:rFonts w:eastAsia="Batang"/>
                <w:sz w:val="24"/>
                <w:szCs w:val="24"/>
                <w:lang w:eastAsia="ko-KR"/>
              </w:rPr>
            </w:pPr>
          </w:p>
          <w:p w14:paraId="5281111E" w14:textId="77777777" w:rsidR="008E37B6" w:rsidRDefault="0074419A">
            <w:pPr>
              <w:spacing w:before="0" w:after="0" w:line="240" w:lineRule="auto"/>
              <w:jc w:val="left"/>
              <w:rPr>
                <w:rFonts w:ascii="Times New Roman" w:hAnsi="Times New Roman"/>
                <w:sz w:val="14"/>
                <w:szCs w:val="14"/>
                <w:lang w:eastAsia="zh-CN"/>
              </w:rPr>
            </w:pPr>
            <w:r>
              <w:rPr>
                <w:rFonts w:ascii="Times" w:eastAsia="Batang" w:hAnsi="Times"/>
                <w:b/>
                <w:bCs/>
                <w:color w:val="000000"/>
                <w:kern w:val="24"/>
                <w:highlight w:val="green"/>
                <w:lang w:val="en-GB" w:eastAsia="zh-CN"/>
              </w:rPr>
              <w:t>Agreement</w:t>
            </w:r>
          </w:p>
          <w:p w14:paraId="3C7A9420" w14:textId="77777777" w:rsidR="008E37B6" w:rsidRDefault="0074419A">
            <w:pPr>
              <w:spacing w:before="0" w:after="0" w:line="240" w:lineRule="auto"/>
              <w:jc w:val="left"/>
              <w:rPr>
                <w:rFonts w:ascii="Times New Roman" w:hAnsi="Times New Roman"/>
                <w:sz w:val="14"/>
                <w:szCs w:val="14"/>
                <w:lang w:eastAsia="zh-CN"/>
              </w:rPr>
            </w:pPr>
            <w:r>
              <w:rPr>
                <w:rFonts w:ascii="Times" w:eastAsia="Batang" w:hAnsi="Times"/>
                <w:color w:val="000000"/>
                <w:kern w:val="24"/>
                <w:lang w:val="en-GB" w:eastAsia="zh-CN"/>
              </w:rPr>
              <w:t xml:space="preserve">In R18 LTM, on the QCL source of the TCI state before/during the cell switch command, </w:t>
            </w:r>
          </w:p>
          <w:p w14:paraId="45915C80" w14:textId="77777777" w:rsidR="008E37B6" w:rsidRDefault="0074419A">
            <w:pPr>
              <w:numPr>
                <w:ilvl w:val="0"/>
                <w:numId w:val="57"/>
              </w:numPr>
              <w:spacing w:before="0" w:after="0" w:line="240" w:lineRule="auto"/>
              <w:ind w:left="1267"/>
              <w:contextualSpacing/>
              <w:jc w:val="left"/>
              <w:rPr>
                <w:rFonts w:ascii="Times New Roman" w:hAnsi="Times New Roman"/>
                <w:szCs w:val="14"/>
                <w:highlight w:val="yellow"/>
                <w:lang w:eastAsia="zh-CN"/>
              </w:rPr>
            </w:pPr>
            <w:r>
              <w:rPr>
                <w:rFonts w:ascii="Times" w:eastAsia="Batang" w:hAnsi="Times"/>
                <w:color w:val="000000"/>
                <w:kern w:val="24"/>
                <w:highlight w:val="yellow"/>
                <w:lang w:val="en-GB" w:eastAsia="zh-CN"/>
              </w:rPr>
              <w:t xml:space="preserve">SSB or TRS can be configured in a TCI state for the candidate cell(s) before/during cell switch </w:t>
            </w:r>
            <w:proofErr w:type="gramStart"/>
            <w:r>
              <w:rPr>
                <w:rFonts w:ascii="Times" w:eastAsia="Batang" w:hAnsi="Times"/>
                <w:color w:val="000000"/>
                <w:kern w:val="24"/>
                <w:highlight w:val="yellow"/>
                <w:lang w:val="en-GB" w:eastAsia="zh-CN"/>
              </w:rPr>
              <w:t>command</w:t>
            </w:r>
            <w:proofErr w:type="gramEnd"/>
          </w:p>
          <w:p w14:paraId="74968246" w14:textId="77777777" w:rsidR="008E37B6" w:rsidRDefault="0074419A">
            <w:pPr>
              <w:numPr>
                <w:ilvl w:val="1"/>
                <w:numId w:val="57"/>
              </w:numPr>
              <w:spacing w:before="0" w:after="0" w:line="240" w:lineRule="auto"/>
              <w:ind w:left="2606"/>
              <w:contextualSpacing/>
              <w:jc w:val="left"/>
              <w:rPr>
                <w:rFonts w:ascii="Times New Roman" w:hAnsi="Times New Roman"/>
                <w:szCs w:val="14"/>
                <w:highlight w:val="cyan"/>
                <w:lang w:eastAsia="zh-CN"/>
              </w:rPr>
            </w:pPr>
            <w:r>
              <w:rPr>
                <w:rFonts w:ascii="Times" w:eastAsia="Batang" w:hAnsi="Times"/>
                <w:color w:val="000000"/>
                <w:kern w:val="24"/>
                <w:highlight w:val="cyan"/>
                <w:lang w:val="en-GB" w:eastAsia="zh-CN"/>
              </w:rPr>
              <w:t>Whether the TRS can be used for the candidate cell(s) before/during cell switch command is up to UE capability</w:t>
            </w:r>
          </w:p>
          <w:p w14:paraId="4D10A739" w14:textId="77777777" w:rsidR="008E37B6" w:rsidRDefault="008E37B6">
            <w:pPr>
              <w:jc w:val="left"/>
              <w:rPr>
                <w:rFonts w:eastAsia="SimSun"/>
              </w:rPr>
            </w:pPr>
          </w:p>
        </w:tc>
      </w:tr>
      <w:tr w:rsidR="008E37B6" w14:paraId="30BB00CC" w14:textId="77777777">
        <w:tc>
          <w:tcPr>
            <w:tcW w:w="1818" w:type="dxa"/>
            <w:tcBorders>
              <w:top w:val="single" w:sz="4" w:space="0" w:color="auto"/>
              <w:left w:val="single" w:sz="4" w:space="0" w:color="auto"/>
              <w:bottom w:val="single" w:sz="4" w:space="0" w:color="auto"/>
              <w:right w:val="single" w:sz="4" w:space="0" w:color="auto"/>
            </w:tcBorders>
          </w:tcPr>
          <w:p w14:paraId="0528BF05"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0734C55D" w14:textId="77777777" w:rsidR="008E37B6" w:rsidRDefault="0074419A">
            <w:pPr>
              <w:jc w:val="left"/>
              <w:rPr>
                <w:rFonts w:eastAsia="SimSun"/>
              </w:rPr>
            </w:pPr>
            <w:r>
              <w:rPr>
                <w:rFonts w:eastAsia="SimSun"/>
              </w:rPr>
              <w:t>Similar comment to FG45-3.</w:t>
            </w:r>
          </w:p>
          <w:p w14:paraId="0E842A26" w14:textId="77777777" w:rsidR="008E37B6" w:rsidRDefault="0074419A">
            <w:pPr>
              <w:jc w:val="left"/>
              <w:rPr>
                <w:rFonts w:eastAsia="SimSun"/>
              </w:rPr>
            </w:pPr>
            <w:r>
              <w:rPr>
                <w:rFonts w:eastAsia="SimSun"/>
              </w:rPr>
              <w:t xml:space="preserve">For component 2 and 3, BWP notion is not needed since current LTM TCI state list only has cell level resolution. </w:t>
            </w:r>
          </w:p>
          <w:p w14:paraId="7F51B178" w14:textId="77777777" w:rsidR="008E37B6" w:rsidRDefault="0074419A">
            <w:pPr>
              <w:jc w:val="left"/>
              <w:rPr>
                <w:rFonts w:eastAsia="SimSun"/>
              </w:rPr>
            </w:pPr>
            <w:r>
              <w:rPr>
                <w:rFonts w:eastAsia="SimSun"/>
              </w:rPr>
              <w:t xml:space="preserve">For component 5, it should match FG45-3 component 4: </w:t>
            </w:r>
            <w:r>
              <w:rPr>
                <w:rFonts w:cs="Arial"/>
                <w:color w:val="000000" w:themeColor="text1"/>
                <w:sz w:val="18"/>
                <w:szCs w:val="18"/>
              </w:rPr>
              <w:t xml:space="preserve">Support LTM TCI-state using SSB as QCL source RS </w:t>
            </w:r>
            <w:r>
              <w:rPr>
                <w:rFonts w:cs="Arial"/>
                <w:color w:val="FF0000"/>
                <w:sz w:val="18"/>
                <w:szCs w:val="18"/>
              </w:rPr>
              <w:t xml:space="preserve">before cell </w:t>
            </w:r>
            <w:proofErr w:type="gramStart"/>
            <w:r>
              <w:rPr>
                <w:rFonts w:cs="Arial"/>
                <w:color w:val="FF0000"/>
                <w:sz w:val="18"/>
                <w:szCs w:val="18"/>
              </w:rPr>
              <w:t>switch</w:t>
            </w:r>
            <w:proofErr w:type="gramEnd"/>
          </w:p>
          <w:p w14:paraId="7C12353D" w14:textId="77777777" w:rsidR="008E37B6" w:rsidRDefault="0074419A">
            <w:pPr>
              <w:jc w:val="left"/>
              <w:rPr>
                <w:rFonts w:eastAsia="SimSun"/>
              </w:rPr>
            </w:pPr>
            <w:r>
              <w:rPr>
                <w:rFonts w:eastAsia="SimSun"/>
              </w:rPr>
              <w:t xml:space="preserve">For TRS part, it should be a separated capability based on RAN1 </w:t>
            </w:r>
            <w:proofErr w:type="gramStart"/>
            <w:r>
              <w:rPr>
                <w:rFonts w:eastAsia="SimSun"/>
              </w:rPr>
              <w:t>agreement</w:t>
            </w:r>
            <w:proofErr w:type="gramEnd"/>
          </w:p>
          <w:p w14:paraId="61914DAF" w14:textId="77777777" w:rsidR="008E37B6" w:rsidRDefault="0074419A">
            <w:pPr>
              <w:jc w:val="left"/>
              <w:rPr>
                <w:highlight w:val="green"/>
              </w:rPr>
            </w:pPr>
            <w:r>
              <w:rPr>
                <w:b/>
                <w:bCs/>
                <w:highlight w:val="green"/>
              </w:rPr>
              <w:t>Agreement</w:t>
            </w:r>
          </w:p>
          <w:p w14:paraId="1E5E1B67" w14:textId="77777777" w:rsidR="008E37B6" w:rsidRDefault="0074419A">
            <w:pPr>
              <w:jc w:val="left"/>
            </w:pPr>
            <w:r>
              <w:t xml:space="preserve">In R18 LTM, on the QCL source of the TCI state before/during the cell switch command, </w:t>
            </w:r>
          </w:p>
          <w:p w14:paraId="1B4DF651" w14:textId="77777777" w:rsidR="008E37B6" w:rsidRDefault="0074419A">
            <w:pPr>
              <w:pStyle w:val="ListParagraph"/>
              <w:numPr>
                <w:ilvl w:val="0"/>
                <w:numId w:val="38"/>
              </w:numPr>
              <w:snapToGrid w:val="0"/>
              <w:spacing w:before="0" w:after="100" w:afterAutospacing="1" w:line="240" w:lineRule="auto"/>
              <w:contextualSpacing w:val="0"/>
              <w:jc w:val="left"/>
            </w:pPr>
            <w:r>
              <w:t xml:space="preserve">SSB or TRS can be configured in a TCI state for the candidate cell(s) before/during cell switch </w:t>
            </w:r>
            <w:proofErr w:type="gramStart"/>
            <w:r>
              <w:t>command</w:t>
            </w:r>
            <w:proofErr w:type="gramEnd"/>
          </w:p>
          <w:p w14:paraId="18EF483C" w14:textId="77777777" w:rsidR="008E37B6" w:rsidRDefault="0074419A">
            <w:pPr>
              <w:pStyle w:val="ListParagraph"/>
              <w:numPr>
                <w:ilvl w:val="1"/>
                <w:numId w:val="38"/>
              </w:numPr>
              <w:snapToGrid w:val="0"/>
              <w:spacing w:before="0" w:after="100" w:afterAutospacing="1" w:line="240" w:lineRule="auto"/>
              <w:ind w:left="576" w:hanging="576"/>
              <w:jc w:val="left"/>
              <w:rPr>
                <w:highlight w:val="yellow"/>
              </w:rPr>
            </w:pPr>
            <w:r>
              <w:rPr>
                <w:highlight w:val="yellow"/>
              </w:rPr>
              <w:t>Whether the TRS can be used for the candidate cell(s) before/during cell switch command is up to UE capability</w:t>
            </w:r>
          </w:p>
          <w:p w14:paraId="2EB2F23A" w14:textId="77777777" w:rsidR="008E37B6" w:rsidRDefault="0074419A">
            <w:pPr>
              <w:jc w:val="left"/>
              <w:rPr>
                <w:rFonts w:eastAsia="SimSun"/>
              </w:rPr>
            </w:pPr>
            <w:r>
              <w:rPr>
                <w:rFonts w:eastAsia="SimSun"/>
              </w:rPr>
              <w:t xml:space="preserve">For </w:t>
            </w:r>
            <w:proofErr w:type="spellStart"/>
            <w:r>
              <w:rPr>
                <w:rFonts w:eastAsia="SimSun"/>
              </w:rPr>
              <w:t>componenet</w:t>
            </w:r>
            <w:proofErr w:type="spellEnd"/>
            <w:r>
              <w:rPr>
                <w:rFonts w:eastAsia="SimSun"/>
              </w:rPr>
              <w:t xml:space="preserve"> 8 and 9, suggest </w:t>
            </w:r>
            <w:proofErr w:type="gramStart"/>
            <w:r>
              <w:rPr>
                <w:rFonts w:eastAsia="SimSun"/>
              </w:rPr>
              <w:t>to add</w:t>
            </w:r>
            <w:proofErr w:type="gramEnd"/>
            <w:r>
              <w:rPr>
                <w:rFonts w:eastAsia="SimSun"/>
              </w:rPr>
              <w:t xml:space="preserve"> serving cells for the counting</w:t>
            </w:r>
          </w:p>
          <w:p w14:paraId="2203590A" w14:textId="77777777" w:rsidR="008E37B6" w:rsidRDefault="0074419A">
            <w:pPr>
              <w:jc w:val="left"/>
              <w:rPr>
                <w:color w:val="FF0000"/>
              </w:rPr>
            </w:pPr>
            <w:r>
              <w:t xml:space="preserve">Maximum number of configured DL </w:t>
            </w:r>
            <w:r>
              <w:rPr>
                <w:color w:val="FF0000"/>
              </w:rPr>
              <w:t>LTM</w:t>
            </w:r>
            <w:r>
              <w:t xml:space="preserve"> TCI state(s) across candidate cells </w:t>
            </w:r>
            <w:r>
              <w:rPr>
                <w:color w:val="FF0000"/>
              </w:rPr>
              <w:t>and DL TCI states across all serving cells</w:t>
            </w:r>
          </w:p>
          <w:p w14:paraId="757B906C" w14:textId="77777777" w:rsidR="008E37B6" w:rsidRDefault="0074419A">
            <w:pPr>
              <w:jc w:val="left"/>
              <w:rPr>
                <w:color w:val="FF0000"/>
              </w:rPr>
            </w:pPr>
            <w:r>
              <w:t xml:space="preserve">Maximum number of configured UL </w:t>
            </w:r>
            <w:r>
              <w:rPr>
                <w:color w:val="FF0000"/>
              </w:rPr>
              <w:t>LTM</w:t>
            </w:r>
            <w:r>
              <w:t xml:space="preserve"> TCI state(s) across candidate cells </w:t>
            </w:r>
            <w:r>
              <w:rPr>
                <w:color w:val="FF0000"/>
              </w:rPr>
              <w:t>and UL TCI states across all serving cells</w:t>
            </w:r>
          </w:p>
          <w:p w14:paraId="20607D7E" w14:textId="77777777" w:rsidR="008E37B6" w:rsidRDefault="008E37B6">
            <w:pPr>
              <w:jc w:val="left"/>
              <w:rPr>
                <w:rFonts w:eastAsia="SimSun"/>
              </w:rPr>
            </w:pPr>
          </w:p>
        </w:tc>
      </w:tr>
      <w:tr w:rsidR="008E37B6" w14:paraId="5F58D9BE" w14:textId="77777777">
        <w:tc>
          <w:tcPr>
            <w:tcW w:w="1818" w:type="dxa"/>
            <w:tcBorders>
              <w:top w:val="single" w:sz="4" w:space="0" w:color="auto"/>
              <w:left w:val="single" w:sz="4" w:space="0" w:color="auto"/>
              <w:bottom w:val="single" w:sz="4" w:space="0" w:color="auto"/>
              <w:right w:val="single" w:sz="4" w:space="0" w:color="auto"/>
            </w:tcBorders>
          </w:tcPr>
          <w:p w14:paraId="111A6A87"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3D757D68" w14:textId="77777777" w:rsidR="008E37B6" w:rsidRDefault="0074419A">
            <w:pPr>
              <w:jc w:val="left"/>
              <w:rPr>
                <w:rFonts w:eastAsia="SimSun"/>
              </w:rPr>
            </w:pPr>
            <w:proofErr w:type="spellStart"/>
            <w:proofErr w:type="gramStart"/>
            <w:r>
              <w:rPr>
                <w:rFonts w:eastAsia="SimSun"/>
              </w:rPr>
              <w:t>Componet</w:t>
            </w:r>
            <w:proofErr w:type="spellEnd"/>
            <w:r>
              <w:rPr>
                <w:rFonts w:eastAsia="SimSun"/>
              </w:rPr>
              <w:t xml:space="preserve">  2</w:t>
            </w:r>
            <w:proofErr w:type="gramEnd"/>
            <w:r>
              <w:rPr>
                <w:rFonts w:eastAsia="SimSun"/>
              </w:rPr>
              <w:t xml:space="preserve"> and 3 – as per current agreements, no BWP parameter is given for the configured LTM TCI states, We suggest to keep “per BWP” in brackets for now.</w:t>
            </w:r>
          </w:p>
        </w:tc>
      </w:tr>
      <w:tr w:rsidR="008E37B6" w14:paraId="4CAB61BF" w14:textId="77777777">
        <w:tc>
          <w:tcPr>
            <w:tcW w:w="1818" w:type="dxa"/>
            <w:tcBorders>
              <w:top w:val="single" w:sz="4" w:space="0" w:color="auto"/>
              <w:left w:val="single" w:sz="4" w:space="0" w:color="auto"/>
              <w:bottom w:val="single" w:sz="4" w:space="0" w:color="auto"/>
              <w:right w:val="single" w:sz="4" w:space="0" w:color="auto"/>
            </w:tcBorders>
          </w:tcPr>
          <w:p w14:paraId="6EA63B7E" w14:textId="77777777" w:rsidR="008E37B6" w:rsidRDefault="0074419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A453912" w14:textId="77777777" w:rsidR="008E37B6" w:rsidRDefault="0074419A">
            <w:pPr>
              <w:jc w:val="left"/>
              <w:rPr>
                <w:rFonts w:eastAsia="SimSun"/>
                <w:lang w:eastAsia="zh-CN"/>
              </w:rPr>
            </w:pPr>
            <w:r>
              <w:rPr>
                <w:rFonts w:eastAsia="SimSun" w:hint="eastAsia"/>
                <w:lang w:eastAsia="zh-CN"/>
              </w:rPr>
              <w:t>For two component 5, the same comment as in FG 45-3</w:t>
            </w:r>
          </w:p>
        </w:tc>
      </w:tr>
      <w:tr w:rsidR="0032546C" w14:paraId="1946F93B" w14:textId="77777777">
        <w:tc>
          <w:tcPr>
            <w:tcW w:w="1818" w:type="dxa"/>
            <w:tcBorders>
              <w:top w:val="single" w:sz="4" w:space="0" w:color="auto"/>
              <w:left w:val="single" w:sz="4" w:space="0" w:color="auto"/>
              <w:bottom w:val="single" w:sz="4" w:space="0" w:color="auto"/>
              <w:right w:val="single" w:sz="4" w:space="0" w:color="auto"/>
            </w:tcBorders>
          </w:tcPr>
          <w:p w14:paraId="090C64F1" w14:textId="699A19A7" w:rsidR="0032546C" w:rsidRDefault="0032546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C5BA643" w14:textId="77777777" w:rsidR="0032546C" w:rsidRDefault="0032546C">
            <w:pPr>
              <w:jc w:val="left"/>
              <w:rPr>
                <w:rFonts w:eastAsia="SimSun"/>
                <w:lang w:eastAsia="zh-CN"/>
              </w:rPr>
            </w:pPr>
            <w:r>
              <w:rPr>
                <w:rFonts w:eastAsia="SimSun"/>
                <w:lang w:eastAsia="zh-CN"/>
              </w:rPr>
              <w:t>Similar comments as for FG 45-3:</w:t>
            </w:r>
          </w:p>
          <w:p w14:paraId="185A8335" w14:textId="7978A1F0" w:rsidR="0032546C" w:rsidRDefault="0032546C" w:rsidP="0032546C">
            <w:pPr>
              <w:jc w:val="left"/>
              <w:rPr>
                <w:rFonts w:eastAsia="SimSun"/>
                <w:lang w:eastAsia="zh-CN"/>
              </w:rPr>
            </w:pPr>
            <w:r>
              <w:rPr>
                <w:rFonts w:eastAsia="SimSun"/>
                <w:lang w:eastAsia="zh-CN"/>
              </w:rPr>
              <w:t xml:space="preserve">Component 2,3: propose to remove “per </w:t>
            </w:r>
            <w:proofErr w:type="gramStart"/>
            <w:r>
              <w:rPr>
                <w:rFonts w:eastAsia="SimSun"/>
                <w:lang w:eastAsia="zh-CN"/>
              </w:rPr>
              <w:t>BWP</w:t>
            </w:r>
            <w:proofErr w:type="gramEnd"/>
            <w:r>
              <w:rPr>
                <w:rFonts w:eastAsia="SimSun"/>
                <w:lang w:eastAsia="zh-CN"/>
              </w:rPr>
              <w:t>”</w:t>
            </w:r>
          </w:p>
          <w:p w14:paraId="636848EA" w14:textId="5AA4727E" w:rsidR="0032546C" w:rsidRDefault="0032546C" w:rsidP="0032546C">
            <w:pPr>
              <w:jc w:val="left"/>
              <w:rPr>
                <w:rFonts w:eastAsia="SimSun"/>
                <w:lang w:eastAsia="zh-CN"/>
              </w:rPr>
            </w:pPr>
            <w:r>
              <w:rPr>
                <w:rFonts w:eastAsia="SimSun"/>
                <w:lang w:eastAsia="zh-CN"/>
              </w:rPr>
              <w:t>Component 5, and 5: remove. This FG does not imply support of LTM TCI state pre-activation, which is implied by “</w:t>
            </w:r>
            <w:r w:rsidRPr="00676E83">
              <w:rPr>
                <w:rFonts w:eastAsia="SimSun"/>
                <w:lang w:eastAsia="zh-CN"/>
              </w:rPr>
              <w:t>before cell switch</w:t>
            </w:r>
            <w:r>
              <w:rPr>
                <w:rFonts w:eastAsia="SimSun"/>
                <w:lang w:eastAsia="zh-CN"/>
              </w:rPr>
              <w:t>”.</w:t>
            </w:r>
          </w:p>
          <w:p w14:paraId="3B8931C4" w14:textId="475381FD" w:rsidR="0032546C" w:rsidRDefault="0032546C" w:rsidP="0032546C">
            <w:pPr>
              <w:jc w:val="left"/>
              <w:rPr>
                <w:rFonts w:eastAsia="SimSun"/>
                <w:lang w:eastAsia="zh-CN"/>
              </w:rPr>
            </w:pPr>
            <w:r>
              <w:rPr>
                <w:rFonts w:eastAsia="SimSun"/>
                <w:lang w:eastAsia="zh-CN"/>
              </w:rPr>
              <w:t xml:space="preserve">Component 8,9: suggest </w:t>
            </w:r>
            <w:proofErr w:type="gramStart"/>
            <w:r>
              <w:rPr>
                <w:rFonts w:eastAsia="SimSun"/>
                <w:lang w:eastAsia="zh-CN"/>
              </w:rPr>
              <w:t>to remove</w:t>
            </w:r>
            <w:proofErr w:type="gramEnd"/>
            <w:r>
              <w:rPr>
                <w:rFonts w:eastAsia="SimSun"/>
                <w:lang w:eastAsia="zh-CN"/>
              </w:rPr>
              <w:t xml:space="preserve">. Why is this needed? The (LTM) TCI states </w:t>
            </w:r>
            <w:proofErr w:type="gramStart"/>
            <w:r>
              <w:rPr>
                <w:rFonts w:eastAsia="SimSun"/>
                <w:lang w:eastAsia="zh-CN"/>
              </w:rPr>
              <w:t>is</w:t>
            </w:r>
            <w:proofErr w:type="gramEnd"/>
            <w:r>
              <w:rPr>
                <w:rFonts w:eastAsia="SimSun"/>
                <w:lang w:eastAsia="zh-CN"/>
              </w:rPr>
              <w:t xml:space="preserve"> anyway a small part of the UE configuration. Note that there is no corresponding FG for serving cells.</w:t>
            </w:r>
          </w:p>
        </w:tc>
      </w:tr>
      <w:tr w:rsidR="00E6077D" w14:paraId="20EFC9A5" w14:textId="77777777">
        <w:tc>
          <w:tcPr>
            <w:tcW w:w="1818" w:type="dxa"/>
            <w:tcBorders>
              <w:top w:val="single" w:sz="4" w:space="0" w:color="auto"/>
              <w:left w:val="single" w:sz="4" w:space="0" w:color="auto"/>
              <w:bottom w:val="single" w:sz="4" w:space="0" w:color="auto"/>
              <w:right w:val="single" w:sz="4" w:space="0" w:color="auto"/>
            </w:tcBorders>
          </w:tcPr>
          <w:p w14:paraId="7DE710AD" w14:textId="05BC18E4" w:rsidR="00E6077D" w:rsidRDefault="00E6077D">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01FEDB5" w14:textId="77777777" w:rsidR="00E6077D" w:rsidRDefault="00E6077D">
            <w:pPr>
              <w:jc w:val="left"/>
              <w:rPr>
                <w:rFonts w:eastAsia="SimSun"/>
                <w:lang w:eastAsia="zh-CN"/>
              </w:rPr>
            </w:pPr>
            <w:r>
              <w:rPr>
                <w:rFonts w:eastAsia="SimSun"/>
                <w:lang w:eastAsia="zh-CN"/>
              </w:rPr>
              <w:t>Support the changes in component 1,2,</w:t>
            </w:r>
            <w:proofErr w:type="gramStart"/>
            <w:r>
              <w:rPr>
                <w:rFonts w:eastAsia="SimSun"/>
                <w:lang w:eastAsia="zh-CN"/>
              </w:rPr>
              <w:t>3</w:t>
            </w:r>
            <w:proofErr w:type="gramEnd"/>
          </w:p>
          <w:p w14:paraId="71C328EC" w14:textId="0F1689F5" w:rsidR="00E6077D" w:rsidRDefault="00E6077D">
            <w:pPr>
              <w:jc w:val="left"/>
              <w:rPr>
                <w:rFonts w:eastAsia="SimSun"/>
                <w:lang w:eastAsia="zh-CN"/>
              </w:rPr>
            </w:pPr>
            <w:r>
              <w:rPr>
                <w:rFonts w:eastAsia="SimSun"/>
                <w:lang w:eastAsia="zh-CN"/>
              </w:rPr>
              <w:t>For component 5 of using SSB/TRS related TCI states, we the similar concern as 45-3 that it can be removed.</w:t>
            </w:r>
          </w:p>
          <w:p w14:paraId="2477BF3A" w14:textId="1AEA1128" w:rsidR="00E6077D" w:rsidRDefault="00E6077D">
            <w:pPr>
              <w:jc w:val="left"/>
              <w:rPr>
                <w:rFonts w:eastAsia="SimSun"/>
                <w:lang w:eastAsia="zh-CN"/>
              </w:rPr>
            </w:pPr>
            <w:r>
              <w:rPr>
                <w:rFonts w:eastAsia="SimSun"/>
                <w:lang w:eastAsia="zh-CN"/>
              </w:rPr>
              <w:t>Component 6 might not be suitable in FG only for beam indication</w:t>
            </w:r>
          </w:p>
        </w:tc>
      </w:tr>
      <w:tr w:rsidR="00DE2E5C" w14:paraId="4E8054B2" w14:textId="77777777">
        <w:tc>
          <w:tcPr>
            <w:tcW w:w="1818" w:type="dxa"/>
            <w:tcBorders>
              <w:top w:val="single" w:sz="4" w:space="0" w:color="auto"/>
              <w:left w:val="single" w:sz="4" w:space="0" w:color="auto"/>
              <w:bottom w:val="single" w:sz="4" w:space="0" w:color="auto"/>
              <w:right w:val="single" w:sz="4" w:space="0" w:color="auto"/>
            </w:tcBorders>
          </w:tcPr>
          <w:p w14:paraId="71673613" w14:textId="706ABF49" w:rsidR="00DE2E5C" w:rsidRDefault="00DE2E5C" w:rsidP="00DE2E5C">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4A395093" w14:textId="77777777" w:rsidR="00DE2E5C" w:rsidRDefault="00DE2E5C" w:rsidP="00DE2E5C">
            <w:pPr>
              <w:jc w:val="left"/>
              <w:rPr>
                <w:rFonts w:eastAsia="SimSun"/>
                <w:lang w:eastAsia="zh-CN"/>
              </w:rPr>
            </w:pPr>
            <w:r w:rsidRPr="00A0049D">
              <w:rPr>
                <w:rFonts w:eastAsia="SimSun"/>
                <w:lang w:eastAsia="zh-CN"/>
              </w:rPr>
              <w:t xml:space="preserve">For the </w:t>
            </w:r>
            <w:r>
              <w:rPr>
                <w:rFonts w:eastAsia="SimSun"/>
                <w:lang w:eastAsia="zh-CN"/>
              </w:rPr>
              <w:t>second</w:t>
            </w:r>
            <w:r w:rsidRPr="00A0049D">
              <w:rPr>
                <w:rFonts w:eastAsia="SimSun"/>
                <w:lang w:eastAsia="zh-CN"/>
              </w:rPr>
              <w:t xml:space="preserve"> component 5,</w:t>
            </w:r>
            <w:r>
              <w:rPr>
                <w:rFonts w:eastAsia="SimSun"/>
                <w:lang w:eastAsia="zh-CN"/>
              </w:rPr>
              <w:t xml:space="preserve"> it should be separate FG.</w:t>
            </w:r>
          </w:p>
          <w:p w14:paraId="1F9266D9" w14:textId="13D4F763" w:rsidR="00DE2E5C" w:rsidRDefault="00DE2E5C" w:rsidP="00DE2E5C">
            <w:pPr>
              <w:jc w:val="left"/>
              <w:rPr>
                <w:rFonts w:eastAsia="SimSun"/>
                <w:lang w:eastAsia="zh-CN"/>
              </w:rPr>
            </w:pPr>
            <w:r w:rsidRPr="00602EDA">
              <w:rPr>
                <w:rFonts w:eastAsia="SimSun"/>
                <w:lang w:eastAsia="zh-CN"/>
              </w:rPr>
              <w:t xml:space="preserve">For </w:t>
            </w:r>
            <w:proofErr w:type="spellStart"/>
            <w:r w:rsidRPr="00602EDA">
              <w:rPr>
                <w:rFonts w:eastAsia="SimSun"/>
                <w:lang w:eastAsia="zh-CN"/>
              </w:rPr>
              <w:t>componenet</w:t>
            </w:r>
            <w:proofErr w:type="spellEnd"/>
            <w:r w:rsidRPr="00602EDA">
              <w:rPr>
                <w:rFonts w:eastAsia="SimSun"/>
                <w:lang w:eastAsia="zh-CN"/>
              </w:rPr>
              <w:t xml:space="preserve"> 8 and 9</w:t>
            </w:r>
            <w:r>
              <w:rPr>
                <w:rFonts w:eastAsia="SimSun"/>
                <w:lang w:eastAsia="zh-CN"/>
              </w:rPr>
              <w:t>, agree with revision from MTK.</w:t>
            </w:r>
          </w:p>
        </w:tc>
      </w:tr>
    </w:tbl>
    <w:p w14:paraId="65D1C01D" w14:textId="77777777" w:rsidR="008E37B6" w:rsidRDefault="008E37B6">
      <w:pPr>
        <w:pStyle w:val="maintext"/>
        <w:ind w:firstLineChars="90" w:firstLine="180"/>
        <w:rPr>
          <w:rFonts w:ascii="Calibri" w:eastAsia="SimSun" w:hAnsi="Calibri" w:cs="Calibri"/>
          <w:lang w:eastAsia="zh-CN"/>
        </w:rPr>
      </w:pPr>
    </w:p>
    <w:p w14:paraId="3AC40FAC" w14:textId="77777777" w:rsidR="008E37B6" w:rsidRDefault="0074419A">
      <w:pPr>
        <w:pStyle w:val="Heading1"/>
        <w:numPr>
          <w:ilvl w:val="1"/>
          <w:numId w:val="12"/>
        </w:numPr>
        <w:jc w:val="both"/>
        <w:rPr>
          <w:color w:val="000000"/>
        </w:rPr>
      </w:pPr>
      <w:r>
        <w:rPr>
          <w:color w:val="000000"/>
        </w:rPr>
        <w:lastRenderedPageBreak/>
        <w:t>Issue 6: FG 45-4a</w:t>
      </w:r>
    </w:p>
    <w:p w14:paraId="0E9A0BFC"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46CA757F" w14:textId="77777777" w:rsidR="008E37B6" w:rsidRDefault="008E37B6">
      <w:pPr>
        <w:pStyle w:val="maintext"/>
        <w:ind w:firstLineChars="90" w:firstLine="180"/>
        <w:rPr>
          <w:rFonts w:ascii="Calibri" w:hAnsi="Calibri" w:cs="Arial"/>
        </w:rPr>
      </w:pPr>
    </w:p>
    <w:p w14:paraId="600A76C1"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C7AC05B"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58"/>
        <w:gridCol w:w="2131"/>
        <w:gridCol w:w="5605"/>
        <w:gridCol w:w="518"/>
        <w:gridCol w:w="527"/>
        <w:gridCol w:w="447"/>
        <w:gridCol w:w="2513"/>
        <w:gridCol w:w="1121"/>
        <w:gridCol w:w="447"/>
        <w:gridCol w:w="447"/>
        <w:gridCol w:w="467"/>
        <w:gridCol w:w="4316"/>
        <w:gridCol w:w="1735"/>
      </w:tblGrid>
      <w:tr w:rsidR="008E37B6" w14:paraId="06B4E294" w14:textId="77777777">
        <w:tc>
          <w:tcPr>
            <w:tcW w:w="0" w:type="auto"/>
            <w:shd w:val="clear" w:color="auto" w:fill="auto"/>
          </w:tcPr>
          <w:p w14:paraId="5C32084C"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6753004"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45-4a</w:t>
            </w:r>
          </w:p>
        </w:tc>
        <w:tc>
          <w:tcPr>
            <w:tcW w:w="0" w:type="auto"/>
            <w:shd w:val="clear" w:color="auto" w:fill="auto"/>
          </w:tcPr>
          <w:p w14:paraId="58BFCC37"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MAC-CE activated </w:t>
            </w:r>
            <w:r>
              <w:rPr>
                <w:rFonts w:ascii="Arial" w:eastAsia="SimSun" w:hAnsi="Arial" w:cs="Arial"/>
                <w:color w:val="FF0000"/>
                <w:sz w:val="18"/>
                <w:szCs w:val="18"/>
                <w:lang w:val="en-US" w:eastAsia="zh-CN"/>
              </w:rPr>
              <w:t>separate</w:t>
            </w:r>
            <w:r>
              <w:rPr>
                <w:rFonts w:ascii="Arial" w:eastAsia="SimSun" w:hAnsi="Arial" w:cs="Arial"/>
                <w:color w:val="000000" w:themeColor="text1"/>
                <w:sz w:val="18"/>
                <w:szCs w:val="18"/>
                <w:lang w:val="en-US" w:eastAsia="zh-CN"/>
              </w:rPr>
              <w:t xml:space="preserve"> DL/UL TCI states</w:t>
            </w:r>
          </w:p>
        </w:tc>
        <w:tc>
          <w:tcPr>
            <w:tcW w:w="0" w:type="auto"/>
            <w:shd w:val="clear" w:color="auto" w:fill="auto"/>
          </w:tcPr>
          <w:p w14:paraId="510A2DC0" w14:textId="77777777" w:rsidR="008E37B6" w:rsidRDefault="0074419A">
            <w:pPr>
              <w:rPr>
                <w:rFonts w:cs="Arial"/>
                <w:color w:val="000000" w:themeColor="text1"/>
                <w:sz w:val="18"/>
                <w:szCs w:val="18"/>
              </w:rPr>
            </w:pPr>
            <w:r>
              <w:rPr>
                <w:rFonts w:cs="Arial"/>
                <w:color w:val="000000" w:themeColor="text1"/>
                <w:sz w:val="18"/>
                <w:szCs w:val="18"/>
              </w:rPr>
              <w:t xml:space="preserve">1. Maximum number K1 of MAC-CE activated DL TCI states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w:t>
            </w:r>
            <w:proofErr w:type="gramStart"/>
            <w:r>
              <w:rPr>
                <w:rFonts w:cs="Arial"/>
                <w:strike/>
                <w:color w:val="FF0000"/>
                <w:sz w:val="18"/>
                <w:szCs w:val="18"/>
              </w:rPr>
              <w:t>band]</w:t>
            </w:r>
            <w:r>
              <w:rPr>
                <w:rFonts w:cs="Arial"/>
                <w:color w:val="000000" w:themeColor="text1"/>
                <w:sz w:val="18"/>
                <w:szCs w:val="18"/>
              </w:rPr>
              <w:t>before</w:t>
            </w:r>
            <w:proofErr w:type="gramEnd"/>
            <w:r>
              <w:rPr>
                <w:rFonts w:cs="Arial"/>
                <w:color w:val="000000" w:themeColor="text1"/>
                <w:sz w:val="18"/>
                <w:szCs w:val="18"/>
              </w:rPr>
              <w:t xml:space="preserve"> cell-switch command</w:t>
            </w:r>
          </w:p>
          <w:p w14:paraId="0E89FB71" w14:textId="77777777" w:rsidR="008E37B6" w:rsidRDefault="0074419A">
            <w:pPr>
              <w:rPr>
                <w:rFonts w:cs="Arial"/>
                <w:color w:val="000000" w:themeColor="text1"/>
                <w:sz w:val="18"/>
                <w:szCs w:val="18"/>
              </w:rPr>
            </w:pPr>
            <w:r>
              <w:rPr>
                <w:rFonts w:cs="Arial"/>
                <w:color w:val="000000" w:themeColor="text1"/>
                <w:sz w:val="18"/>
                <w:szCs w:val="18"/>
              </w:rPr>
              <w:t xml:space="preserve">2. Maximum number K2 of MAC-CE activated UL TCI states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w:t>
            </w:r>
            <w:proofErr w:type="gramStart"/>
            <w:r>
              <w:rPr>
                <w:rFonts w:cs="Arial"/>
                <w:strike/>
                <w:color w:val="FF0000"/>
                <w:sz w:val="18"/>
                <w:szCs w:val="18"/>
              </w:rPr>
              <w:t>band]</w:t>
            </w:r>
            <w:r>
              <w:rPr>
                <w:rFonts w:cs="Arial"/>
                <w:color w:val="000000" w:themeColor="text1"/>
                <w:sz w:val="18"/>
                <w:szCs w:val="18"/>
              </w:rPr>
              <w:t>before</w:t>
            </w:r>
            <w:proofErr w:type="gramEnd"/>
            <w:r>
              <w:rPr>
                <w:rFonts w:cs="Arial"/>
                <w:color w:val="000000" w:themeColor="text1"/>
                <w:sz w:val="18"/>
                <w:szCs w:val="18"/>
              </w:rPr>
              <w:t xml:space="preserve"> cell-switch command</w:t>
            </w:r>
          </w:p>
          <w:p w14:paraId="5E7FC59D" w14:textId="77777777" w:rsidR="008E37B6" w:rsidRDefault="0074419A">
            <w:pPr>
              <w:spacing w:before="0" w:after="0" w:line="240" w:lineRule="auto"/>
              <w:jc w:val="left"/>
              <w:rPr>
                <w:rFonts w:cs="Arial"/>
                <w:color w:val="FF0000"/>
                <w:sz w:val="18"/>
                <w:szCs w:val="18"/>
              </w:rPr>
            </w:pPr>
            <w:r>
              <w:rPr>
                <w:rFonts w:cs="Arial"/>
                <w:color w:val="FF0000"/>
                <w:sz w:val="18"/>
                <w:szCs w:val="18"/>
              </w:rPr>
              <w:t>3. Maximum number K3 of MAC-CE activated DL TCI states across all candidate cells in a band before cell-switch command</w:t>
            </w:r>
          </w:p>
          <w:p w14:paraId="66CCEE47"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t>4. Maximum number K4 of MAC-CE activated UL TCI states across all candidate cells in a band before cell-switch command</w:t>
            </w:r>
          </w:p>
        </w:tc>
        <w:tc>
          <w:tcPr>
            <w:tcW w:w="0" w:type="auto"/>
            <w:shd w:val="clear" w:color="auto" w:fill="auto"/>
          </w:tcPr>
          <w:p w14:paraId="5EDDF641"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45-4</w:t>
            </w:r>
          </w:p>
        </w:tc>
        <w:tc>
          <w:tcPr>
            <w:tcW w:w="0" w:type="auto"/>
            <w:shd w:val="clear" w:color="auto" w:fill="auto"/>
          </w:tcPr>
          <w:p w14:paraId="043CFB00"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3275EB3E"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70CE84DC"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MAC-CE activated DL/UL TCI states</w:t>
            </w:r>
          </w:p>
        </w:tc>
        <w:tc>
          <w:tcPr>
            <w:tcW w:w="0" w:type="auto"/>
            <w:shd w:val="clear" w:color="auto" w:fill="auto"/>
          </w:tcPr>
          <w:p w14:paraId="3DCBD5DF"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4FD89FDB"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4797837"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03059FCA"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9CFB8A4" w14:textId="77777777" w:rsidR="008E37B6" w:rsidRDefault="0074419A">
            <w:pPr>
              <w:rPr>
                <w:rFonts w:cs="Arial"/>
                <w:color w:val="000000" w:themeColor="text1"/>
                <w:sz w:val="18"/>
                <w:szCs w:val="18"/>
              </w:rPr>
            </w:pPr>
            <w:r>
              <w:rPr>
                <w:rFonts w:cs="Arial"/>
                <w:color w:val="000000" w:themeColor="text1"/>
                <w:sz w:val="18"/>
                <w:szCs w:val="18"/>
              </w:rPr>
              <w:t xml:space="preserve">Component 1 candidate values: </w:t>
            </w:r>
            <w:proofErr w:type="gramStart"/>
            <w:r>
              <w:rPr>
                <w:rFonts w:cs="Arial"/>
                <w:strike/>
                <w:color w:val="FF0000"/>
                <w:sz w:val="18"/>
                <w:szCs w:val="18"/>
              </w:rPr>
              <w:t>FFS</w:t>
            </w:r>
            <w:r>
              <w:rPr>
                <w:rFonts w:cs="Arial"/>
                <w:color w:val="FF0000"/>
                <w:sz w:val="18"/>
                <w:szCs w:val="18"/>
              </w:rPr>
              <w:t>{</w:t>
            </w:r>
            <w:proofErr w:type="gramEnd"/>
            <w:r>
              <w:rPr>
                <w:rFonts w:cs="Arial"/>
                <w:color w:val="FF0000"/>
                <w:sz w:val="18"/>
                <w:szCs w:val="18"/>
              </w:rPr>
              <w:t>1, 2,3,4,5,6,7,8}</w:t>
            </w:r>
          </w:p>
          <w:p w14:paraId="00EB1E29" w14:textId="77777777" w:rsidR="008E37B6" w:rsidRDefault="008E37B6">
            <w:pPr>
              <w:rPr>
                <w:rFonts w:cs="Arial"/>
                <w:color w:val="000000" w:themeColor="text1"/>
                <w:sz w:val="18"/>
                <w:szCs w:val="18"/>
              </w:rPr>
            </w:pPr>
          </w:p>
          <w:p w14:paraId="56F0C64D" w14:textId="77777777" w:rsidR="008E37B6" w:rsidRDefault="0074419A">
            <w:pPr>
              <w:pStyle w:val="TAL"/>
              <w:rPr>
                <w:rFonts w:cs="Arial"/>
                <w:color w:val="FF0000"/>
                <w:szCs w:val="18"/>
                <w:lang w:val="en-US"/>
              </w:rPr>
            </w:pPr>
            <w:r>
              <w:rPr>
                <w:rFonts w:cs="Arial"/>
                <w:color w:val="000000" w:themeColor="text1"/>
                <w:szCs w:val="18"/>
              </w:rPr>
              <w:t xml:space="preserve">Component 2 candidate values: </w:t>
            </w:r>
            <w:proofErr w:type="gramStart"/>
            <w:r>
              <w:rPr>
                <w:rFonts w:cs="Arial"/>
                <w:strike/>
                <w:color w:val="FF0000"/>
                <w:szCs w:val="18"/>
              </w:rPr>
              <w:t>FFS</w:t>
            </w:r>
            <w:r>
              <w:rPr>
                <w:rFonts w:cs="Arial"/>
                <w:color w:val="FF0000"/>
                <w:szCs w:val="18"/>
                <w:lang w:val="en-US"/>
              </w:rPr>
              <w:t>{</w:t>
            </w:r>
            <w:proofErr w:type="gramEnd"/>
            <w:r>
              <w:rPr>
                <w:rFonts w:cs="Arial"/>
                <w:color w:val="FF0000"/>
                <w:szCs w:val="18"/>
                <w:lang w:val="en-US"/>
              </w:rPr>
              <w:t>1, 2,3,4,5,6,7,8}</w:t>
            </w:r>
          </w:p>
          <w:p w14:paraId="6DF46A7D" w14:textId="77777777" w:rsidR="008E37B6" w:rsidRDefault="008E37B6">
            <w:pPr>
              <w:pStyle w:val="TAL"/>
              <w:rPr>
                <w:rFonts w:cs="Arial"/>
                <w:color w:val="FF0000"/>
                <w:szCs w:val="18"/>
              </w:rPr>
            </w:pPr>
          </w:p>
          <w:p w14:paraId="54A63F1C" w14:textId="77777777" w:rsidR="008E37B6" w:rsidRDefault="0074419A">
            <w:pPr>
              <w:pStyle w:val="TAL"/>
              <w:spacing w:line="240" w:lineRule="auto"/>
              <w:rPr>
                <w:rFonts w:eastAsiaTheme="minorEastAsia" w:cs="Arial"/>
                <w:color w:val="FF0000"/>
                <w:szCs w:val="18"/>
                <w:lang w:val="en-US" w:eastAsia="en-US"/>
              </w:rPr>
            </w:pPr>
            <w:r>
              <w:rPr>
                <w:rFonts w:eastAsiaTheme="minorEastAsia" w:cs="Arial"/>
                <w:color w:val="FF0000"/>
                <w:szCs w:val="18"/>
                <w:lang w:val="en-US" w:eastAsia="en-US"/>
              </w:rPr>
              <w:t>Component 3 candidate values:</w:t>
            </w:r>
            <w:r>
              <w:rPr>
                <w:rFonts w:cs="Arial"/>
                <w:color w:val="FF0000"/>
                <w:szCs w:val="18"/>
                <w:lang w:val="en-US"/>
              </w:rPr>
              <w:t xml:space="preserve"> </w:t>
            </w:r>
            <w:r>
              <w:rPr>
                <w:rFonts w:eastAsiaTheme="minorEastAsia" w:cs="Arial"/>
                <w:color w:val="FF0000"/>
                <w:szCs w:val="18"/>
                <w:lang w:val="en-US" w:eastAsia="en-US"/>
              </w:rPr>
              <w:t>{1, 2,4,8,16}</w:t>
            </w:r>
          </w:p>
          <w:p w14:paraId="08CFFF33" w14:textId="77777777" w:rsidR="008E37B6" w:rsidRDefault="008E37B6">
            <w:pPr>
              <w:pStyle w:val="TAL"/>
              <w:spacing w:line="240" w:lineRule="auto"/>
              <w:rPr>
                <w:rFonts w:eastAsiaTheme="minorEastAsia" w:cs="Arial"/>
                <w:color w:val="FF0000"/>
                <w:szCs w:val="18"/>
                <w:lang w:val="en-US" w:eastAsia="en-US"/>
              </w:rPr>
            </w:pPr>
          </w:p>
          <w:p w14:paraId="2E7DFBD4" w14:textId="77777777" w:rsidR="008E37B6" w:rsidRDefault="0074419A">
            <w:pPr>
              <w:pStyle w:val="TAL"/>
              <w:overflowPunct/>
              <w:autoSpaceDE/>
              <w:autoSpaceDN/>
              <w:adjustRightInd/>
              <w:spacing w:line="240" w:lineRule="auto"/>
              <w:textAlignment w:val="auto"/>
              <w:rPr>
                <w:rFonts w:eastAsiaTheme="minorEastAsia" w:cs="Arial"/>
                <w:color w:val="FF0000"/>
                <w:szCs w:val="18"/>
                <w:lang w:eastAsia="en-US"/>
              </w:rPr>
            </w:pPr>
            <w:r>
              <w:rPr>
                <w:rFonts w:eastAsiaTheme="minorEastAsia" w:cs="Arial"/>
                <w:color w:val="FF0000"/>
                <w:szCs w:val="18"/>
                <w:lang w:eastAsia="en-US"/>
              </w:rPr>
              <w:t>Component 4 candidate values:</w:t>
            </w:r>
            <w:r>
              <w:rPr>
                <w:rFonts w:cs="Arial"/>
                <w:color w:val="FF0000"/>
                <w:szCs w:val="18"/>
              </w:rPr>
              <w:t xml:space="preserve"> </w:t>
            </w:r>
            <w:r>
              <w:rPr>
                <w:rFonts w:eastAsiaTheme="minorEastAsia" w:cs="Arial"/>
                <w:color w:val="FF0000"/>
                <w:szCs w:val="18"/>
                <w:lang w:eastAsia="en-US"/>
              </w:rPr>
              <w:t>{1, 2,4,8,16}</w:t>
            </w:r>
          </w:p>
          <w:p w14:paraId="3232C59D" w14:textId="77777777" w:rsidR="008E37B6" w:rsidRDefault="008E37B6">
            <w:pPr>
              <w:pStyle w:val="TAL"/>
              <w:overflowPunct/>
              <w:autoSpaceDE/>
              <w:autoSpaceDN/>
              <w:adjustRightInd/>
              <w:spacing w:line="240" w:lineRule="auto"/>
              <w:textAlignment w:val="auto"/>
              <w:rPr>
                <w:rFonts w:eastAsiaTheme="minorEastAsia" w:cs="Arial"/>
                <w:color w:val="FF0000"/>
                <w:szCs w:val="18"/>
                <w:lang w:eastAsia="en-US"/>
              </w:rPr>
            </w:pPr>
          </w:p>
          <w:p w14:paraId="60D3EA74"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t>Note: The component 3 and component 4 are also counted in component 7 and component 8 of FG23-10-1</w:t>
            </w:r>
          </w:p>
        </w:tc>
        <w:tc>
          <w:tcPr>
            <w:tcW w:w="0" w:type="auto"/>
            <w:shd w:val="clear" w:color="auto" w:fill="auto"/>
          </w:tcPr>
          <w:p w14:paraId="3CD65CDA"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464F0E6"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656557D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F7A9D0C"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E781A4"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2A1B10C0" w14:textId="77777777">
        <w:tc>
          <w:tcPr>
            <w:tcW w:w="1818" w:type="dxa"/>
            <w:tcBorders>
              <w:top w:val="single" w:sz="4" w:space="0" w:color="auto"/>
              <w:left w:val="single" w:sz="4" w:space="0" w:color="auto"/>
              <w:bottom w:val="single" w:sz="4" w:space="0" w:color="auto"/>
              <w:right w:val="single" w:sz="4" w:space="0" w:color="auto"/>
            </w:tcBorders>
          </w:tcPr>
          <w:p w14:paraId="7BE7458A"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7263C40E" w14:textId="77777777" w:rsidR="008E37B6" w:rsidRDefault="0074419A">
            <w:pPr>
              <w:pStyle w:val="ListParagraph"/>
              <w:numPr>
                <w:ilvl w:val="0"/>
                <w:numId w:val="58"/>
              </w:numPr>
              <w:jc w:val="left"/>
              <w:rPr>
                <w:rFonts w:eastAsia="SimSun"/>
              </w:rPr>
            </w:pPr>
            <w:r>
              <w:rPr>
                <w:rFonts w:eastAsia="SimSun"/>
              </w:rPr>
              <w:t xml:space="preserve">Suggest </w:t>
            </w:r>
            <w:proofErr w:type="gramStart"/>
            <w:r>
              <w:rPr>
                <w:rFonts w:eastAsia="SimSun"/>
              </w:rPr>
              <w:t>to add</w:t>
            </w:r>
            <w:proofErr w:type="gramEnd"/>
            <w:r>
              <w:rPr>
                <w:rFonts w:eastAsia="SimSun"/>
              </w:rPr>
              <w:t xml:space="preserve"> </w:t>
            </w:r>
            <w:r>
              <w:rPr>
                <w:rFonts w:eastAsia="SimSun"/>
                <w:highlight w:val="yellow"/>
              </w:rPr>
              <w:t>this part</w:t>
            </w:r>
            <w:r>
              <w:rPr>
                <w:rFonts w:eastAsia="SimSun"/>
              </w:rPr>
              <w:t xml:space="preserve">. Otherwise, it is same as legacy capability for activated TCI for serving cell, which is after cell-switch </w:t>
            </w:r>
            <w:proofErr w:type="gramStart"/>
            <w:r>
              <w:rPr>
                <w:rFonts w:eastAsia="SimSun"/>
              </w:rPr>
              <w:t>command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5605"/>
              <w:gridCol w:w="518"/>
              <w:gridCol w:w="527"/>
              <w:gridCol w:w="447"/>
              <w:gridCol w:w="2513"/>
            </w:tblGrid>
            <w:tr w:rsidR="008E37B6" w14:paraId="5C027A2B" w14:textId="77777777">
              <w:tc>
                <w:tcPr>
                  <w:tcW w:w="2131" w:type="dxa"/>
                  <w:shd w:val="clear" w:color="auto" w:fill="auto"/>
                </w:tcPr>
                <w:p w14:paraId="78652FEA"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MAC-CE activated </w:t>
                  </w:r>
                  <w:r>
                    <w:rPr>
                      <w:rFonts w:ascii="Arial" w:eastAsia="SimSun" w:hAnsi="Arial" w:cs="Arial"/>
                      <w:color w:val="FF0000"/>
                      <w:sz w:val="18"/>
                      <w:szCs w:val="18"/>
                      <w:lang w:val="en-US" w:eastAsia="zh-CN"/>
                    </w:rPr>
                    <w:t>separate</w:t>
                  </w:r>
                  <w:r>
                    <w:rPr>
                      <w:rFonts w:ascii="Arial" w:eastAsia="SimSun" w:hAnsi="Arial" w:cs="Arial"/>
                      <w:color w:val="000000" w:themeColor="text1"/>
                      <w:sz w:val="18"/>
                      <w:szCs w:val="18"/>
                      <w:lang w:val="en-US" w:eastAsia="zh-CN"/>
                    </w:rPr>
                    <w:t xml:space="preserve"> DL/UL TCI states </w:t>
                  </w:r>
                  <w:r>
                    <w:rPr>
                      <w:rFonts w:ascii="Arial" w:eastAsia="SimSun" w:hAnsi="Arial" w:cs="Arial"/>
                      <w:color w:val="000000" w:themeColor="text1"/>
                      <w:sz w:val="18"/>
                      <w:szCs w:val="18"/>
                      <w:highlight w:val="yellow"/>
                      <w:lang w:val="en-US" w:eastAsia="zh-CN"/>
                    </w:rPr>
                    <w:t>before cell-switch command</w:t>
                  </w:r>
                </w:p>
              </w:tc>
              <w:tc>
                <w:tcPr>
                  <w:tcW w:w="5605" w:type="dxa"/>
                  <w:shd w:val="clear" w:color="auto" w:fill="auto"/>
                </w:tcPr>
                <w:p w14:paraId="5CEC1453" w14:textId="77777777" w:rsidR="008E37B6" w:rsidRDefault="0074419A">
                  <w:pPr>
                    <w:rPr>
                      <w:rFonts w:cs="Arial"/>
                      <w:color w:val="000000" w:themeColor="text1"/>
                      <w:sz w:val="18"/>
                      <w:szCs w:val="18"/>
                    </w:rPr>
                  </w:pPr>
                  <w:r>
                    <w:rPr>
                      <w:rFonts w:cs="Arial"/>
                      <w:color w:val="000000" w:themeColor="text1"/>
                      <w:sz w:val="18"/>
                      <w:szCs w:val="18"/>
                    </w:rPr>
                    <w:t xml:space="preserve">1. Maximum number K1 of MAC-CE activated DL TCI states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w:t>
                  </w:r>
                  <w:proofErr w:type="gramStart"/>
                  <w:r>
                    <w:rPr>
                      <w:rFonts w:cs="Arial"/>
                      <w:strike/>
                      <w:color w:val="FF0000"/>
                      <w:sz w:val="18"/>
                      <w:szCs w:val="18"/>
                    </w:rPr>
                    <w:t>band]</w:t>
                  </w:r>
                  <w:r>
                    <w:rPr>
                      <w:rFonts w:cs="Arial"/>
                      <w:color w:val="000000" w:themeColor="text1"/>
                      <w:sz w:val="18"/>
                      <w:szCs w:val="18"/>
                    </w:rPr>
                    <w:t>before</w:t>
                  </w:r>
                  <w:proofErr w:type="gramEnd"/>
                  <w:r>
                    <w:rPr>
                      <w:rFonts w:cs="Arial"/>
                      <w:color w:val="000000" w:themeColor="text1"/>
                      <w:sz w:val="18"/>
                      <w:szCs w:val="18"/>
                    </w:rPr>
                    <w:t xml:space="preserve"> cell-switch command</w:t>
                  </w:r>
                </w:p>
                <w:p w14:paraId="67D498C7" w14:textId="77777777" w:rsidR="008E37B6" w:rsidRDefault="0074419A">
                  <w:pPr>
                    <w:rPr>
                      <w:rFonts w:cs="Arial"/>
                      <w:color w:val="000000" w:themeColor="text1"/>
                      <w:sz w:val="18"/>
                      <w:szCs w:val="18"/>
                    </w:rPr>
                  </w:pPr>
                  <w:r>
                    <w:rPr>
                      <w:rFonts w:cs="Arial"/>
                      <w:color w:val="000000" w:themeColor="text1"/>
                      <w:sz w:val="18"/>
                      <w:szCs w:val="18"/>
                    </w:rPr>
                    <w:t xml:space="preserve">2. Maximum number K2 of MAC-CE activated UL TCI states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w:t>
                  </w:r>
                  <w:proofErr w:type="gramStart"/>
                  <w:r>
                    <w:rPr>
                      <w:rFonts w:cs="Arial"/>
                      <w:strike/>
                      <w:color w:val="FF0000"/>
                      <w:sz w:val="18"/>
                      <w:szCs w:val="18"/>
                    </w:rPr>
                    <w:t>band]</w:t>
                  </w:r>
                  <w:r>
                    <w:rPr>
                      <w:rFonts w:cs="Arial"/>
                      <w:color w:val="000000" w:themeColor="text1"/>
                      <w:sz w:val="18"/>
                      <w:szCs w:val="18"/>
                    </w:rPr>
                    <w:t>before</w:t>
                  </w:r>
                  <w:proofErr w:type="gramEnd"/>
                  <w:r>
                    <w:rPr>
                      <w:rFonts w:cs="Arial"/>
                      <w:color w:val="000000" w:themeColor="text1"/>
                      <w:sz w:val="18"/>
                      <w:szCs w:val="18"/>
                    </w:rPr>
                    <w:t xml:space="preserve"> cell-switch command</w:t>
                  </w:r>
                </w:p>
                <w:p w14:paraId="61F60852" w14:textId="77777777" w:rsidR="008E37B6" w:rsidRDefault="0074419A">
                  <w:pPr>
                    <w:spacing w:before="0" w:after="0" w:line="240" w:lineRule="auto"/>
                    <w:jc w:val="left"/>
                    <w:rPr>
                      <w:rFonts w:cs="Arial"/>
                      <w:color w:val="FF0000"/>
                      <w:sz w:val="18"/>
                      <w:szCs w:val="18"/>
                    </w:rPr>
                  </w:pPr>
                  <w:r>
                    <w:rPr>
                      <w:rFonts w:cs="Arial"/>
                      <w:color w:val="FF0000"/>
                      <w:sz w:val="18"/>
                      <w:szCs w:val="18"/>
                    </w:rPr>
                    <w:t>3. Maximum number K3 of MAC-CE activated DL TCI states across all candidate cells in a band before cell-switch command</w:t>
                  </w:r>
                </w:p>
                <w:p w14:paraId="36AA1F8F"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lang w:val="en-US"/>
                    </w:rPr>
                    <w:t>4. Maximum number K4 of MAC-CE activated UL TCI states across all candidate cells in a band before cell-switch command</w:t>
                  </w:r>
                </w:p>
              </w:tc>
              <w:tc>
                <w:tcPr>
                  <w:tcW w:w="518" w:type="dxa"/>
                  <w:shd w:val="clear" w:color="auto" w:fill="auto"/>
                </w:tcPr>
                <w:p w14:paraId="37898EC3"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45-4</w:t>
                  </w:r>
                </w:p>
              </w:tc>
              <w:tc>
                <w:tcPr>
                  <w:tcW w:w="527" w:type="dxa"/>
                  <w:shd w:val="clear" w:color="auto" w:fill="auto"/>
                </w:tcPr>
                <w:p w14:paraId="33369234"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447" w:type="dxa"/>
                  <w:shd w:val="clear" w:color="auto" w:fill="auto"/>
                </w:tcPr>
                <w:p w14:paraId="4F9393AE"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2513" w:type="dxa"/>
                  <w:shd w:val="clear" w:color="auto" w:fill="auto"/>
                </w:tcPr>
                <w:p w14:paraId="6B955C4A"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UE does not support MAC-CE activated DL/UL TCI states </w:t>
                  </w:r>
                  <w:r>
                    <w:rPr>
                      <w:rFonts w:ascii="Arial" w:eastAsia="SimSun" w:hAnsi="Arial" w:cs="Arial"/>
                      <w:color w:val="000000" w:themeColor="text1"/>
                      <w:sz w:val="18"/>
                      <w:szCs w:val="18"/>
                      <w:highlight w:val="yellow"/>
                      <w:lang w:val="en-US" w:eastAsia="zh-CN"/>
                    </w:rPr>
                    <w:t>before cell-switch command</w:t>
                  </w:r>
                </w:p>
              </w:tc>
            </w:tr>
          </w:tbl>
          <w:p w14:paraId="6615A40D" w14:textId="77777777" w:rsidR="008E37B6" w:rsidRDefault="008E37B6">
            <w:pPr>
              <w:jc w:val="left"/>
              <w:rPr>
                <w:rFonts w:eastAsia="SimSun"/>
              </w:rPr>
            </w:pPr>
          </w:p>
          <w:p w14:paraId="67437E28" w14:textId="77777777" w:rsidR="008E37B6" w:rsidRDefault="0074419A">
            <w:pPr>
              <w:pStyle w:val="ListParagraph"/>
              <w:numPr>
                <w:ilvl w:val="0"/>
                <w:numId w:val="58"/>
              </w:numPr>
              <w:jc w:val="left"/>
              <w:rPr>
                <w:rFonts w:eastAsia="SimSun"/>
              </w:rPr>
            </w:pPr>
            <w:r>
              <w:rPr>
                <w:rFonts w:eastAsia="SimSun"/>
              </w:rPr>
              <w:t xml:space="preserve">Suggest </w:t>
            </w:r>
            <w:proofErr w:type="gramStart"/>
            <w:r>
              <w:rPr>
                <w:rFonts w:eastAsia="SimSun"/>
              </w:rPr>
              <w:t>to remove</w:t>
            </w:r>
            <w:proofErr w:type="gramEnd"/>
            <w:r>
              <w:rPr>
                <w:rFonts w:eastAsia="SimSun"/>
              </w:rPr>
              <w:t xml:space="preserve"> the following note, since the UE behavior is different from legacy activated TCI for serving cell</w:t>
            </w:r>
          </w:p>
          <w:p w14:paraId="234BB2E7" w14:textId="77777777" w:rsidR="008E37B6" w:rsidRDefault="0074419A">
            <w:pPr>
              <w:jc w:val="left"/>
              <w:rPr>
                <w:rFonts w:eastAsia="SimSun"/>
              </w:rPr>
            </w:pPr>
            <w:r>
              <w:rPr>
                <w:rFonts w:cs="Arial"/>
                <w:color w:val="FF0000"/>
                <w:sz w:val="18"/>
                <w:szCs w:val="18"/>
              </w:rPr>
              <w:t>Note: The component 3 and component 4 are also counted in component 7 and component 8 of FG23-10-1</w:t>
            </w:r>
          </w:p>
        </w:tc>
      </w:tr>
      <w:tr w:rsidR="008E37B6" w14:paraId="23002DA1" w14:textId="77777777">
        <w:tc>
          <w:tcPr>
            <w:tcW w:w="1818" w:type="dxa"/>
            <w:tcBorders>
              <w:top w:val="single" w:sz="4" w:space="0" w:color="auto"/>
              <w:left w:val="single" w:sz="4" w:space="0" w:color="auto"/>
              <w:bottom w:val="single" w:sz="4" w:space="0" w:color="auto"/>
              <w:right w:val="single" w:sz="4" w:space="0" w:color="auto"/>
            </w:tcBorders>
          </w:tcPr>
          <w:p w14:paraId="6B5E5E81"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E5C6304" w14:textId="77777777" w:rsidR="008E37B6" w:rsidRDefault="0074419A">
            <w:pPr>
              <w:jc w:val="left"/>
              <w:rPr>
                <w:rFonts w:eastAsia="SimSun"/>
              </w:rPr>
            </w:pPr>
            <w:r>
              <w:rPr>
                <w:rFonts w:eastAsia="SimSun"/>
              </w:rPr>
              <w:t xml:space="preserve">Similar comment to FG45-3a, suggest following </w:t>
            </w:r>
            <w:proofErr w:type="gramStart"/>
            <w:r>
              <w:rPr>
                <w:rFonts w:eastAsia="SimSun"/>
              </w:rPr>
              <w:t>update</w:t>
            </w:r>
            <w:proofErr w:type="gramEnd"/>
          </w:p>
          <w:p w14:paraId="594F5683" w14:textId="77777777" w:rsidR="008E37B6" w:rsidRDefault="0074419A">
            <w:pPr>
              <w:spacing w:before="0" w:after="0" w:line="240" w:lineRule="auto"/>
              <w:jc w:val="left"/>
              <w:rPr>
                <w:rFonts w:cs="Arial"/>
                <w:color w:val="FF0000"/>
                <w:sz w:val="18"/>
                <w:szCs w:val="18"/>
              </w:rPr>
            </w:pPr>
            <w:r>
              <w:rPr>
                <w:rFonts w:cs="Arial"/>
                <w:color w:val="FF0000"/>
                <w:sz w:val="18"/>
                <w:szCs w:val="18"/>
              </w:rPr>
              <w:t xml:space="preserve">3. Maximum number K3 of MAC-CE activated DL TCI states across all candidate cells </w:t>
            </w:r>
            <w:r>
              <w:rPr>
                <w:rFonts w:cs="Arial"/>
                <w:color w:val="00B0F0"/>
                <w:sz w:val="18"/>
                <w:szCs w:val="18"/>
              </w:rPr>
              <w:t xml:space="preserve">and activated DL TCI states across all serving cells </w:t>
            </w:r>
            <w:r>
              <w:rPr>
                <w:rFonts w:cs="Arial"/>
                <w:color w:val="FF0000"/>
                <w:sz w:val="18"/>
                <w:szCs w:val="18"/>
              </w:rPr>
              <w:t>in a band before cell-switch command</w:t>
            </w:r>
          </w:p>
          <w:p w14:paraId="53B6B30F" w14:textId="77777777" w:rsidR="008E37B6" w:rsidRDefault="0074419A">
            <w:pPr>
              <w:jc w:val="left"/>
              <w:rPr>
                <w:rFonts w:eastAsia="SimSun"/>
              </w:rPr>
            </w:pPr>
            <w:r>
              <w:rPr>
                <w:rFonts w:cs="Arial"/>
                <w:color w:val="FF0000"/>
                <w:sz w:val="18"/>
                <w:szCs w:val="18"/>
              </w:rPr>
              <w:t xml:space="preserve">4. Maximum number K4 of MAC-CE activated UL TCI states across all candidate cells </w:t>
            </w:r>
            <w:r>
              <w:rPr>
                <w:rFonts w:cs="Arial"/>
                <w:color w:val="00B0F0"/>
                <w:sz w:val="18"/>
                <w:szCs w:val="18"/>
              </w:rPr>
              <w:t xml:space="preserve">and activated UL TCI states across all serving cells </w:t>
            </w:r>
            <w:r>
              <w:rPr>
                <w:rFonts w:cs="Arial"/>
                <w:color w:val="FF0000"/>
                <w:sz w:val="18"/>
                <w:szCs w:val="18"/>
              </w:rPr>
              <w:t>in a band before cell-switch command</w:t>
            </w:r>
          </w:p>
        </w:tc>
      </w:tr>
      <w:tr w:rsidR="008E37B6" w14:paraId="7E757122" w14:textId="77777777">
        <w:tc>
          <w:tcPr>
            <w:tcW w:w="1818" w:type="dxa"/>
            <w:tcBorders>
              <w:top w:val="single" w:sz="4" w:space="0" w:color="auto"/>
              <w:left w:val="single" w:sz="4" w:space="0" w:color="auto"/>
              <w:bottom w:val="single" w:sz="4" w:space="0" w:color="auto"/>
              <w:right w:val="single" w:sz="4" w:space="0" w:color="auto"/>
            </w:tcBorders>
          </w:tcPr>
          <w:p w14:paraId="58E33189"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1EF02984" w14:textId="77777777" w:rsidR="008E37B6" w:rsidRDefault="0074419A">
            <w:pPr>
              <w:jc w:val="left"/>
              <w:rPr>
                <w:rFonts w:eastAsia="SimSun"/>
              </w:rPr>
            </w:pPr>
            <w:r>
              <w:rPr>
                <w:rFonts w:eastAsia="SimSun"/>
              </w:rPr>
              <w:t>Component 3 and 4 – remove “in a band” as this is already clear from “Per band” support.</w:t>
            </w:r>
          </w:p>
        </w:tc>
      </w:tr>
      <w:tr w:rsidR="00F110BC" w14:paraId="6C9DCD0F" w14:textId="77777777">
        <w:tc>
          <w:tcPr>
            <w:tcW w:w="1818" w:type="dxa"/>
            <w:tcBorders>
              <w:top w:val="single" w:sz="4" w:space="0" w:color="auto"/>
              <w:left w:val="single" w:sz="4" w:space="0" w:color="auto"/>
              <w:bottom w:val="single" w:sz="4" w:space="0" w:color="auto"/>
              <w:right w:val="single" w:sz="4" w:space="0" w:color="auto"/>
            </w:tcBorders>
          </w:tcPr>
          <w:p w14:paraId="572BE8CE" w14:textId="21042363" w:rsidR="00F110BC" w:rsidRDefault="00F110B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6CE5C17" w14:textId="78F8CD6F" w:rsidR="00F110BC" w:rsidRDefault="00F110BC" w:rsidP="00F110BC">
            <w:pPr>
              <w:jc w:val="left"/>
              <w:rPr>
                <w:rFonts w:eastAsia="SimSun"/>
                <w:lang w:eastAsia="zh-CN"/>
              </w:rPr>
            </w:pPr>
            <w:r>
              <w:rPr>
                <w:rFonts w:eastAsia="SimSun"/>
                <w:lang w:eastAsia="zh-CN"/>
              </w:rPr>
              <w:t xml:space="preserve">Component 3 and 4: propose to remove “in a band” – the FG is anyway reported “per </w:t>
            </w:r>
            <w:proofErr w:type="gramStart"/>
            <w:r>
              <w:rPr>
                <w:rFonts w:eastAsia="SimSun"/>
                <w:lang w:eastAsia="zh-CN"/>
              </w:rPr>
              <w:t>band</w:t>
            </w:r>
            <w:proofErr w:type="gramEnd"/>
            <w:r>
              <w:rPr>
                <w:rFonts w:eastAsia="SimSun"/>
                <w:lang w:eastAsia="zh-CN"/>
              </w:rPr>
              <w:t>”</w:t>
            </w:r>
          </w:p>
          <w:p w14:paraId="4A8F0ACA" w14:textId="78B6FAF5" w:rsidR="00F110BC" w:rsidRDefault="00F110BC" w:rsidP="00F110BC">
            <w:pPr>
              <w:jc w:val="left"/>
              <w:rPr>
                <w:rFonts w:eastAsia="SimSun"/>
              </w:rPr>
            </w:pPr>
            <w:r>
              <w:rPr>
                <w:rFonts w:eastAsia="SimSun"/>
                <w:lang w:eastAsia="zh-CN"/>
              </w:rPr>
              <w:t>Some of the components from FG 45-4 should appear here instead.</w:t>
            </w:r>
          </w:p>
        </w:tc>
      </w:tr>
      <w:tr w:rsidR="00E6077D" w14:paraId="0B65BC4F" w14:textId="77777777">
        <w:tc>
          <w:tcPr>
            <w:tcW w:w="1818" w:type="dxa"/>
            <w:tcBorders>
              <w:top w:val="single" w:sz="4" w:space="0" w:color="auto"/>
              <w:left w:val="single" w:sz="4" w:space="0" w:color="auto"/>
              <w:bottom w:val="single" w:sz="4" w:space="0" w:color="auto"/>
              <w:right w:val="single" w:sz="4" w:space="0" w:color="auto"/>
            </w:tcBorders>
          </w:tcPr>
          <w:p w14:paraId="7BA1D29A" w14:textId="362A83EE" w:rsidR="00E6077D" w:rsidRPr="00E6077D" w:rsidRDefault="00E6077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hint="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125BCDB" w14:textId="77777777" w:rsidR="00E6077D" w:rsidRDefault="00E6077D" w:rsidP="00F110BC">
            <w:pPr>
              <w:jc w:val="left"/>
              <w:rPr>
                <w:rFonts w:eastAsia="SimSun"/>
                <w:lang w:eastAsia="zh-CN"/>
              </w:rPr>
            </w:pPr>
            <w:r>
              <w:rPr>
                <w:rFonts w:eastAsia="SimSun"/>
                <w:lang w:eastAsia="zh-CN"/>
              </w:rPr>
              <w:t>T</w:t>
            </w:r>
            <w:r>
              <w:rPr>
                <w:rFonts w:eastAsia="SimSun" w:hint="eastAsia"/>
                <w:lang w:eastAsia="zh-CN"/>
              </w:rPr>
              <w:t>he</w:t>
            </w:r>
            <w:r>
              <w:rPr>
                <w:rFonts w:eastAsia="SimSun"/>
                <w:lang w:eastAsia="zh-CN"/>
              </w:rPr>
              <w:t xml:space="preserve"> activated TCI may from candidate cell in different bands. We hope to report it per BC.</w:t>
            </w:r>
          </w:p>
          <w:p w14:paraId="48FF87FE" w14:textId="77777777" w:rsidR="00E6077D" w:rsidRDefault="00E6077D" w:rsidP="00F110BC">
            <w:pPr>
              <w:jc w:val="left"/>
              <w:rPr>
                <w:rFonts w:eastAsia="SimSun"/>
                <w:lang w:eastAsia="zh-CN"/>
              </w:rPr>
            </w:pPr>
            <w:r>
              <w:rPr>
                <w:rFonts w:eastAsia="SimSun"/>
                <w:lang w:eastAsia="zh-CN"/>
              </w:rPr>
              <w:t xml:space="preserve">Fine with QC’s adding </w:t>
            </w:r>
            <w:r>
              <w:rPr>
                <w:rFonts w:eastAsia="SimSun" w:hint="eastAsia"/>
                <w:lang w:eastAsia="zh-CN"/>
              </w:rPr>
              <w:t>of</w:t>
            </w:r>
            <w:r>
              <w:rPr>
                <w:rFonts w:eastAsia="SimSun"/>
                <w:lang w:eastAsia="zh-CN"/>
              </w:rPr>
              <w:t xml:space="preserve"> “before cell switch </w:t>
            </w:r>
            <w:proofErr w:type="gramStart"/>
            <w:r>
              <w:rPr>
                <w:rFonts w:eastAsia="SimSun"/>
                <w:lang w:eastAsia="zh-CN"/>
              </w:rPr>
              <w:t>command</w:t>
            </w:r>
            <w:proofErr w:type="gramEnd"/>
            <w:r>
              <w:rPr>
                <w:rFonts w:eastAsia="SimSun"/>
                <w:lang w:eastAsia="zh-CN"/>
              </w:rPr>
              <w:t>”</w:t>
            </w:r>
          </w:p>
          <w:p w14:paraId="0A1965DE" w14:textId="6450A31A" w:rsidR="00E6077D" w:rsidRPr="00E6077D" w:rsidRDefault="00E6077D" w:rsidP="00F110BC">
            <w:pPr>
              <w:jc w:val="left"/>
              <w:rPr>
                <w:rFonts w:eastAsia="SimSun"/>
                <w:lang w:eastAsia="zh-CN"/>
              </w:rPr>
            </w:pPr>
            <w:r>
              <w:rPr>
                <w:rFonts w:eastAsia="SimSun"/>
                <w:lang w:eastAsia="zh-CN"/>
              </w:rPr>
              <w:t xml:space="preserve">The note should be kept as </w:t>
            </w:r>
            <w:r w:rsidR="009F0C44">
              <w:rPr>
                <w:rFonts w:eastAsia="SimSun"/>
                <w:lang w:eastAsia="zh-CN"/>
              </w:rPr>
              <w:t>UE will share the processing capability with serving cell.</w:t>
            </w:r>
          </w:p>
        </w:tc>
      </w:tr>
      <w:tr w:rsidR="00DE2E5C" w14:paraId="6FD4AB9F" w14:textId="77777777">
        <w:tc>
          <w:tcPr>
            <w:tcW w:w="1818" w:type="dxa"/>
            <w:tcBorders>
              <w:top w:val="single" w:sz="4" w:space="0" w:color="auto"/>
              <w:left w:val="single" w:sz="4" w:space="0" w:color="auto"/>
              <w:bottom w:val="single" w:sz="4" w:space="0" w:color="auto"/>
              <w:right w:val="single" w:sz="4" w:space="0" w:color="auto"/>
            </w:tcBorders>
          </w:tcPr>
          <w:p w14:paraId="625A1283" w14:textId="09260ADC" w:rsidR="00DE2E5C" w:rsidRDefault="00DE2E5C" w:rsidP="00DE2E5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4851072" w14:textId="137B57E4" w:rsidR="00DE2E5C" w:rsidRDefault="00DE2E5C" w:rsidP="00DE2E5C">
            <w:pPr>
              <w:jc w:val="left"/>
              <w:rPr>
                <w:rFonts w:eastAsia="SimSun"/>
                <w:lang w:eastAsia="zh-CN"/>
              </w:rPr>
            </w:pPr>
            <w:r>
              <w:rPr>
                <w:rFonts w:eastAsia="SimSun"/>
                <w:lang w:eastAsia="zh-CN"/>
              </w:rPr>
              <w:t>For component 3 and 4, we agree with MTK’s revision.</w:t>
            </w:r>
          </w:p>
        </w:tc>
      </w:tr>
      <w:tr w:rsidR="00387989" w14:paraId="2F3989F8" w14:textId="77777777">
        <w:tc>
          <w:tcPr>
            <w:tcW w:w="1818" w:type="dxa"/>
            <w:tcBorders>
              <w:top w:val="single" w:sz="4" w:space="0" w:color="auto"/>
              <w:left w:val="single" w:sz="4" w:space="0" w:color="auto"/>
              <w:bottom w:val="single" w:sz="4" w:space="0" w:color="auto"/>
              <w:right w:val="single" w:sz="4" w:space="0" w:color="auto"/>
            </w:tcBorders>
          </w:tcPr>
          <w:p w14:paraId="4D8C7836" w14:textId="194D5665" w:rsidR="00387989" w:rsidRDefault="00387989" w:rsidP="00DE2E5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lastRenderedPageBreak/>
              <w:t xml:space="preserve">Apple </w:t>
            </w:r>
          </w:p>
        </w:tc>
        <w:tc>
          <w:tcPr>
            <w:tcW w:w="20522" w:type="dxa"/>
            <w:tcBorders>
              <w:top w:val="single" w:sz="4" w:space="0" w:color="auto"/>
              <w:left w:val="single" w:sz="4" w:space="0" w:color="auto"/>
              <w:bottom w:val="single" w:sz="4" w:space="0" w:color="auto"/>
              <w:right w:val="single" w:sz="4" w:space="0" w:color="auto"/>
            </w:tcBorders>
          </w:tcPr>
          <w:p w14:paraId="12DE737C" w14:textId="77777777" w:rsidR="00387989" w:rsidRDefault="00387989" w:rsidP="00DE2E5C">
            <w:pPr>
              <w:jc w:val="left"/>
              <w:rPr>
                <w:rFonts w:eastAsia="SimSun"/>
                <w:lang w:eastAsia="zh-CN"/>
              </w:rPr>
            </w:pPr>
            <w:r>
              <w:rPr>
                <w:rFonts w:eastAsia="SimSun"/>
                <w:lang w:eastAsia="zh-CN"/>
              </w:rPr>
              <w:t>Same as FG 45-3a, we want to split it into SSB-based and TRS-</w:t>
            </w:r>
            <w:proofErr w:type="gramStart"/>
            <w:r>
              <w:rPr>
                <w:rFonts w:eastAsia="SimSun"/>
                <w:lang w:eastAsia="zh-CN"/>
              </w:rPr>
              <w:t>based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2131"/>
              <w:gridCol w:w="5605"/>
              <w:gridCol w:w="518"/>
              <w:gridCol w:w="527"/>
              <w:gridCol w:w="447"/>
              <w:gridCol w:w="2513"/>
            </w:tblGrid>
            <w:tr w:rsidR="00387989" w14:paraId="7DCB63CB" w14:textId="77777777" w:rsidTr="005B3D14">
              <w:tc>
                <w:tcPr>
                  <w:tcW w:w="2131" w:type="dxa"/>
                </w:tcPr>
                <w:p w14:paraId="769FA82A" w14:textId="7EC1D8F8" w:rsidR="00387989" w:rsidRDefault="00387989" w:rsidP="0038798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45-4a</w:t>
                  </w:r>
                </w:p>
              </w:tc>
              <w:tc>
                <w:tcPr>
                  <w:tcW w:w="2131" w:type="dxa"/>
                  <w:shd w:val="clear" w:color="auto" w:fill="auto"/>
                </w:tcPr>
                <w:p w14:paraId="3D5C4250" w14:textId="31E6FEE8" w:rsidR="00387989" w:rsidRDefault="00387989" w:rsidP="00387989">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MAC-CE activated </w:t>
                  </w:r>
                  <w:r>
                    <w:rPr>
                      <w:rFonts w:ascii="Arial" w:eastAsia="SimSun" w:hAnsi="Arial" w:cs="Arial"/>
                      <w:color w:val="FF0000"/>
                      <w:sz w:val="18"/>
                      <w:szCs w:val="18"/>
                      <w:lang w:val="en-US" w:eastAsia="zh-CN"/>
                    </w:rPr>
                    <w:t>separate</w:t>
                  </w:r>
                  <w:r>
                    <w:rPr>
                      <w:rFonts w:ascii="Arial" w:eastAsia="SimSun" w:hAnsi="Arial" w:cs="Arial"/>
                      <w:color w:val="000000" w:themeColor="text1"/>
                      <w:sz w:val="18"/>
                      <w:szCs w:val="18"/>
                      <w:lang w:val="en-US" w:eastAsia="zh-CN"/>
                    </w:rPr>
                    <w:t xml:space="preserve"> DL/UL TCI states </w:t>
                  </w:r>
                  <w:r w:rsidRPr="004C29D6">
                    <w:rPr>
                      <w:rFonts w:cs="Arial"/>
                      <w:color w:val="000000" w:themeColor="text1"/>
                      <w:sz w:val="18"/>
                      <w:szCs w:val="18"/>
                      <w:highlight w:val="cyan"/>
                    </w:rPr>
                    <w:t xml:space="preserve">using SSB as QCL </w:t>
                  </w:r>
                  <w:proofErr w:type="gramStart"/>
                  <w:r w:rsidRPr="004C29D6">
                    <w:rPr>
                      <w:rFonts w:cs="Arial"/>
                      <w:color w:val="000000" w:themeColor="text1"/>
                      <w:sz w:val="18"/>
                      <w:szCs w:val="18"/>
                      <w:highlight w:val="cyan"/>
                    </w:rPr>
                    <w:t>source</w:t>
                  </w:r>
                  <w:r>
                    <w:rPr>
                      <w:rFonts w:cs="Arial"/>
                      <w:color w:val="000000" w:themeColor="text1"/>
                      <w:szCs w:val="18"/>
                    </w:rPr>
                    <w:t xml:space="preserve">  </w:t>
                  </w:r>
                  <w:r>
                    <w:rPr>
                      <w:rFonts w:ascii="Arial" w:eastAsia="SimSun" w:hAnsi="Arial" w:cs="Arial"/>
                      <w:color w:val="000000" w:themeColor="text1"/>
                      <w:sz w:val="18"/>
                      <w:szCs w:val="18"/>
                      <w:highlight w:val="yellow"/>
                      <w:lang w:val="en-US" w:eastAsia="zh-CN"/>
                    </w:rPr>
                    <w:t>before</w:t>
                  </w:r>
                  <w:proofErr w:type="gramEnd"/>
                  <w:r>
                    <w:rPr>
                      <w:rFonts w:ascii="Arial" w:eastAsia="SimSun" w:hAnsi="Arial" w:cs="Arial"/>
                      <w:color w:val="000000" w:themeColor="text1"/>
                      <w:sz w:val="18"/>
                      <w:szCs w:val="18"/>
                      <w:highlight w:val="yellow"/>
                      <w:lang w:val="en-US" w:eastAsia="zh-CN"/>
                    </w:rPr>
                    <w:t xml:space="preserve"> cell-switch command</w:t>
                  </w:r>
                </w:p>
              </w:tc>
              <w:tc>
                <w:tcPr>
                  <w:tcW w:w="5605" w:type="dxa"/>
                  <w:shd w:val="clear" w:color="auto" w:fill="auto"/>
                </w:tcPr>
                <w:p w14:paraId="1768BFD2" w14:textId="157F352B" w:rsidR="00387989" w:rsidRDefault="00387989" w:rsidP="00387989">
                  <w:pPr>
                    <w:rPr>
                      <w:rFonts w:cs="Arial"/>
                      <w:color w:val="000000" w:themeColor="text1"/>
                      <w:sz w:val="18"/>
                      <w:szCs w:val="18"/>
                    </w:rPr>
                  </w:pPr>
                  <w:r>
                    <w:rPr>
                      <w:rFonts w:cs="Arial"/>
                      <w:color w:val="000000" w:themeColor="text1"/>
                      <w:sz w:val="18"/>
                      <w:szCs w:val="18"/>
                    </w:rPr>
                    <w:t>1. Maximum number K1 of MAC-CE activated DL TCI states</w:t>
                  </w:r>
                  <w:r w:rsidRPr="004C29D6">
                    <w:rPr>
                      <w:rFonts w:cs="Arial"/>
                      <w:color w:val="000000" w:themeColor="text1"/>
                      <w:sz w:val="18"/>
                      <w:szCs w:val="18"/>
                      <w:highlight w:val="cyan"/>
                    </w:rPr>
                    <w:t xml:space="preserve"> using SSB as QCL source</w:t>
                  </w:r>
                  <w:r>
                    <w:rPr>
                      <w:rFonts w:cs="Arial"/>
                      <w:color w:val="000000" w:themeColor="text1"/>
                      <w:szCs w:val="18"/>
                    </w:rPr>
                    <w:t xml:space="preserve">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w:t>
                  </w:r>
                  <w:proofErr w:type="gramStart"/>
                  <w:r>
                    <w:rPr>
                      <w:rFonts w:cs="Arial"/>
                      <w:strike/>
                      <w:color w:val="FF0000"/>
                      <w:sz w:val="18"/>
                      <w:szCs w:val="18"/>
                    </w:rPr>
                    <w:t>band]</w:t>
                  </w:r>
                  <w:r>
                    <w:rPr>
                      <w:rFonts w:cs="Arial"/>
                      <w:color w:val="000000" w:themeColor="text1"/>
                      <w:sz w:val="18"/>
                      <w:szCs w:val="18"/>
                    </w:rPr>
                    <w:t>before</w:t>
                  </w:r>
                  <w:proofErr w:type="gramEnd"/>
                  <w:r>
                    <w:rPr>
                      <w:rFonts w:cs="Arial"/>
                      <w:color w:val="000000" w:themeColor="text1"/>
                      <w:sz w:val="18"/>
                      <w:szCs w:val="18"/>
                    </w:rPr>
                    <w:t xml:space="preserve"> cell-switch command</w:t>
                  </w:r>
                </w:p>
                <w:p w14:paraId="28939D14" w14:textId="082B3CF6" w:rsidR="00387989" w:rsidRDefault="00387989" w:rsidP="00387989">
                  <w:pPr>
                    <w:rPr>
                      <w:rFonts w:cs="Arial"/>
                      <w:color w:val="000000" w:themeColor="text1"/>
                      <w:sz w:val="18"/>
                      <w:szCs w:val="18"/>
                    </w:rPr>
                  </w:pPr>
                  <w:r>
                    <w:rPr>
                      <w:rFonts w:cs="Arial"/>
                      <w:color w:val="000000" w:themeColor="text1"/>
                      <w:sz w:val="18"/>
                      <w:szCs w:val="18"/>
                    </w:rPr>
                    <w:t>2. Maximum number K2 of MAC-CE activated UL TCI states</w:t>
                  </w:r>
                  <w:r w:rsidRPr="004C29D6">
                    <w:rPr>
                      <w:rFonts w:cs="Arial"/>
                      <w:color w:val="000000" w:themeColor="text1"/>
                      <w:sz w:val="18"/>
                      <w:szCs w:val="18"/>
                      <w:highlight w:val="cyan"/>
                    </w:rPr>
                    <w:t xml:space="preserve"> using SSB as QCL </w:t>
                  </w:r>
                  <w:proofErr w:type="gramStart"/>
                  <w:r w:rsidRPr="004C29D6">
                    <w:rPr>
                      <w:rFonts w:cs="Arial"/>
                      <w:color w:val="000000" w:themeColor="text1"/>
                      <w:sz w:val="18"/>
                      <w:szCs w:val="18"/>
                      <w:highlight w:val="cyan"/>
                    </w:rPr>
                    <w:t>source</w:t>
                  </w:r>
                  <w:r>
                    <w:rPr>
                      <w:rFonts w:cs="Arial"/>
                      <w:color w:val="000000" w:themeColor="text1"/>
                      <w:szCs w:val="18"/>
                    </w:rPr>
                    <w:t xml:space="preserve">  </w:t>
                  </w:r>
                  <w:r>
                    <w:rPr>
                      <w:rFonts w:cs="Arial"/>
                      <w:strike/>
                      <w:color w:val="FF0000"/>
                      <w:sz w:val="18"/>
                      <w:szCs w:val="18"/>
                    </w:rPr>
                    <w:t>[</w:t>
                  </w:r>
                  <w:proofErr w:type="gramEnd"/>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[and serving cells] [in a band]</w:t>
                  </w:r>
                  <w:r>
                    <w:rPr>
                      <w:rFonts w:cs="Arial"/>
                      <w:color w:val="000000" w:themeColor="text1"/>
                      <w:sz w:val="18"/>
                      <w:szCs w:val="18"/>
                    </w:rPr>
                    <w:t>before cell-switch command</w:t>
                  </w:r>
                </w:p>
                <w:p w14:paraId="41FDCE2D" w14:textId="77777777" w:rsidR="00387989" w:rsidRDefault="00387989" w:rsidP="00387989">
                  <w:pPr>
                    <w:spacing w:before="0" w:after="0" w:line="240" w:lineRule="auto"/>
                    <w:jc w:val="left"/>
                    <w:rPr>
                      <w:rFonts w:cs="Arial"/>
                      <w:color w:val="FF0000"/>
                      <w:sz w:val="18"/>
                      <w:szCs w:val="18"/>
                    </w:rPr>
                  </w:pPr>
                  <w:r>
                    <w:rPr>
                      <w:rFonts w:cs="Arial"/>
                      <w:color w:val="FF0000"/>
                      <w:sz w:val="18"/>
                      <w:szCs w:val="18"/>
                    </w:rPr>
                    <w:t>3. Maximum number K3 of MAC-CE activated DL TCI states across all candidate cells in a band before cell-switch command</w:t>
                  </w:r>
                </w:p>
                <w:p w14:paraId="40DB59E2" w14:textId="77777777" w:rsidR="00387989" w:rsidRDefault="00387989" w:rsidP="00387989">
                  <w:pPr>
                    <w:pStyle w:val="maintext"/>
                    <w:ind w:firstLineChars="0" w:firstLine="0"/>
                    <w:jc w:val="left"/>
                    <w:rPr>
                      <w:rFonts w:ascii="Arial" w:hAnsi="Arial" w:cs="Arial"/>
                      <w:sz w:val="18"/>
                      <w:szCs w:val="18"/>
                    </w:rPr>
                  </w:pPr>
                  <w:r>
                    <w:rPr>
                      <w:rFonts w:ascii="Arial" w:hAnsi="Arial" w:cs="Arial"/>
                      <w:color w:val="FF0000"/>
                      <w:sz w:val="18"/>
                      <w:szCs w:val="18"/>
                      <w:lang w:val="en-US"/>
                    </w:rPr>
                    <w:t>4. Maximum number K4 of MAC-CE activated UL TCI states across all candidate cells in a band before cell-switch command</w:t>
                  </w:r>
                </w:p>
              </w:tc>
              <w:tc>
                <w:tcPr>
                  <w:tcW w:w="518" w:type="dxa"/>
                  <w:shd w:val="clear" w:color="auto" w:fill="auto"/>
                </w:tcPr>
                <w:p w14:paraId="3A13FC28" w14:textId="77777777" w:rsidR="00387989" w:rsidRDefault="00387989" w:rsidP="00387989">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45-4</w:t>
                  </w:r>
                </w:p>
              </w:tc>
              <w:tc>
                <w:tcPr>
                  <w:tcW w:w="527" w:type="dxa"/>
                  <w:shd w:val="clear" w:color="auto" w:fill="auto"/>
                </w:tcPr>
                <w:p w14:paraId="2BBD6831" w14:textId="77777777" w:rsidR="00387989" w:rsidRDefault="00387989" w:rsidP="00387989">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447" w:type="dxa"/>
                  <w:shd w:val="clear" w:color="auto" w:fill="auto"/>
                </w:tcPr>
                <w:p w14:paraId="1C52FB97" w14:textId="77777777" w:rsidR="00387989" w:rsidRDefault="00387989" w:rsidP="0038798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2513" w:type="dxa"/>
                  <w:shd w:val="clear" w:color="auto" w:fill="auto"/>
                </w:tcPr>
                <w:p w14:paraId="368A96E3" w14:textId="7DCE5319" w:rsidR="00387989" w:rsidRDefault="00387989" w:rsidP="00387989">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UE does not support MAC-CE activated DL/UL TCI states </w:t>
                  </w:r>
                  <w:r w:rsidRPr="004C29D6">
                    <w:rPr>
                      <w:rFonts w:cs="Arial"/>
                      <w:color w:val="000000" w:themeColor="text1"/>
                      <w:sz w:val="18"/>
                      <w:szCs w:val="18"/>
                      <w:highlight w:val="cyan"/>
                    </w:rPr>
                    <w:t xml:space="preserve">using SSB as QCL </w:t>
                  </w:r>
                  <w:proofErr w:type="gramStart"/>
                  <w:r w:rsidRPr="004C29D6">
                    <w:rPr>
                      <w:rFonts w:cs="Arial"/>
                      <w:color w:val="000000" w:themeColor="text1"/>
                      <w:sz w:val="18"/>
                      <w:szCs w:val="18"/>
                      <w:highlight w:val="cyan"/>
                    </w:rPr>
                    <w:t>source</w:t>
                  </w:r>
                  <w:r>
                    <w:rPr>
                      <w:rFonts w:cs="Arial"/>
                      <w:color w:val="000000" w:themeColor="text1"/>
                      <w:szCs w:val="18"/>
                    </w:rPr>
                    <w:t xml:space="preserve">  </w:t>
                  </w:r>
                  <w:r>
                    <w:rPr>
                      <w:rFonts w:ascii="Arial" w:eastAsia="SimSun" w:hAnsi="Arial" w:cs="Arial"/>
                      <w:color w:val="000000" w:themeColor="text1"/>
                      <w:sz w:val="18"/>
                      <w:szCs w:val="18"/>
                      <w:highlight w:val="yellow"/>
                      <w:lang w:val="en-US" w:eastAsia="zh-CN"/>
                    </w:rPr>
                    <w:t>before</w:t>
                  </w:r>
                  <w:proofErr w:type="gramEnd"/>
                  <w:r>
                    <w:rPr>
                      <w:rFonts w:ascii="Arial" w:eastAsia="SimSun" w:hAnsi="Arial" w:cs="Arial"/>
                      <w:color w:val="000000" w:themeColor="text1"/>
                      <w:sz w:val="18"/>
                      <w:szCs w:val="18"/>
                      <w:highlight w:val="yellow"/>
                      <w:lang w:val="en-US" w:eastAsia="zh-CN"/>
                    </w:rPr>
                    <w:t xml:space="preserve"> cell-switch command</w:t>
                  </w:r>
                </w:p>
              </w:tc>
            </w:tr>
            <w:tr w:rsidR="00387989" w14:paraId="56194A3B" w14:textId="77777777" w:rsidTr="005B3D14">
              <w:tc>
                <w:tcPr>
                  <w:tcW w:w="2131" w:type="dxa"/>
                </w:tcPr>
                <w:p w14:paraId="5A7BECF1" w14:textId="2E805739" w:rsidR="00387989" w:rsidRDefault="00387989" w:rsidP="0038798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45-4b</w:t>
                  </w:r>
                </w:p>
              </w:tc>
              <w:tc>
                <w:tcPr>
                  <w:tcW w:w="2131" w:type="dxa"/>
                  <w:shd w:val="clear" w:color="auto" w:fill="auto"/>
                </w:tcPr>
                <w:p w14:paraId="5F3DB20A" w14:textId="1D71FCEB" w:rsidR="00387989" w:rsidRDefault="00387989" w:rsidP="0038798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MAC-CE activated </w:t>
                  </w:r>
                  <w:r>
                    <w:rPr>
                      <w:rFonts w:ascii="Arial" w:eastAsia="SimSun" w:hAnsi="Arial" w:cs="Arial"/>
                      <w:color w:val="FF0000"/>
                      <w:sz w:val="18"/>
                      <w:szCs w:val="18"/>
                      <w:lang w:val="en-US" w:eastAsia="zh-CN"/>
                    </w:rPr>
                    <w:t>separate</w:t>
                  </w:r>
                  <w:r>
                    <w:rPr>
                      <w:rFonts w:ascii="Arial" w:eastAsia="SimSun" w:hAnsi="Arial" w:cs="Arial"/>
                      <w:color w:val="000000" w:themeColor="text1"/>
                      <w:sz w:val="18"/>
                      <w:szCs w:val="18"/>
                      <w:lang w:val="en-US" w:eastAsia="zh-CN"/>
                    </w:rPr>
                    <w:t xml:space="preserve"> DL/UL TCI states </w:t>
                  </w:r>
                  <w:r w:rsidRPr="004C29D6">
                    <w:rPr>
                      <w:rFonts w:cs="Arial"/>
                      <w:color w:val="000000" w:themeColor="text1"/>
                      <w:sz w:val="18"/>
                      <w:szCs w:val="18"/>
                      <w:highlight w:val="cyan"/>
                    </w:rPr>
                    <w:t xml:space="preserve">using </w:t>
                  </w:r>
                  <w:r>
                    <w:rPr>
                      <w:rFonts w:cs="Arial"/>
                      <w:color w:val="000000" w:themeColor="text1"/>
                      <w:sz w:val="18"/>
                      <w:szCs w:val="18"/>
                      <w:highlight w:val="cyan"/>
                    </w:rPr>
                    <w:t>TRS</w:t>
                  </w:r>
                  <w:r w:rsidRPr="004C29D6">
                    <w:rPr>
                      <w:rFonts w:cs="Arial"/>
                      <w:color w:val="000000" w:themeColor="text1"/>
                      <w:sz w:val="18"/>
                      <w:szCs w:val="18"/>
                      <w:highlight w:val="cyan"/>
                    </w:rPr>
                    <w:t xml:space="preserve"> as QCL </w:t>
                  </w:r>
                  <w:proofErr w:type="gramStart"/>
                  <w:r w:rsidRPr="004C29D6">
                    <w:rPr>
                      <w:rFonts w:cs="Arial"/>
                      <w:color w:val="000000" w:themeColor="text1"/>
                      <w:sz w:val="18"/>
                      <w:szCs w:val="18"/>
                      <w:highlight w:val="cyan"/>
                    </w:rPr>
                    <w:t>source</w:t>
                  </w:r>
                  <w:r>
                    <w:rPr>
                      <w:rFonts w:cs="Arial"/>
                      <w:color w:val="000000" w:themeColor="text1"/>
                      <w:szCs w:val="18"/>
                    </w:rPr>
                    <w:t xml:space="preserve">  </w:t>
                  </w:r>
                  <w:r>
                    <w:rPr>
                      <w:rFonts w:ascii="Arial" w:eastAsia="SimSun" w:hAnsi="Arial" w:cs="Arial"/>
                      <w:color w:val="000000" w:themeColor="text1"/>
                      <w:sz w:val="18"/>
                      <w:szCs w:val="18"/>
                      <w:highlight w:val="yellow"/>
                      <w:lang w:val="en-US" w:eastAsia="zh-CN"/>
                    </w:rPr>
                    <w:t>before</w:t>
                  </w:r>
                  <w:proofErr w:type="gramEnd"/>
                  <w:r>
                    <w:rPr>
                      <w:rFonts w:ascii="Arial" w:eastAsia="SimSun" w:hAnsi="Arial" w:cs="Arial"/>
                      <w:color w:val="000000" w:themeColor="text1"/>
                      <w:sz w:val="18"/>
                      <w:szCs w:val="18"/>
                      <w:highlight w:val="yellow"/>
                      <w:lang w:val="en-US" w:eastAsia="zh-CN"/>
                    </w:rPr>
                    <w:t xml:space="preserve"> cell-switch command</w:t>
                  </w:r>
                </w:p>
              </w:tc>
              <w:tc>
                <w:tcPr>
                  <w:tcW w:w="5605" w:type="dxa"/>
                  <w:shd w:val="clear" w:color="auto" w:fill="auto"/>
                </w:tcPr>
                <w:p w14:paraId="052E01AA" w14:textId="47193A5B" w:rsidR="00387989" w:rsidRDefault="00387989" w:rsidP="00387989">
                  <w:pPr>
                    <w:rPr>
                      <w:rFonts w:cs="Arial"/>
                      <w:color w:val="000000" w:themeColor="text1"/>
                      <w:sz w:val="18"/>
                      <w:szCs w:val="18"/>
                    </w:rPr>
                  </w:pPr>
                  <w:r>
                    <w:rPr>
                      <w:rFonts w:cs="Arial"/>
                      <w:color w:val="000000" w:themeColor="text1"/>
                      <w:sz w:val="18"/>
                      <w:szCs w:val="18"/>
                    </w:rPr>
                    <w:t>1. Maximum number K1 of MAC-CE activated DL TCI states</w:t>
                  </w:r>
                  <w:r w:rsidRPr="004C29D6">
                    <w:rPr>
                      <w:rFonts w:cs="Arial"/>
                      <w:color w:val="000000" w:themeColor="text1"/>
                      <w:sz w:val="18"/>
                      <w:szCs w:val="18"/>
                      <w:highlight w:val="cyan"/>
                    </w:rPr>
                    <w:t xml:space="preserve"> using </w:t>
                  </w:r>
                  <w:r>
                    <w:rPr>
                      <w:rFonts w:cs="Arial"/>
                      <w:color w:val="000000" w:themeColor="text1"/>
                      <w:sz w:val="18"/>
                      <w:szCs w:val="18"/>
                      <w:highlight w:val="cyan"/>
                    </w:rPr>
                    <w:t>TRS</w:t>
                  </w:r>
                  <w:r w:rsidRPr="004C29D6">
                    <w:rPr>
                      <w:rFonts w:cs="Arial"/>
                      <w:color w:val="000000" w:themeColor="text1"/>
                      <w:sz w:val="18"/>
                      <w:szCs w:val="18"/>
                      <w:highlight w:val="cyan"/>
                    </w:rPr>
                    <w:t xml:space="preserve"> as QCL source</w:t>
                  </w:r>
                  <w:r>
                    <w:rPr>
                      <w:rFonts w:cs="Arial"/>
                      <w:color w:val="000000" w:themeColor="text1"/>
                      <w:szCs w:val="18"/>
                    </w:rPr>
                    <w:t xml:space="preserve"> </w:t>
                  </w:r>
                  <w:r>
                    <w:rPr>
                      <w:rFonts w:cs="Arial"/>
                      <w:strike/>
                      <w:color w:val="FF0000"/>
                      <w:sz w:val="18"/>
                      <w:szCs w:val="18"/>
                    </w:rPr>
                    <w:t>[</w:t>
                  </w:r>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 xml:space="preserve">[and serving cells] [in a </w:t>
                  </w:r>
                  <w:proofErr w:type="gramStart"/>
                  <w:r>
                    <w:rPr>
                      <w:rFonts w:cs="Arial"/>
                      <w:strike/>
                      <w:color w:val="FF0000"/>
                      <w:sz w:val="18"/>
                      <w:szCs w:val="18"/>
                    </w:rPr>
                    <w:t>band]</w:t>
                  </w:r>
                  <w:r>
                    <w:rPr>
                      <w:rFonts w:cs="Arial"/>
                      <w:color w:val="000000" w:themeColor="text1"/>
                      <w:sz w:val="18"/>
                      <w:szCs w:val="18"/>
                    </w:rPr>
                    <w:t>before</w:t>
                  </w:r>
                  <w:proofErr w:type="gramEnd"/>
                  <w:r>
                    <w:rPr>
                      <w:rFonts w:cs="Arial"/>
                      <w:color w:val="000000" w:themeColor="text1"/>
                      <w:sz w:val="18"/>
                      <w:szCs w:val="18"/>
                    </w:rPr>
                    <w:t xml:space="preserve"> cell-switch command</w:t>
                  </w:r>
                </w:p>
                <w:p w14:paraId="51027A59" w14:textId="4A02D74A" w:rsidR="00387989" w:rsidRDefault="00387989" w:rsidP="00387989">
                  <w:pPr>
                    <w:rPr>
                      <w:rFonts w:cs="Arial"/>
                      <w:color w:val="000000" w:themeColor="text1"/>
                      <w:sz w:val="18"/>
                      <w:szCs w:val="18"/>
                    </w:rPr>
                  </w:pPr>
                  <w:r>
                    <w:rPr>
                      <w:rFonts w:cs="Arial"/>
                      <w:color w:val="000000" w:themeColor="text1"/>
                      <w:sz w:val="18"/>
                      <w:szCs w:val="18"/>
                    </w:rPr>
                    <w:t>2. Maximum number K2 of MAC-CE activated UL TCI states</w:t>
                  </w:r>
                  <w:r w:rsidRPr="004C29D6">
                    <w:rPr>
                      <w:rFonts w:cs="Arial"/>
                      <w:color w:val="000000" w:themeColor="text1"/>
                      <w:sz w:val="18"/>
                      <w:szCs w:val="18"/>
                      <w:highlight w:val="cyan"/>
                    </w:rPr>
                    <w:t xml:space="preserve"> using </w:t>
                  </w:r>
                  <w:r>
                    <w:rPr>
                      <w:rFonts w:cs="Arial"/>
                      <w:color w:val="000000" w:themeColor="text1"/>
                      <w:sz w:val="18"/>
                      <w:szCs w:val="18"/>
                      <w:highlight w:val="cyan"/>
                    </w:rPr>
                    <w:t>TRS</w:t>
                  </w:r>
                  <w:r w:rsidRPr="004C29D6">
                    <w:rPr>
                      <w:rFonts w:cs="Arial"/>
                      <w:color w:val="000000" w:themeColor="text1"/>
                      <w:sz w:val="18"/>
                      <w:szCs w:val="18"/>
                      <w:highlight w:val="cyan"/>
                    </w:rPr>
                    <w:t xml:space="preserve"> as QCL </w:t>
                  </w:r>
                  <w:proofErr w:type="gramStart"/>
                  <w:r w:rsidRPr="004C29D6">
                    <w:rPr>
                      <w:rFonts w:cs="Arial"/>
                      <w:color w:val="000000" w:themeColor="text1"/>
                      <w:sz w:val="18"/>
                      <w:szCs w:val="18"/>
                      <w:highlight w:val="cyan"/>
                    </w:rPr>
                    <w:t>source</w:t>
                  </w:r>
                  <w:r>
                    <w:rPr>
                      <w:rFonts w:cs="Arial"/>
                      <w:color w:val="000000" w:themeColor="text1"/>
                      <w:szCs w:val="18"/>
                    </w:rPr>
                    <w:t xml:space="preserve">  </w:t>
                  </w:r>
                  <w:r>
                    <w:rPr>
                      <w:rFonts w:cs="Arial"/>
                      <w:strike/>
                      <w:color w:val="FF0000"/>
                      <w:sz w:val="18"/>
                      <w:szCs w:val="18"/>
                    </w:rPr>
                    <w:t>[</w:t>
                  </w:r>
                  <w:proofErr w:type="gramEnd"/>
                  <w:r>
                    <w:rPr>
                      <w:rFonts w:cs="Arial"/>
                      <w:color w:val="000000" w:themeColor="text1"/>
                      <w:sz w:val="18"/>
                      <w:szCs w:val="18"/>
                    </w:rPr>
                    <w:t>per</w:t>
                  </w:r>
                  <w:r>
                    <w:rPr>
                      <w:rFonts w:cs="Arial"/>
                      <w:strike/>
                      <w:color w:val="FF0000"/>
                      <w:sz w:val="18"/>
                      <w:szCs w:val="18"/>
                    </w:rPr>
                    <w:t>/across all]</w:t>
                  </w:r>
                  <w:r>
                    <w:rPr>
                      <w:rFonts w:cs="Arial"/>
                      <w:color w:val="000000" w:themeColor="text1"/>
                      <w:sz w:val="18"/>
                      <w:szCs w:val="18"/>
                    </w:rPr>
                    <w:t xml:space="preserve"> candidate cells </w:t>
                  </w:r>
                  <w:r>
                    <w:rPr>
                      <w:rFonts w:cs="Arial"/>
                      <w:strike/>
                      <w:color w:val="FF0000"/>
                      <w:sz w:val="18"/>
                      <w:szCs w:val="18"/>
                    </w:rPr>
                    <w:t>[and serving cells] [in a band]</w:t>
                  </w:r>
                  <w:r>
                    <w:rPr>
                      <w:rFonts w:cs="Arial"/>
                      <w:color w:val="000000" w:themeColor="text1"/>
                      <w:sz w:val="18"/>
                      <w:szCs w:val="18"/>
                    </w:rPr>
                    <w:t>before cell-switch command</w:t>
                  </w:r>
                </w:p>
                <w:p w14:paraId="671C8CE2" w14:textId="77777777" w:rsidR="00387989" w:rsidRDefault="00387989" w:rsidP="00387989">
                  <w:pPr>
                    <w:spacing w:before="0" w:after="0" w:line="240" w:lineRule="auto"/>
                    <w:jc w:val="left"/>
                    <w:rPr>
                      <w:rFonts w:cs="Arial"/>
                      <w:color w:val="FF0000"/>
                      <w:sz w:val="18"/>
                      <w:szCs w:val="18"/>
                    </w:rPr>
                  </w:pPr>
                  <w:r>
                    <w:rPr>
                      <w:rFonts w:cs="Arial"/>
                      <w:color w:val="FF0000"/>
                      <w:sz w:val="18"/>
                      <w:szCs w:val="18"/>
                    </w:rPr>
                    <w:t>3. Maximum number K3 of MAC-CE activated DL TCI states across all candidate cells in a band before cell-switch command</w:t>
                  </w:r>
                </w:p>
                <w:p w14:paraId="5CE41754" w14:textId="4D55B12A" w:rsidR="00387989" w:rsidRDefault="00387989" w:rsidP="00387989">
                  <w:pPr>
                    <w:rPr>
                      <w:rFonts w:cs="Arial"/>
                      <w:color w:val="000000" w:themeColor="text1"/>
                      <w:sz w:val="18"/>
                      <w:szCs w:val="18"/>
                    </w:rPr>
                  </w:pPr>
                  <w:r>
                    <w:rPr>
                      <w:rFonts w:cs="Arial"/>
                      <w:color w:val="FF0000"/>
                      <w:sz w:val="18"/>
                      <w:szCs w:val="18"/>
                    </w:rPr>
                    <w:t>4. Maximum number K4 of MAC-CE activated UL TCI states across all candidate cells in a band before cell-switch command</w:t>
                  </w:r>
                </w:p>
              </w:tc>
              <w:tc>
                <w:tcPr>
                  <w:tcW w:w="518" w:type="dxa"/>
                  <w:shd w:val="clear" w:color="auto" w:fill="auto"/>
                </w:tcPr>
                <w:p w14:paraId="355FC85C" w14:textId="6B7A63C9" w:rsidR="00387989" w:rsidRDefault="00387989" w:rsidP="00387989">
                  <w:pPr>
                    <w:pStyle w:val="maintext"/>
                    <w:ind w:firstLineChars="0" w:firstLine="0"/>
                    <w:jc w:val="left"/>
                    <w:rPr>
                      <w:rFonts w:ascii="Arial" w:eastAsia="MS Mincho" w:hAnsi="Arial" w:cs="Arial"/>
                      <w:color w:val="FF0000"/>
                      <w:sz w:val="18"/>
                      <w:szCs w:val="18"/>
                      <w:lang w:eastAsia="ja-JP"/>
                    </w:rPr>
                  </w:pPr>
                  <w:r>
                    <w:rPr>
                      <w:rFonts w:ascii="Arial" w:eastAsia="MS Mincho" w:hAnsi="Arial" w:cs="Arial"/>
                      <w:color w:val="FF0000"/>
                      <w:sz w:val="18"/>
                      <w:szCs w:val="18"/>
                      <w:lang w:eastAsia="ja-JP"/>
                    </w:rPr>
                    <w:t>45-4</w:t>
                  </w:r>
                </w:p>
              </w:tc>
              <w:tc>
                <w:tcPr>
                  <w:tcW w:w="527" w:type="dxa"/>
                  <w:shd w:val="clear" w:color="auto" w:fill="auto"/>
                </w:tcPr>
                <w:p w14:paraId="369638E8" w14:textId="5152F374" w:rsidR="00387989" w:rsidRDefault="00387989" w:rsidP="00387989">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447" w:type="dxa"/>
                  <w:shd w:val="clear" w:color="auto" w:fill="auto"/>
                </w:tcPr>
                <w:p w14:paraId="3C11DAB2" w14:textId="76529675" w:rsidR="00387989" w:rsidRDefault="00387989" w:rsidP="00387989">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2513" w:type="dxa"/>
                  <w:shd w:val="clear" w:color="auto" w:fill="auto"/>
                </w:tcPr>
                <w:p w14:paraId="13FFC445" w14:textId="564F2BD5" w:rsidR="00387989" w:rsidRDefault="00387989" w:rsidP="00387989">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UE does not support MAC-CE activated DL/UL TCI states </w:t>
                  </w:r>
                  <w:r w:rsidRPr="004C29D6">
                    <w:rPr>
                      <w:rFonts w:cs="Arial"/>
                      <w:color w:val="000000" w:themeColor="text1"/>
                      <w:sz w:val="18"/>
                      <w:szCs w:val="18"/>
                      <w:highlight w:val="cyan"/>
                    </w:rPr>
                    <w:t xml:space="preserve">using </w:t>
                  </w:r>
                  <w:r>
                    <w:rPr>
                      <w:rFonts w:cs="Arial"/>
                      <w:color w:val="000000" w:themeColor="text1"/>
                      <w:sz w:val="18"/>
                      <w:szCs w:val="18"/>
                      <w:highlight w:val="cyan"/>
                    </w:rPr>
                    <w:t xml:space="preserve">TRS </w:t>
                  </w:r>
                  <w:r w:rsidRPr="004C29D6">
                    <w:rPr>
                      <w:rFonts w:cs="Arial"/>
                      <w:color w:val="000000" w:themeColor="text1"/>
                      <w:sz w:val="18"/>
                      <w:szCs w:val="18"/>
                      <w:highlight w:val="cyan"/>
                    </w:rPr>
                    <w:t xml:space="preserve">as QCL </w:t>
                  </w:r>
                  <w:proofErr w:type="gramStart"/>
                  <w:r w:rsidRPr="004C29D6">
                    <w:rPr>
                      <w:rFonts w:cs="Arial"/>
                      <w:color w:val="000000" w:themeColor="text1"/>
                      <w:sz w:val="18"/>
                      <w:szCs w:val="18"/>
                      <w:highlight w:val="cyan"/>
                    </w:rPr>
                    <w:t>source</w:t>
                  </w:r>
                  <w:r>
                    <w:rPr>
                      <w:rFonts w:cs="Arial"/>
                      <w:color w:val="000000" w:themeColor="text1"/>
                      <w:szCs w:val="18"/>
                    </w:rPr>
                    <w:t xml:space="preserve">  </w:t>
                  </w:r>
                  <w:r>
                    <w:rPr>
                      <w:rFonts w:ascii="Arial" w:eastAsia="SimSun" w:hAnsi="Arial" w:cs="Arial"/>
                      <w:color w:val="000000" w:themeColor="text1"/>
                      <w:sz w:val="18"/>
                      <w:szCs w:val="18"/>
                      <w:highlight w:val="yellow"/>
                      <w:lang w:val="en-US" w:eastAsia="zh-CN"/>
                    </w:rPr>
                    <w:t>before</w:t>
                  </w:r>
                  <w:proofErr w:type="gramEnd"/>
                  <w:r>
                    <w:rPr>
                      <w:rFonts w:ascii="Arial" w:eastAsia="SimSun" w:hAnsi="Arial" w:cs="Arial"/>
                      <w:color w:val="000000" w:themeColor="text1"/>
                      <w:sz w:val="18"/>
                      <w:szCs w:val="18"/>
                      <w:highlight w:val="yellow"/>
                      <w:lang w:val="en-US" w:eastAsia="zh-CN"/>
                    </w:rPr>
                    <w:t xml:space="preserve"> cell-switch command</w:t>
                  </w:r>
                </w:p>
              </w:tc>
            </w:tr>
          </w:tbl>
          <w:p w14:paraId="74DF80C7" w14:textId="77777777" w:rsidR="00387989" w:rsidRDefault="00387989" w:rsidP="00DE2E5C">
            <w:pPr>
              <w:jc w:val="left"/>
              <w:rPr>
                <w:rFonts w:eastAsia="SimSun"/>
                <w:lang w:eastAsia="zh-CN"/>
              </w:rPr>
            </w:pPr>
          </w:p>
          <w:p w14:paraId="20EC95BF" w14:textId="418D0A62" w:rsidR="00387989" w:rsidRDefault="00387989" w:rsidP="00DE2E5C">
            <w:pPr>
              <w:jc w:val="left"/>
              <w:rPr>
                <w:rFonts w:eastAsia="SimSun"/>
                <w:lang w:eastAsia="zh-CN"/>
              </w:rPr>
            </w:pPr>
          </w:p>
        </w:tc>
      </w:tr>
    </w:tbl>
    <w:p w14:paraId="7A8230CA" w14:textId="77777777" w:rsidR="008E37B6" w:rsidRDefault="008E37B6">
      <w:pPr>
        <w:pStyle w:val="maintext"/>
        <w:ind w:firstLineChars="90" w:firstLine="180"/>
        <w:rPr>
          <w:rFonts w:ascii="Calibri" w:eastAsia="SimSun" w:hAnsi="Calibri" w:cs="Calibri"/>
          <w:lang w:eastAsia="zh-CN"/>
        </w:rPr>
      </w:pPr>
    </w:p>
    <w:p w14:paraId="6F96B6EE" w14:textId="77777777" w:rsidR="008E37B6" w:rsidRDefault="0074419A">
      <w:pPr>
        <w:pStyle w:val="Heading1"/>
        <w:numPr>
          <w:ilvl w:val="1"/>
          <w:numId w:val="12"/>
        </w:numPr>
        <w:jc w:val="both"/>
        <w:rPr>
          <w:color w:val="000000"/>
        </w:rPr>
      </w:pPr>
      <w:r>
        <w:rPr>
          <w:color w:val="000000"/>
        </w:rPr>
        <w:t>Issue 7: FG 45-5</w:t>
      </w:r>
    </w:p>
    <w:p w14:paraId="03F4CAEA"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61192FA0" w14:textId="77777777" w:rsidR="008E37B6" w:rsidRDefault="008E37B6">
      <w:pPr>
        <w:pStyle w:val="maintext"/>
        <w:ind w:firstLineChars="90" w:firstLine="180"/>
        <w:rPr>
          <w:rFonts w:ascii="Calibri" w:hAnsi="Calibri" w:cs="Arial"/>
        </w:rPr>
      </w:pPr>
    </w:p>
    <w:p w14:paraId="1E44E4F1"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40FC6E5"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22"/>
        <w:gridCol w:w="1894"/>
        <w:gridCol w:w="7389"/>
        <w:gridCol w:w="222"/>
        <w:gridCol w:w="527"/>
        <w:gridCol w:w="447"/>
        <w:gridCol w:w="2670"/>
        <w:gridCol w:w="1139"/>
        <w:gridCol w:w="447"/>
        <w:gridCol w:w="447"/>
        <w:gridCol w:w="467"/>
        <w:gridCol w:w="2827"/>
        <w:gridCol w:w="1821"/>
      </w:tblGrid>
      <w:tr w:rsidR="008E37B6" w14:paraId="62C33E61" w14:textId="77777777">
        <w:tc>
          <w:tcPr>
            <w:tcW w:w="0" w:type="auto"/>
            <w:shd w:val="clear" w:color="auto" w:fill="auto"/>
          </w:tcPr>
          <w:p w14:paraId="7C4E14C2"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5A7F40F3"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45-5</w:t>
            </w:r>
          </w:p>
        </w:tc>
        <w:tc>
          <w:tcPr>
            <w:tcW w:w="0" w:type="auto"/>
            <w:shd w:val="clear" w:color="auto" w:fill="auto"/>
          </w:tcPr>
          <w:p w14:paraId="5EEB8876"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RACH-based early TA acquisition</w:t>
            </w:r>
          </w:p>
        </w:tc>
        <w:tc>
          <w:tcPr>
            <w:tcW w:w="0" w:type="auto"/>
            <w:shd w:val="clear" w:color="auto" w:fill="auto"/>
          </w:tcPr>
          <w:p w14:paraId="0CDEFD13" w14:textId="77777777" w:rsidR="008E37B6" w:rsidRDefault="0074419A">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TA acquisition of candidate cell(s) based on PDCCH ordered CFRA procedure before receiving cell switch command MAC-CE </w:t>
            </w:r>
            <w:r>
              <w:rPr>
                <w:rFonts w:eastAsia="MS PGothic" w:cs="Arial"/>
                <w:color w:val="FF0000"/>
                <w:szCs w:val="18"/>
                <w:lang w:val="en-US" w:eastAsia="zh-CN"/>
              </w:rPr>
              <w:t xml:space="preserve">for candidate cell </w:t>
            </w:r>
            <w:r>
              <w:rPr>
                <w:rFonts w:eastAsia="MS PGothic" w:cs="Arial"/>
                <w:strike/>
                <w:color w:val="FF0000"/>
                <w:szCs w:val="18"/>
                <w:lang w:val="en-US" w:eastAsia="zh-CN"/>
              </w:rPr>
              <w:t>[for serving and non-serving cell]</w:t>
            </w:r>
          </w:p>
          <w:p w14:paraId="619F6C16" w14:textId="77777777" w:rsidR="008E37B6" w:rsidRDefault="0074419A">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3C026BF2" w14:textId="77777777" w:rsidR="008E37B6" w:rsidRDefault="0074419A">
            <w:pPr>
              <w:rPr>
                <w:rFonts w:cs="Arial"/>
                <w:color w:val="000000" w:themeColor="text1"/>
                <w:sz w:val="18"/>
                <w:szCs w:val="18"/>
              </w:rPr>
            </w:pPr>
            <w:r>
              <w:rPr>
                <w:rFonts w:cs="Arial"/>
                <w:strike/>
                <w:color w:val="FF0000"/>
                <w:sz w:val="18"/>
                <w:szCs w:val="18"/>
              </w:rPr>
              <w:t>[</w:t>
            </w:r>
            <w:r>
              <w:rPr>
                <w:rFonts w:cs="Arial"/>
                <w:color w:val="000000" w:themeColor="text1"/>
                <w:sz w:val="18"/>
                <w:szCs w:val="18"/>
              </w:rPr>
              <w:t>3. Handling the overlap between UL transmission on serving cell and PRACH on intra- or inter-frequency candidate cell(s)</w:t>
            </w:r>
            <w:r>
              <w:rPr>
                <w:rFonts w:cs="Arial"/>
                <w:strike/>
                <w:color w:val="FF0000"/>
                <w:sz w:val="18"/>
                <w:szCs w:val="18"/>
              </w:rPr>
              <w:t>]</w:t>
            </w:r>
            <w:r>
              <w:rPr>
                <w:rFonts w:cs="Arial"/>
                <w:color w:val="000000" w:themeColor="text1"/>
                <w:sz w:val="18"/>
                <w:szCs w:val="18"/>
              </w:rPr>
              <w:t xml:space="preserve"> </w:t>
            </w:r>
          </w:p>
          <w:p w14:paraId="43F40898" w14:textId="77777777" w:rsidR="008E37B6" w:rsidRDefault="008E37B6">
            <w:pPr>
              <w:rPr>
                <w:rFonts w:cs="Arial"/>
                <w:color w:val="000000" w:themeColor="text1"/>
                <w:sz w:val="18"/>
                <w:szCs w:val="18"/>
              </w:rPr>
            </w:pPr>
          </w:p>
          <w:p w14:paraId="03FA755B" w14:textId="77777777" w:rsidR="008E37B6" w:rsidRDefault="0074419A">
            <w:pPr>
              <w:rPr>
                <w:rFonts w:cs="Arial"/>
                <w:color w:val="FF0000"/>
                <w:sz w:val="18"/>
                <w:szCs w:val="18"/>
              </w:rPr>
            </w:pPr>
            <w:r>
              <w:rPr>
                <w:rFonts w:cs="Arial"/>
                <w:color w:val="FF0000"/>
                <w:sz w:val="18"/>
                <w:szCs w:val="18"/>
              </w:rPr>
              <w:t>4</w:t>
            </w:r>
            <w:r>
              <w:rPr>
                <w:rFonts w:eastAsia="MS PGothic" w:cs="Arial"/>
                <w:color w:val="FF0000"/>
                <w:sz w:val="18"/>
                <w:szCs w:val="18"/>
              </w:rPr>
              <w:t xml:space="preserve">. </w:t>
            </w:r>
            <w:r>
              <w:rPr>
                <w:rFonts w:cs="Arial"/>
                <w:color w:val="FF0000"/>
                <w:sz w:val="18"/>
                <w:szCs w:val="18"/>
              </w:rPr>
              <w:t>Support of d</w:t>
            </w:r>
            <w:r>
              <w:rPr>
                <w:rFonts w:eastAsia="MS PGothic" w:cs="Arial"/>
                <w:color w:val="FF0000"/>
                <w:sz w:val="18"/>
                <w:szCs w:val="18"/>
              </w:rPr>
              <w:t>ropping UL transmission for serving cell if it happens to overlap with PRACH for candidate cell in time domain</w:t>
            </w:r>
          </w:p>
          <w:p w14:paraId="3A74D822" w14:textId="77777777" w:rsidR="008E37B6" w:rsidRDefault="008E37B6">
            <w:pPr>
              <w:rPr>
                <w:rFonts w:cs="Arial"/>
                <w:color w:val="FF0000"/>
                <w:sz w:val="18"/>
                <w:szCs w:val="18"/>
              </w:rPr>
            </w:pPr>
          </w:p>
          <w:p w14:paraId="2F947368"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rPr>
              <w:t>5. Support overlap between UL transmission on serving cell and PRACH on inter-frequency candidate cell</w:t>
            </w:r>
          </w:p>
        </w:tc>
        <w:tc>
          <w:tcPr>
            <w:tcW w:w="0" w:type="auto"/>
            <w:shd w:val="clear" w:color="auto" w:fill="auto"/>
          </w:tcPr>
          <w:p w14:paraId="6D1C3B90"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6F25FAE5"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F171F80"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5520322A"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FFS</w:t>
            </w:r>
            <w:r>
              <w:rPr>
                <w:rFonts w:ascii="Arial" w:eastAsia="SimSun" w:hAnsi="Arial" w:cs="Arial"/>
                <w:color w:val="FF0000"/>
                <w:sz w:val="18"/>
                <w:szCs w:val="18"/>
                <w:lang w:val="en-US" w:eastAsia="zh-CN"/>
              </w:rPr>
              <w:t xml:space="preserve"> RACH-based early TA acquisition is not supported</w:t>
            </w:r>
          </w:p>
        </w:tc>
        <w:tc>
          <w:tcPr>
            <w:tcW w:w="0" w:type="auto"/>
            <w:shd w:val="clear" w:color="auto" w:fill="auto"/>
          </w:tcPr>
          <w:p w14:paraId="4F3145BB"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304CF3EC"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1336682C"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94725BF"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297FC7FC" w14:textId="77777777" w:rsidR="008E37B6" w:rsidRDefault="0074419A">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 xml:space="preserve">Component 1 candidate values {1, </w:t>
            </w:r>
            <w:r>
              <w:rPr>
                <w:rFonts w:ascii="Arial" w:hAnsi="Arial" w:cs="Arial"/>
                <w:color w:val="FF0000"/>
                <w:sz w:val="18"/>
                <w:szCs w:val="18"/>
              </w:rPr>
              <w:t>2, 3, 4, 5, 6, 7, 8</w:t>
            </w:r>
            <w:r>
              <w:rPr>
                <w:rFonts w:ascii="Arial" w:hAnsi="Arial" w:cs="Arial"/>
                <w:strike/>
                <w:color w:val="FF0000"/>
                <w:sz w:val="18"/>
                <w:szCs w:val="18"/>
              </w:rPr>
              <w:t>FFS</w:t>
            </w:r>
            <w:r>
              <w:rPr>
                <w:rFonts w:ascii="Arial" w:hAnsi="Arial" w:cs="Arial"/>
                <w:color w:val="000000" w:themeColor="text1"/>
                <w:sz w:val="18"/>
                <w:szCs w:val="18"/>
              </w:rPr>
              <w:t>}</w:t>
            </w:r>
            <w:r>
              <w:rPr>
                <w:rFonts w:ascii="Arial" w:hAnsi="Arial" w:cs="Arial"/>
                <w:strike/>
                <w:color w:val="FF0000"/>
                <w:sz w:val="18"/>
                <w:szCs w:val="18"/>
              </w:rPr>
              <w:t>]</w:t>
            </w:r>
          </w:p>
        </w:tc>
        <w:tc>
          <w:tcPr>
            <w:tcW w:w="0" w:type="auto"/>
            <w:shd w:val="clear" w:color="auto" w:fill="auto"/>
          </w:tcPr>
          <w:p w14:paraId="2627DFD9"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73CF211"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57BCC12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81F666A"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7A8F49B"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2A4A815E" w14:textId="77777777">
        <w:tc>
          <w:tcPr>
            <w:tcW w:w="1818" w:type="dxa"/>
            <w:tcBorders>
              <w:top w:val="single" w:sz="4" w:space="0" w:color="auto"/>
              <w:left w:val="single" w:sz="4" w:space="0" w:color="auto"/>
              <w:bottom w:val="single" w:sz="4" w:space="0" w:color="auto"/>
              <w:right w:val="single" w:sz="4" w:space="0" w:color="auto"/>
            </w:tcBorders>
          </w:tcPr>
          <w:p w14:paraId="7F4A4BF4"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050D396" w14:textId="77777777" w:rsidR="008E37B6" w:rsidRDefault="0074419A">
            <w:pPr>
              <w:pStyle w:val="ListParagraph"/>
              <w:numPr>
                <w:ilvl w:val="0"/>
                <w:numId w:val="58"/>
              </w:numPr>
              <w:jc w:val="left"/>
              <w:rPr>
                <w:rFonts w:eastAsia="SimSun"/>
              </w:rPr>
            </w:pPr>
            <w:r>
              <w:rPr>
                <w:rFonts w:eastAsia="SimSun"/>
              </w:rPr>
              <w:t xml:space="preserve">For component 3, 4, 5, suggest to only keep component 5, since component 4 is the consequence if UE does not support component 5. Component 3 is an early and inaccurate version of component 5, which is based on the latest </w:t>
            </w:r>
            <w:proofErr w:type="gramStart"/>
            <w:r>
              <w:rPr>
                <w:rFonts w:eastAsia="SimSun"/>
                <w:highlight w:val="cyan"/>
              </w:rPr>
              <w:t>agreements</w:t>
            </w:r>
            <w:proofErr w:type="gramEnd"/>
          </w:p>
          <w:p w14:paraId="17D21CC1" w14:textId="77777777" w:rsidR="008E37B6" w:rsidRDefault="0074419A">
            <w:pPr>
              <w:pStyle w:val="ListParagraph"/>
              <w:numPr>
                <w:ilvl w:val="0"/>
                <w:numId w:val="58"/>
              </w:numPr>
              <w:jc w:val="left"/>
              <w:rPr>
                <w:rFonts w:eastAsia="SimSun"/>
              </w:rPr>
            </w:pPr>
            <w:r>
              <w:rPr>
                <w:rFonts w:eastAsia="SimSun"/>
              </w:rPr>
              <w:t xml:space="preserve">Also, suggest </w:t>
            </w:r>
            <w:proofErr w:type="gramStart"/>
            <w:r>
              <w:rPr>
                <w:rFonts w:eastAsia="SimSun"/>
              </w:rPr>
              <w:t>to remove</w:t>
            </w:r>
            <w:proofErr w:type="gramEnd"/>
            <w:r>
              <w:rPr>
                <w:rFonts w:eastAsia="SimSun"/>
              </w:rPr>
              <w:t xml:space="preserve"> “inter-frequency” in component 5. There is no inter-frequency candidate cell for UL Tx</w:t>
            </w:r>
          </w:p>
          <w:p w14:paraId="72A5C3DE" w14:textId="77777777" w:rsidR="008E37B6" w:rsidRDefault="0074419A">
            <w:pPr>
              <w:ind w:left="720"/>
              <w:jc w:val="left"/>
              <w:rPr>
                <w:rFonts w:eastAsia="SimSun"/>
              </w:rPr>
            </w:pPr>
            <w:r>
              <w:rPr>
                <w:rFonts w:eastAsia="SimSun"/>
              </w:rPr>
              <w:lastRenderedPageBreak/>
              <w:t xml:space="preserve">5. Support overlap between UL transmission on serving cell and PRACH on </w:t>
            </w:r>
            <w:r>
              <w:rPr>
                <w:rFonts w:eastAsia="SimSun"/>
                <w:strike/>
                <w:color w:val="FF0000"/>
              </w:rPr>
              <w:t>inter-frequency</w:t>
            </w:r>
            <w:r>
              <w:rPr>
                <w:rFonts w:eastAsia="SimSun"/>
                <w:color w:val="FF0000"/>
              </w:rPr>
              <w:t xml:space="preserve"> </w:t>
            </w:r>
            <w:r>
              <w:rPr>
                <w:rFonts w:eastAsia="SimSun"/>
              </w:rPr>
              <w:t>candidate cell</w:t>
            </w:r>
          </w:p>
          <w:p w14:paraId="5C581ED9" w14:textId="77777777" w:rsidR="008E37B6" w:rsidRDefault="008E37B6">
            <w:pPr>
              <w:jc w:val="left"/>
              <w:rPr>
                <w:rFonts w:eastAsia="SimSun"/>
              </w:rPr>
            </w:pPr>
          </w:p>
          <w:p w14:paraId="3BA446C5" w14:textId="77777777" w:rsidR="008E37B6" w:rsidRDefault="0074419A">
            <w:pPr>
              <w:spacing w:before="0" w:after="0" w:line="240" w:lineRule="auto"/>
              <w:jc w:val="left"/>
              <w:rPr>
                <w:rFonts w:ascii="Times New Roman" w:hAnsi="Times New Roman"/>
                <w:sz w:val="14"/>
                <w:szCs w:val="14"/>
                <w:lang w:eastAsia="zh-CN"/>
              </w:rPr>
            </w:pPr>
            <w:r>
              <w:rPr>
                <w:rFonts w:ascii="Times New Roman" w:eastAsia="DengXian" w:hAnsi="Times New Roman"/>
                <w:b/>
                <w:bCs/>
                <w:color w:val="000000"/>
                <w:kern w:val="24"/>
                <w:highlight w:val="green"/>
                <w:lang w:val="en-GB" w:eastAsia="zh-CN"/>
              </w:rPr>
              <w:t>Agreement</w:t>
            </w:r>
          </w:p>
          <w:p w14:paraId="283BC889" w14:textId="77777777" w:rsidR="008E37B6" w:rsidRDefault="0074419A">
            <w:pPr>
              <w:spacing w:before="0" w:after="0" w:line="240" w:lineRule="auto"/>
              <w:jc w:val="left"/>
              <w:rPr>
                <w:rFonts w:ascii="Times New Roman" w:hAnsi="Times New Roman"/>
                <w:sz w:val="14"/>
                <w:szCs w:val="14"/>
                <w:lang w:eastAsia="zh-CN"/>
              </w:rPr>
            </w:pPr>
            <w:r>
              <w:rPr>
                <w:rFonts w:ascii="Times New Roman" w:eastAsia="DengXian" w:hAnsi="Times New Roman"/>
                <w:color w:val="000000"/>
                <w:kern w:val="24"/>
                <w:highlight w:val="cyan"/>
                <w:lang w:val="en-GB" w:eastAsia="zh-CN"/>
              </w:rPr>
              <w:t xml:space="preserve">When the UE does not support simultaneous/parallel transmissions of PRACH in candidate cell and UL channels and signals in serving cell, </w:t>
            </w:r>
            <w:proofErr w:type="gramStart"/>
            <w:r>
              <w:rPr>
                <w:rFonts w:ascii="Times New Roman" w:eastAsia="DengXian" w:hAnsi="Times New Roman"/>
                <w:color w:val="000000"/>
                <w:kern w:val="24"/>
                <w:highlight w:val="cyan"/>
                <w:lang w:val="en-GB" w:eastAsia="zh-CN"/>
              </w:rPr>
              <w:t>support</w:t>
            </w:r>
            <w:proofErr w:type="gramEnd"/>
          </w:p>
          <w:p w14:paraId="188908DD" w14:textId="77777777" w:rsidR="008E37B6" w:rsidRDefault="0074419A">
            <w:pPr>
              <w:numPr>
                <w:ilvl w:val="1"/>
                <w:numId w:val="51"/>
              </w:numPr>
              <w:spacing w:before="0" w:after="0" w:line="256" w:lineRule="auto"/>
              <w:ind w:left="2606"/>
              <w:contextualSpacing/>
              <w:jc w:val="left"/>
              <w:rPr>
                <w:rFonts w:ascii="Times New Roman" w:hAnsi="Times New Roman"/>
                <w:szCs w:val="14"/>
                <w:lang w:eastAsia="zh-CN"/>
              </w:rPr>
            </w:pPr>
            <w:r>
              <w:rPr>
                <w:rFonts w:ascii="Times New Roman" w:eastAsia="DengXian" w:hAnsi="Times New Roman"/>
                <w:color w:val="000000"/>
                <w:kern w:val="24"/>
                <w:lang w:val="en-GB" w:eastAsia="zh-CN"/>
              </w:rPr>
              <w:t>serving cell UL TX is dropped.</w:t>
            </w:r>
          </w:p>
          <w:p w14:paraId="5C25B8A3" w14:textId="77777777" w:rsidR="008E37B6" w:rsidRDefault="0074419A">
            <w:pPr>
              <w:spacing w:before="0" w:after="0" w:line="240" w:lineRule="auto"/>
              <w:jc w:val="left"/>
              <w:rPr>
                <w:rFonts w:ascii="Times New Roman" w:hAnsi="Times New Roman"/>
                <w:sz w:val="14"/>
                <w:szCs w:val="14"/>
                <w:lang w:eastAsia="zh-CN"/>
              </w:rPr>
            </w:pPr>
            <w:r>
              <w:rPr>
                <w:rFonts w:ascii="Times New Roman" w:eastAsia="DengXian" w:hAnsi="Times New Roman"/>
                <w:b/>
                <w:bCs/>
                <w:color w:val="000000"/>
                <w:kern w:val="24"/>
                <w:highlight w:val="green"/>
                <w:lang w:val="en-GB" w:eastAsia="zh-CN"/>
              </w:rPr>
              <w:t>Agreement</w:t>
            </w:r>
          </w:p>
          <w:p w14:paraId="2E292174" w14:textId="77777777" w:rsidR="008E37B6" w:rsidRDefault="0074419A">
            <w:pPr>
              <w:spacing w:before="0" w:after="0" w:line="240" w:lineRule="auto"/>
              <w:jc w:val="left"/>
              <w:rPr>
                <w:rFonts w:ascii="Times New Roman" w:hAnsi="Times New Roman"/>
                <w:sz w:val="14"/>
                <w:szCs w:val="14"/>
                <w:lang w:eastAsia="zh-CN"/>
              </w:rPr>
            </w:pPr>
            <w:r>
              <w:rPr>
                <w:rFonts w:ascii="Times New Roman" w:eastAsia="DengXian" w:hAnsi="Times New Roman"/>
                <w:color w:val="000000"/>
                <w:kern w:val="24"/>
                <w:highlight w:val="cyan"/>
                <w:lang w:val="en-GB" w:eastAsia="zh-CN"/>
              </w:rPr>
              <w:t>If the UE supports simultaneous/parallel transmissions of PRACH in candidate cell and UL channels and signals in serving cell in the same frequency range</w:t>
            </w:r>
            <w:r>
              <w:rPr>
                <w:rFonts w:ascii="Times New Roman" w:eastAsia="DengXian" w:hAnsi="Times New Roman"/>
                <w:color w:val="000000"/>
                <w:kern w:val="24"/>
                <w:lang w:val="en-GB" w:eastAsia="zh-CN"/>
              </w:rPr>
              <w:t>, support:</w:t>
            </w:r>
          </w:p>
          <w:p w14:paraId="7AF5299E" w14:textId="77777777" w:rsidR="008E37B6" w:rsidRDefault="0074419A">
            <w:pPr>
              <w:numPr>
                <w:ilvl w:val="0"/>
                <w:numId w:val="52"/>
              </w:numPr>
              <w:spacing w:before="0" w:after="0" w:line="256" w:lineRule="auto"/>
              <w:ind w:left="1267"/>
              <w:contextualSpacing/>
              <w:jc w:val="left"/>
              <w:rPr>
                <w:rFonts w:ascii="Times New Roman" w:hAnsi="Times New Roman"/>
                <w:szCs w:val="14"/>
                <w:lang w:eastAsia="zh-CN"/>
              </w:rPr>
            </w:pPr>
            <w:r>
              <w:rPr>
                <w:rFonts w:ascii="Times New Roman" w:eastAsia="DengXian" w:hAnsi="Times New Roman"/>
                <w:color w:val="000000"/>
                <w:kern w:val="24"/>
                <w:lang w:val="en-GB" w:eastAsia="zh-CN"/>
              </w:rPr>
              <w:t>A PRACH transmission to a LTM candidate cell has the highest priority for power allocation</w:t>
            </w:r>
          </w:p>
        </w:tc>
      </w:tr>
      <w:tr w:rsidR="008E37B6" w14:paraId="017B809E" w14:textId="77777777">
        <w:tc>
          <w:tcPr>
            <w:tcW w:w="1818" w:type="dxa"/>
            <w:tcBorders>
              <w:top w:val="single" w:sz="4" w:space="0" w:color="auto"/>
              <w:left w:val="single" w:sz="4" w:space="0" w:color="auto"/>
              <w:bottom w:val="single" w:sz="4" w:space="0" w:color="auto"/>
              <w:right w:val="single" w:sz="4" w:space="0" w:color="auto"/>
            </w:tcBorders>
          </w:tcPr>
          <w:p w14:paraId="0751CD71"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684316CE" w14:textId="77777777" w:rsidR="008E37B6" w:rsidRDefault="0074419A">
            <w:pPr>
              <w:pStyle w:val="ListParagraph"/>
              <w:ind w:left="0"/>
              <w:jc w:val="left"/>
              <w:rPr>
                <w:rFonts w:eastAsia="SimSun"/>
              </w:rPr>
            </w:pPr>
            <w:r>
              <w:rPr>
                <w:rFonts w:eastAsia="SimSun"/>
              </w:rPr>
              <w:t>Need to add this component – Support of TA indication in the MAC-CE cell switch command.</w:t>
            </w:r>
          </w:p>
          <w:p w14:paraId="70CEC3DC" w14:textId="77777777" w:rsidR="008E37B6" w:rsidRDefault="008E37B6">
            <w:pPr>
              <w:pStyle w:val="ListParagraph"/>
              <w:ind w:left="0"/>
              <w:jc w:val="left"/>
              <w:rPr>
                <w:rFonts w:eastAsia="SimSun"/>
              </w:rPr>
            </w:pPr>
          </w:p>
          <w:p w14:paraId="473CC5C2" w14:textId="77777777" w:rsidR="008E37B6" w:rsidRDefault="0074419A">
            <w:pPr>
              <w:pStyle w:val="ListParagraph"/>
              <w:ind w:left="0"/>
              <w:jc w:val="left"/>
              <w:rPr>
                <w:rFonts w:eastAsia="SimSun"/>
              </w:rPr>
            </w:pPr>
            <w:r>
              <w:rPr>
                <w:rFonts w:eastAsia="SimSun"/>
              </w:rPr>
              <w:t xml:space="preserve">Component 4, 5 – suggest </w:t>
            </w:r>
            <w:proofErr w:type="gramStart"/>
            <w:r>
              <w:rPr>
                <w:rFonts w:eastAsia="SimSun"/>
              </w:rPr>
              <w:t>to remove</w:t>
            </w:r>
            <w:proofErr w:type="gramEnd"/>
            <w:r>
              <w:rPr>
                <w:rFonts w:eastAsia="SimSun"/>
              </w:rPr>
              <w:t xml:space="preserve"> “inter-frequency”.</w:t>
            </w:r>
          </w:p>
        </w:tc>
      </w:tr>
      <w:tr w:rsidR="008E37B6" w14:paraId="60FA1214" w14:textId="77777777">
        <w:tc>
          <w:tcPr>
            <w:tcW w:w="1818" w:type="dxa"/>
            <w:tcBorders>
              <w:top w:val="single" w:sz="4" w:space="0" w:color="auto"/>
              <w:left w:val="single" w:sz="4" w:space="0" w:color="auto"/>
              <w:bottom w:val="single" w:sz="4" w:space="0" w:color="auto"/>
              <w:right w:val="single" w:sz="4" w:space="0" w:color="auto"/>
            </w:tcBorders>
          </w:tcPr>
          <w:p w14:paraId="7A01D867"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PMingLiU" w:hint="eastAsia"/>
                <w:sz w:val="20"/>
                <w:lang w:eastAsia="zh-TW"/>
              </w:rPr>
              <w:t>M</w:t>
            </w:r>
            <w:r>
              <w:rPr>
                <w:rStyle w:val="normaltextrun"/>
                <w:rFonts w:eastAsia="PMingLiU"/>
                <w:sz w:val="20"/>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33D7F1AA" w14:textId="77777777" w:rsidR="008E37B6" w:rsidRDefault="0074419A">
            <w:pPr>
              <w:jc w:val="left"/>
              <w:rPr>
                <w:rFonts w:eastAsia="PMingLiU"/>
                <w:lang w:eastAsia="zh-TW"/>
              </w:rPr>
            </w:pPr>
            <w:r>
              <w:rPr>
                <w:rFonts w:eastAsia="PMingLiU" w:hint="eastAsia"/>
                <w:lang w:eastAsia="zh-TW"/>
              </w:rPr>
              <w:t>F</w:t>
            </w:r>
            <w:r>
              <w:rPr>
                <w:rFonts w:eastAsia="PMingLiU"/>
                <w:lang w:eastAsia="zh-TW"/>
              </w:rPr>
              <w:t xml:space="preserve">or component 1, support the </w:t>
            </w:r>
            <w:proofErr w:type="gramStart"/>
            <w:r>
              <w:rPr>
                <w:rFonts w:eastAsia="PMingLiU"/>
                <w:lang w:eastAsia="zh-TW"/>
              </w:rPr>
              <w:t>change</w:t>
            </w:r>
            <w:proofErr w:type="gramEnd"/>
          </w:p>
          <w:p w14:paraId="7E5ECAB7" w14:textId="77777777" w:rsidR="008E37B6" w:rsidRDefault="0074419A">
            <w:pPr>
              <w:jc w:val="left"/>
              <w:rPr>
                <w:rFonts w:eastAsia="PMingLiU"/>
                <w:lang w:eastAsia="zh-TW"/>
              </w:rPr>
            </w:pPr>
            <w:r>
              <w:rPr>
                <w:rFonts w:eastAsia="PMingLiU" w:hint="eastAsia"/>
                <w:lang w:eastAsia="zh-TW"/>
              </w:rPr>
              <w:t>F</w:t>
            </w:r>
            <w:r>
              <w:rPr>
                <w:rFonts w:eastAsia="PMingLiU"/>
                <w:lang w:eastAsia="zh-TW"/>
              </w:rPr>
              <w:t xml:space="preserve">or component 3, there should be </w:t>
            </w:r>
            <w:proofErr w:type="gramStart"/>
            <w:r>
              <w:rPr>
                <w:rFonts w:eastAsia="PMingLiU"/>
                <w:lang w:eastAsia="zh-TW"/>
              </w:rPr>
              <w:t>candidates</w:t>
            </w:r>
            <w:proofErr w:type="gramEnd"/>
            <w:r>
              <w:rPr>
                <w:rFonts w:eastAsia="PMingLiU"/>
                <w:lang w:eastAsia="zh-TW"/>
              </w:rPr>
              <w:t xml:space="preserve"> values {intra-band, inter-band, both intra-band and inter-band} to let UE reports </w:t>
            </w:r>
            <w:proofErr w:type="spellStart"/>
            <w:r>
              <w:rPr>
                <w:rFonts w:eastAsia="PMingLiU"/>
                <w:lang w:eastAsia="zh-TW"/>
              </w:rPr>
              <w:t>it’s</w:t>
            </w:r>
            <w:proofErr w:type="spellEnd"/>
            <w:r>
              <w:rPr>
                <w:rFonts w:eastAsia="PMingLiU"/>
                <w:lang w:eastAsia="zh-TW"/>
              </w:rPr>
              <w:t xml:space="preserve"> capability of handling the overlap between UL transmission.</w:t>
            </w:r>
          </w:p>
          <w:p w14:paraId="1593C505" w14:textId="77777777" w:rsidR="008E37B6" w:rsidRDefault="0074419A">
            <w:pPr>
              <w:pStyle w:val="ListParagraph"/>
              <w:ind w:left="0"/>
              <w:jc w:val="left"/>
              <w:rPr>
                <w:rFonts w:eastAsia="SimSun"/>
              </w:rPr>
            </w:pPr>
            <w:r>
              <w:rPr>
                <w:rFonts w:eastAsia="PMingLiU" w:hint="eastAsia"/>
                <w:lang w:eastAsia="zh-TW"/>
              </w:rPr>
              <w:t>F</w:t>
            </w:r>
            <w:r>
              <w:rPr>
                <w:rFonts w:eastAsia="PMingLiU"/>
                <w:lang w:eastAsia="zh-TW"/>
              </w:rPr>
              <w:t>or component 4 &amp; 5, seems not needed if we have component 3.</w:t>
            </w:r>
          </w:p>
        </w:tc>
      </w:tr>
      <w:tr w:rsidR="008E37B6" w14:paraId="7B148E72" w14:textId="77777777">
        <w:tc>
          <w:tcPr>
            <w:tcW w:w="1818" w:type="dxa"/>
            <w:tcBorders>
              <w:top w:val="single" w:sz="4" w:space="0" w:color="auto"/>
              <w:left w:val="single" w:sz="4" w:space="0" w:color="auto"/>
              <w:bottom w:val="single" w:sz="4" w:space="0" w:color="auto"/>
              <w:right w:val="single" w:sz="4" w:space="0" w:color="auto"/>
            </w:tcBorders>
          </w:tcPr>
          <w:p w14:paraId="74946B1E" w14:textId="77777777" w:rsidR="008E37B6" w:rsidRDefault="0074419A">
            <w:pPr>
              <w:pStyle w:val="paragraph"/>
              <w:spacing w:before="0" w:beforeAutospacing="0" w:after="0" w:afterAutospacing="0"/>
              <w:textAlignment w:val="baseline"/>
              <w:rPr>
                <w:rFonts w:ascii="Arial" w:eastAsia="SimSun" w:hAnsi="Arial"/>
                <w:sz w:val="20"/>
                <w:szCs w:val="20"/>
                <w:lang w:eastAsia="zh-TW"/>
              </w:rPr>
            </w:pPr>
            <w:r>
              <w:rPr>
                <w:rFonts w:ascii="Arial" w:eastAsia="SimSun" w:hAnsi="Arial" w:hint="eastAsia"/>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CDE66A4" w14:textId="77777777" w:rsidR="008E37B6" w:rsidRDefault="0074419A">
            <w:pPr>
              <w:spacing w:before="0" w:after="0" w:line="256" w:lineRule="auto"/>
              <w:contextualSpacing/>
              <w:jc w:val="left"/>
              <w:rPr>
                <w:rFonts w:eastAsia="SimSun"/>
                <w:lang w:eastAsia="zh-TW"/>
              </w:rPr>
            </w:pPr>
            <w:r>
              <w:rPr>
                <w:rFonts w:eastAsia="SimSun" w:hint="eastAsia"/>
                <w:lang w:eastAsia="zh-CN"/>
              </w:rPr>
              <w:t>Same view as QC and support only keeping component 5 for component 3/4/5 and no restriction inter- or intra freq.</w:t>
            </w:r>
          </w:p>
        </w:tc>
      </w:tr>
      <w:tr w:rsidR="00D40D84" w14:paraId="7484CF4B" w14:textId="77777777">
        <w:tc>
          <w:tcPr>
            <w:tcW w:w="1818" w:type="dxa"/>
            <w:tcBorders>
              <w:top w:val="single" w:sz="4" w:space="0" w:color="auto"/>
              <w:left w:val="single" w:sz="4" w:space="0" w:color="auto"/>
              <w:bottom w:val="single" w:sz="4" w:space="0" w:color="auto"/>
              <w:right w:val="single" w:sz="4" w:space="0" w:color="auto"/>
            </w:tcBorders>
          </w:tcPr>
          <w:p w14:paraId="189F977D" w14:textId="4928F5AE" w:rsidR="00D40D84" w:rsidRDefault="00D40D84">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D836349" w14:textId="25059BEE" w:rsidR="00D40D84" w:rsidRDefault="003F0DC1" w:rsidP="00D40D84">
            <w:pPr>
              <w:spacing w:before="0" w:after="0" w:line="256" w:lineRule="auto"/>
              <w:contextualSpacing/>
              <w:jc w:val="left"/>
              <w:rPr>
                <w:rFonts w:eastAsia="SimSun"/>
                <w:lang w:eastAsia="zh-CN"/>
              </w:rPr>
            </w:pPr>
            <w:r>
              <w:rPr>
                <w:rFonts w:eastAsia="SimSun"/>
                <w:lang w:eastAsia="zh-CN"/>
              </w:rPr>
              <w:t>Do not support. It is not clear to us if any of the components are reported, or if they are simply descriptions of the feature.  We do not see how component 1 can have values.</w:t>
            </w:r>
          </w:p>
        </w:tc>
      </w:tr>
      <w:tr w:rsidR="009F0C44" w14:paraId="3A5286B5" w14:textId="77777777">
        <w:tc>
          <w:tcPr>
            <w:tcW w:w="1818" w:type="dxa"/>
            <w:tcBorders>
              <w:top w:val="single" w:sz="4" w:space="0" w:color="auto"/>
              <w:left w:val="single" w:sz="4" w:space="0" w:color="auto"/>
              <w:bottom w:val="single" w:sz="4" w:space="0" w:color="auto"/>
              <w:right w:val="single" w:sz="4" w:space="0" w:color="auto"/>
            </w:tcBorders>
          </w:tcPr>
          <w:p w14:paraId="10C3AAC6" w14:textId="7FB99214" w:rsidR="009F0C44" w:rsidRDefault="009F0C44">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hint="eastAsia"/>
                <w:sz w:val="20"/>
                <w:szCs w:val="20"/>
                <w:lang w:eastAsia="zh-CN"/>
              </w:rPr>
              <w:t>H</w:t>
            </w:r>
            <w:r>
              <w:rPr>
                <w:rFonts w:ascii="Arial" w:eastAsia="SimSun" w:hAnsi="Arial"/>
                <w:sz w:val="20"/>
                <w:szCs w:val="20"/>
                <w:lang w:eastAsia="zh-CN"/>
              </w:rPr>
              <w:t xml:space="preserve">uawei, </w:t>
            </w:r>
            <w:proofErr w:type="spellStart"/>
            <w:r>
              <w:rPr>
                <w:rFonts w:ascii="Arial" w:eastAsia="SimSun" w:hAnsi="Arial"/>
                <w:sz w:val="20"/>
                <w:szCs w:val="20"/>
                <w:lang w:eastAsia="zh-CN"/>
              </w:rPr>
              <w:t>H</w:t>
            </w:r>
            <w:r>
              <w:rPr>
                <w:rFonts w:ascii="Arial" w:eastAsia="SimSun" w:hAnsi="Arial" w:hint="eastAsia"/>
                <w:sz w:val="20"/>
                <w:szCs w:val="20"/>
                <w:lang w:eastAsia="zh-CN"/>
              </w:rPr>
              <w:t>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065B136" w14:textId="77777777" w:rsidR="009F0C44" w:rsidRDefault="009F0C44" w:rsidP="00D40D84">
            <w:pPr>
              <w:spacing w:before="0" w:after="0" w:line="256" w:lineRule="auto"/>
              <w:contextualSpacing/>
              <w:jc w:val="left"/>
              <w:rPr>
                <w:rFonts w:eastAsia="SimSun"/>
                <w:lang w:eastAsia="zh-CN"/>
              </w:rPr>
            </w:pPr>
            <w:r>
              <w:rPr>
                <w:rFonts w:eastAsia="SimSun"/>
                <w:lang w:eastAsia="zh-CN"/>
              </w:rPr>
              <w:t>S</w:t>
            </w:r>
            <w:r>
              <w:rPr>
                <w:rFonts w:eastAsia="SimSun" w:hint="eastAsia"/>
                <w:lang w:eastAsia="zh-CN"/>
              </w:rPr>
              <w:t>ugges</w:t>
            </w:r>
            <w:r>
              <w:rPr>
                <w:rFonts w:eastAsia="SimSun"/>
                <w:lang w:eastAsia="zh-CN"/>
              </w:rPr>
              <w:t xml:space="preserve">t </w:t>
            </w:r>
            <w:proofErr w:type="gramStart"/>
            <w:r>
              <w:rPr>
                <w:rFonts w:eastAsia="SimSun"/>
                <w:lang w:eastAsia="zh-CN"/>
              </w:rPr>
              <w:t>to update</w:t>
            </w:r>
            <w:proofErr w:type="gramEnd"/>
            <w:r>
              <w:rPr>
                <w:rFonts w:eastAsia="SimSun"/>
                <w:lang w:eastAsia="zh-CN"/>
              </w:rPr>
              <w:t xml:space="preserve"> component 1 as “the number of candidate cells on which PDCCH order PRACH can be sent before cell switch command” in order to resolve Ericsson’s concern.</w:t>
            </w:r>
          </w:p>
          <w:p w14:paraId="123696DE" w14:textId="77777777" w:rsidR="009F0C44" w:rsidRDefault="009F0C44" w:rsidP="00D40D84">
            <w:pPr>
              <w:spacing w:before="0" w:after="0" w:line="256" w:lineRule="auto"/>
              <w:contextualSpacing/>
              <w:jc w:val="left"/>
              <w:rPr>
                <w:rFonts w:eastAsia="SimSun"/>
                <w:lang w:eastAsia="zh-CN"/>
              </w:rPr>
            </w:pPr>
            <w:r>
              <w:rPr>
                <w:rFonts w:eastAsia="SimSun"/>
                <w:lang w:eastAsia="zh-CN"/>
              </w:rPr>
              <w:t xml:space="preserve">Component 3 can be removed. </w:t>
            </w:r>
          </w:p>
          <w:p w14:paraId="2FE82C13" w14:textId="0572AFB6" w:rsidR="009F0C44" w:rsidRDefault="009F0C44" w:rsidP="00D40D84">
            <w:pPr>
              <w:spacing w:before="0" w:after="0" w:line="256" w:lineRule="auto"/>
              <w:contextualSpacing/>
              <w:jc w:val="left"/>
              <w:rPr>
                <w:rFonts w:eastAsia="SimSun"/>
                <w:lang w:eastAsia="zh-CN"/>
              </w:rPr>
            </w:pPr>
            <w:r>
              <w:rPr>
                <w:rFonts w:eastAsia="SimSun"/>
                <w:lang w:eastAsia="zh-CN"/>
              </w:rPr>
              <w:t xml:space="preserve">We suggest </w:t>
            </w:r>
            <w:proofErr w:type="gramStart"/>
            <w:r>
              <w:rPr>
                <w:rFonts w:eastAsia="SimSun"/>
                <w:lang w:eastAsia="zh-CN"/>
              </w:rPr>
              <w:t>to merge</w:t>
            </w:r>
            <w:proofErr w:type="gramEnd"/>
            <w:r>
              <w:rPr>
                <w:rFonts w:eastAsia="SimSun"/>
                <w:lang w:eastAsia="zh-CN"/>
              </w:rPr>
              <w:t xml:space="preserve"> component 4 and component 5 because component 5 is scenario and component 4 is a basic solution in the scenario. </w:t>
            </w:r>
          </w:p>
          <w:p w14:paraId="1BCB9B95" w14:textId="0F6B411F" w:rsidR="003E79F9" w:rsidRDefault="003E79F9" w:rsidP="00D40D84">
            <w:pPr>
              <w:spacing w:before="0" w:after="0" w:line="256" w:lineRule="auto"/>
              <w:contextualSpacing/>
              <w:jc w:val="left"/>
              <w:rPr>
                <w:rFonts w:eastAsia="SimSun"/>
                <w:lang w:eastAsia="zh-CN"/>
              </w:rPr>
            </w:pPr>
            <w:r>
              <w:rPr>
                <w:rFonts w:eastAsia="SimSun"/>
                <w:lang w:eastAsia="zh-CN"/>
              </w:rPr>
              <w:t>A separate FG should be created for UE support parallel transmission of UL in serving cell and PRACH for candidate cell, which should be reported as per BC.</w:t>
            </w:r>
          </w:p>
          <w:p w14:paraId="507CA1F6" w14:textId="77777777" w:rsidR="009F0C44" w:rsidRDefault="009F0C44" w:rsidP="00D40D84">
            <w:pPr>
              <w:spacing w:before="0" w:after="0" w:line="256" w:lineRule="auto"/>
              <w:contextualSpacing/>
              <w:jc w:val="left"/>
              <w:rPr>
                <w:rFonts w:eastAsia="SimSun"/>
                <w:lang w:eastAsia="zh-CN"/>
              </w:rPr>
            </w:pPr>
          </w:p>
          <w:p w14:paraId="3D7B32A4" w14:textId="1D10A748" w:rsidR="009F0C44" w:rsidRDefault="009F0C44" w:rsidP="00D40D84">
            <w:pPr>
              <w:spacing w:before="0" w:after="0" w:line="256" w:lineRule="auto"/>
              <w:contextualSpacing/>
              <w:jc w:val="left"/>
              <w:rPr>
                <w:rFonts w:eastAsia="SimSun"/>
                <w:lang w:eastAsia="zh-CN"/>
              </w:rPr>
            </w:pPr>
            <w:r>
              <w:rPr>
                <w:rFonts w:eastAsia="SimSun"/>
                <w:lang w:eastAsia="zh-CN"/>
              </w:rPr>
              <w:t xml:space="preserve"> </w:t>
            </w:r>
          </w:p>
        </w:tc>
      </w:tr>
      <w:tr w:rsidR="00DE2E5C" w14:paraId="7AE08539" w14:textId="77777777">
        <w:tc>
          <w:tcPr>
            <w:tcW w:w="1818" w:type="dxa"/>
            <w:tcBorders>
              <w:top w:val="single" w:sz="4" w:space="0" w:color="auto"/>
              <w:left w:val="single" w:sz="4" w:space="0" w:color="auto"/>
              <w:bottom w:val="single" w:sz="4" w:space="0" w:color="auto"/>
              <w:right w:val="single" w:sz="4" w:space="0" w:color="auto"/>
            </w:tcBorders>
          </w:tcPr>
          <w:p w14:paraId="6CDB4B0D" w14:textId="66687885" w:rsidR="00DE2E5C" w:rsidRDefault="00DE2E5C" w:rsidP="00DE2E5C">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sz w:val="20"/>
                <w:szCs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0E46CAB" w14:textId="77777777" w:rsidR="00DE2E5C" w:rsidRDefault="00DE2E5C" w:rsidP="00DE2E5C">
            <w:pPr>
              <w:spacing w:before="0" w:after="0" w:line="256" w:lineRule="auto"/>
              <w:contextualSpacing/>
              <w:jc w:val="left"/>
              <w:rPr>
                <w:rFonts w:eastAsia="Yu Mincho"/>
                <w:lang w:eastAsia="ja-JP"/>
              </w:rPr>
            </w:pPr>
            <w:r>
              <w:rPr>
                <w:rFonts w:eastAsia="Yu Mincho" w:hint="eastAsia"/>
                <w:lang w:eastAsia="ja-JP"/>
              </w:rPr>
              <w:t>F</w:t>
            </w:r>
            <w:r>
              <w:rPr>
                <w:rFonts w:eastAsia="Yu Mincho"/>
                <w:lang w:eastAsia="ja-JP"/>
              </w:rPr>
              <w:t>or component 1, support.</w:t>
            </w:r>
          </w:p>
          <w:p w14:paraId="6629C611" w14:textId="77777777" w:rsidR="00DE2E5C" w:rsidRDefault="00DE2E5C" w:rsidP="00DE2E5C">
            <w:pPr>
              <w:spacing w:before="0" w:after="0" w:line="256" w:lineRule="auto"/>
              <w:contextualSpacing/>
              <w:jc w:val="left"/>
              <w:rPr>
                <w:rFonts w:eastAsia="Yu Mincho"/>
                <w:lang w:eastAsia="ja-JP"/>
              </w:rPr>
            </w:pPr>
          </w:p>
          <w:p w14:paraId="33DB3081" w14:textId="6BA0743B" w:rsidR="00DE2E5C" w:rsidRDefault="00DE2E5C" w:rsidP="00DE2E5C">
            <w:pPr>
              <w:spacing w:before="0" w:after="0" w:line="256" w:lineRule="auto"/>
              <w:contextualSpacing/>
              <w:jc w:val="left"/>
              <w:rPr>
                <w:rFonts w:eastAsia="SimSun"/>
                <w:lang w:eastAsia="zh-CN"/>
              </w:rPr>
            </w:pPr>
            <w:r>
              <w:rPr>
                <w:rFonts w:eastAsia="Yu Mincho" w:hint="eastAsia"/>
                <w:lang w:eastAsia="ja-JP"/>
              </w:rPr>
              <w:t>F</w:t>
            </w:r>
            <w:r>
              <w:rPr>
                <w:rFonts w:eastAsia="Yu Mincho"/>
                <w:lang w:eastAsia="ja-JP"/>
              </w:rPr>
              <w:t>or component 3/4/5, same view as QC.</w:t>
            </w:r>
          </w:p>
        </w:tc>
      </w:tr>
      <w:tr w:rsidR="006216E7" w14:paraId="6409396A" w14:textId="77777777">
        <w:tc>
          <w:tcPr>
            <w:tcW w:w="1818" w:type="dxa"/>
            <w:tcBorders>
              <w:top w:val="single" w:sz="4" w:space="0" w:color="auto"/>
              <w:left w:val="single" w:sz="4" w:space="0" w:color="auto"/>
              <w:bottom w:val="single" w:sz="4" w:space="0" w:color="auto"/>
              <w:right w:val="single" w:sz="4" w:space="0" w:color="auto"/>
            </w:tcBorders>
          </w:tcPr>
          <w:p w14:paraId="01781A26" w14:textId="6876CB71" w:rsidR="006216E7" w:rsidRDefault="006216E7" w:rsidP="00DE2E5C">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sz w:val="20"/>
                <w:szCs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10885EE" w14:textId="77777777" w:rsidR="006216E7" w:rsidRDefault="006216E7" w:rsidP="00DE2E5C">
            <w:pPr>
              <w:spacing w:before="0" w:after="0" w:line="256" w:lineRule="auto"/>
              <w:contextualSpacing/>
              <w:jc w:val="left"/>
              <w:rPr>
                <w:rFonts w:eastAsia="Yu Mincho"/>
                <w:lang w:eastAsia="ja-JP"/>
              </w:rPr>
            </w:pPr>
            <w:r>
              <w:rPr>
                <w:rFonts w:eastAsia="Yu Mincho"/>
                <w:lang w:eastAsia="ja-JP"/>
              </w:rPr>
              <w:t xml:space="preserve">We suggest to </w:t>
            </w:r>
            <w:proofErr w:type="spellStart"/>
            <w:r>
              <w:rPr>
                <w:rFonts w:eastAsia="Yu Mincho"/>
                <w:lang w:eastAsia="ja-JP"/>
              </w:rPr>
              <w:t>creat</w:t>
            </w:r>
            <w:proofErr w:type="spellEnd"/>
            <w:r>
              <w:rPr>
                <w:rFonts w:eastAsia="Yu Mincho"/>
                <w:lang w:eastAsia="ja-JP"/>
              </w:rPr>
              <w:t xml:space="preserve"> </w:t>
            </w:r>
            <w:proofErr w:type="spellStart"/>
            <w:r>
              <w:rPr>
                <w:rFonts w:eastAsia="Yu Mincho"/>
                <w:lang w:eastAsia="ja-JP"/>
              </w:rPr>
              <w:t>speparate</w:t>
            </w:r>
            <w:proofErr w:type="spellEnd"/>
            <w:r>
              <w:rPr>
                <w:rFonts w:eastAsia="Yu Mincho"/>
                <w:lang w:eastAsia="ja-JP"/>
              </w:rPr>
              <w:t xml:space="preserve"> IE for </w:t>
            </w:r>
            <w:proofErr w:type="spellStart"/>
            <w:r>
              <w:rPr>
                <w:rFonts w:eastAsia="Yu Mincho"/>
                <w:lang w:eastAsia="ja-JP"/>
              </w:rPr>
              <w:t>compoenent</w:t>
            </w:r>
            <w:proofErr w:type="spellEnd"/>
            <w:r>
              <w:rPr>
                <w:rFonts w:eastAsia="Yu Mincho"/>
                <w:lang w:eastAsia="ja-JP"/>
              </w:rPr>
              <w:t xml:space="preserve"> 5. This is </w:t>
            </w:r>
            <w:proofErr w:type="spellStart"/>
            <w:r>
              <w:rPr>
                <w:rFonts w:eastAsia="Yu Mincho"/>
                <w:lang w:eastAsia="ja-JP"/>
              </w:rPr>
              <w:t>imporant</w:t>
            </w:r>
            <w:proofErr w:type="spellEnd"/>
            <w:r>
              <w:rPr>
                <w:rFonts w:eastAsia="Yu Mincho"/>
                <w:lang w:eastAsia="ja-JP"/>
              </w:rPr>
              <w:t xml:space="preserve"> to allow UE support early UL sync but not support overlapping. </w:t>
            </w:r>
          </w:p>
          <w:p w14:paraId="778FD5C7" w14:textId="18997310" w:rsidR="006216E7" w:rsidRDefault="006216E7" w:rsidP="00DE2E5C">
            <w:pPr>
              <w:spacing w:before="0" w:after="0" w:line="256" w:lineRule="auto"/>
              <w:contextualSpacing/>
              <w:jc w:val="left"/>
              <w:rPr>
                <w:rFonts w:eastAsia="Yu Mincho"/>
                <w:lang w:eastAsia="ja-JP"/>
              </w:rPr>
            </w:pPr>
            <w:r>
              <w:rPr>
                <w:rFonts w:eastAsia="Yu Mincho" w:hint="eastAsia"/>
                <w:noProof/>
                <w:lang w:eastAsia="ja-JP"/>
              </w:rPr>
              <w:drawing>
                <wp:inline distT="0" distB="0" distL="0" distR="0" wp14:anchorId="51DFE130" wp14:editId="5BB53FA9">
                  <wp:extent cx="6591300" cy="876300"/>
                  <wp:effectExtent l="0" t="0" r="0" b="0"/>
                  <wp:docPr id="756979028" name="Picture 5" descr="A white rectangular object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79028" name="Picture 5" descr="A white rectangular object with red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591300" cy="876300"/>
                          </a:xfrm>
                          <a:prstGeom prst="rect">
                            <a:avLst/>
                          </a:prstGeom>
                        </pic:spPr>
                      </pic:pic>
                    </a:graphicData>
                  </a:graphic>
                </wp:inline>
              </w:drawing>
            </w:r>
          </w:p>
        </w:tc>
      </w:tr>
    </w:tbl>
    <w:p w14:paraId="5EA9A8C4" w14:textId="77777777" w:rsidR="008E37B6" w:rsidRDefault="008E37B6">
      <w:pPr>
        <w:pStyle w:val="maintext"/>
        <w:ind w:firstLineChars="90" w:firstLine="180"/>
        <w:rPr>
          <w:rFonts w:ascii="Calibri" w:eastAsia="SimSun" w:hAnsi="Calibri" w:cs="Calibri"/>
          <w:lang w:eastAsia="zh-CN"/>
        </w:rPr>
      </w:pPr>
    </w:p>
    <w:p w14:paraId="2DBC6310" w14:textId="77777777" w:rsidR="008E37B6" w:rsidRDefault="0074419A">
      <w:pPr>
        <w:pStyle w:val="Heading1"/>
        <w:numPr>
          <w:ilvl w:val="1"/>
          <w:numId w:val="12"/>
        </w:numPr>
        <w:jc w:val="both"/>
        <w:rPr>
          <w:color w:val="000000"/>
        </w:rPr>
      </w:pPr>
      <w:r>
        <w:rPr>
          <w:color w:val="000000"/>
        </w:rPr>
        <w:t>Issue 8: FG 45-6</w:t>
      </w:r>
    </w:p>
    <w:p w14:paraId="2F3119F5"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09BD87E0" w14:textId="77777777" w:rsidR="008E37B6" w:rsidRDefault="008E37B6">
      <w:pPr>
        <w:pStyle w:val="maintext"/>
        <w:ind w:firstLineChars="90" w:firstLine="180"/>
        <w:rPr>
          <w:rFonts w:ascii="Calibri" w:hAnsi="Calibri" w:cs="Arial"/>
        </w:rPr>
      </w:pPr>
    </w:p>
    <w:p w14:paraId="471254DF"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54EC734"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62"/>
        <w:gridCol w:w="2275"/>
        <w:gridCol w:w="5209"/>
        <w:gridCol w:w="222"/>
        <w:gridCol w:w="527"/>
        <w:gridCol w:w="447"/>
        <w:gridCol w:w="3403"/>
        <w:gridCol w:w="1289"/>
        <w:gridCol w:w="447"/>
        <w:gridCol w:w="447"/>
        <w:gridCol w:w="467"/>
        <w:gridCol w:w="2835"/>
        <w:gridCol w:w="2570"/>
      </w:tblGrid>
      <w:tr w:rsidR="008E37B6" w14:paraId="2AA8E2B9" w14:textId="77777777">
        <w:tc>
          <w:tcPr>
            <w:tcW w:w="0" w:type="auto"/>
            <w:shd w:val="clear" w:color="auto" w:fill="auto"/>
          </w:tcPr>
          <w:p w14:paraId="5A3CE7B6"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D921871"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45-6</w:t>
            </w:r>
          </w:p>
        </w:tc>
        <w:tc>
          <w:tcPr>
            <w:tcW w:w="0" w:type="auto"/>
            <w:shd w:val="clear" w:color="auto" w:fill="auto"/>
          </w:tcPr>
          <w:p w14:paraId="18C09366"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UE-based TA measurement </w:t>
            </w:r>
          </w:p>
        </w:tc>
        <w:tc>
          <w:tcPr>
            <w:tcW w:w="0" w:type="auto"/>
            <w:shd w:val="clear" w:color="auto" w:fill="auto"/>
          </w:tcPr>
          <w:p w14:paraId="2EE37CB5" w14:textId="77777777" w:rsidR="008E37B6" w:rsidRDefault="0074419A">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6833FE9F"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2. Maximum number of candidate cells that the UE maintains the TA for</w:t>
            </w:r>
          </w:p>
        </w:tc>
        <w:tc>
          <w:tcPr>
            <w:tcW w:w="0" w:type="auto"/>
            <w:shd w:val="clear" w:color="auto" w:fill="auto"/>
          </w:tcPr>
          <w:p w14:paraId="2DBC15EB"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23A1B163"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D1EF4B7"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779ECA79"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UE-based TA measurement is not supported </w:t>
            </w:r>
          </w:p>
        </w:tc>
        <w:tc>
          <w:tcPr>
            <w:tcW w:w="0" w:type="auto"/>
            <w:shd w:val="clear" w:color="auto" w:fill="auto"/>
          </w:tcPr>
          <w:p w14:paraId="21CA746D"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6EE145CC"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533F98E5"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9D977B6"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6D257E3" w14:textId="77777777" w:rsidR="008E37B6" w:rsidRDefault="0074419A">
            <w:pPr>
              <w:pStyle w:val="maintext"/>
              <w:ind w:firstLineChars="0" w:firstLine="0"/>
              <w:jc w:val="left"/>
              <w:rPr>
                <w:rFonts w:ascii="Arial" w:hAnsi="Arial" w:cs="Arial"/>
                <w:sz w:val="18"/>
                <w:szCs w:val="18"/>
              </w:rPr>
            </w:pPr>
            <w:r>
              <w:rPr>
                <w:rFonts w:ascii="Arial" w:hAnsi="Arial" w:cs="Arial"/>
                <w:color w:val="FF0000"/>
                <w:sz w:val="18"/>
                <w:szCs w:val="18"/>
              </w:rPr>
              <w:t xml:space="preserve">Component 2 candidate values: </w:t>
            </w:r>
            <w:r>
              <w:rPr>
                <w:rFonts w:ascii="Arial" w:hAnsi="Arial" w:cs="Arial"/>
                <w:color w:val="FF0000"/>
                <w:sz w:val="18"/>
                <w:szCs w:val="18"/>
                <w:highlight w:val="yellow"/>
              </w:rPr>
              <w:t>FFS</w:t>
            </w:r>
          </w:p>
        </w:tc>
        <w:tc>
          <w:tcPr>
            <w:tcW w:w="0" w:type="auto"/>
            <w:shd w:val="clear" w:color="auto" w:fill="auto"/>
          </w:tcPr>
          <w:p w14:paraId="3E825FFB"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2C0E9213"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373B33D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06A597"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80B5EA9"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47E976F6" w14:textId="77777777">
        <w:tc>
          <w:tcPr>
            <w:tcW w:w="1818" w:type="dxa"/>
            <w:tcBorders>
              <w:top w:val="single" w:sz="4" w:space="0" w:color="auto"/>
              <w:left w:val="single" w:sz="4" w:space="0" w:color="auto"/>
              <w:bottom w:val="single" w:sz="4" w:space="0" w:color="auto"/>
              <w:right w:val="single" w:sz="4" w:space="0" w:color="auto"/>
            </w:tcBorders>
          </w:tcPr>
          <w:p w14:paraId="75408CA7"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4860E2CC" w14:textId="77777777" w:rsidR="008E37B6" w:rsidRDefault="0074419A">
            <w:pPr>
              <w:jc w:val="left"/>
              <w:rPr>
                <w:rFonts w:eastAsia="SimSun"/>
              </w:rPr>
            </w:pPr>
            <w:r>
              <w:rPr>
                <w:rFonts w:eastAsia="SimSun"/>
              </w:rPr>
              <w:t>Candidate values for component 2 can be “1, 2, 3, 4”</w:t>
            </w:r>
          </w:p>
        </w:tc>
      </w:tr>
      <w:tr w:rsidR="008E37B6" w14:paraId="660D08CA" w14:textId="77777777">
        <w:tc>
          <w:tcPr>
            <w:tcW w:w="1818" w:type="dxa"/>
            <w:tcBorders>
              <w:top w:val="single" w:sz="4" w:space="0" w:color="auto"/>
              <w:left w:val="single" w:sz="4" w:space="0" w:color="auto"/>
              <w:bottom w:val="single" w:sz="4" w:space="0" w:color="auto"/>
              <w:right w:val="single" w:sz="4" w:space="0" w:color="auto"/>
            </w:tcBorders>
          </w:tcPr>
          <w:p w14:paraId="6285A6D0" w14:textId="77777777" w:rsidR="008E37B6" w:rsidRDefault="0074419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C5D6589" w14:textId="77777777" w:rsidR="008E37B6" w:rsidRDefault="0074419A">
            <w:pPr>
              <w:jc w:val="left"/>
              <w:rPr>
                <w:rFonts w:eastAsia="SimSun"/>
                <w:lang w:eastAsia="zh-CN"/>
              </w:rPr>
            </w:pPr>
            <w:r>
              <w:rPr>
                <w:rFonts w:eastAsia="SimSun" w:hint="eastAsia"/>
                <w:lang w:eastAsia="zh-CN"/>
              </w:rPr>
              <w:t>Candidate values can refer to the number of candidate cell to measure.</w:t>
            </w:r>
          </w:p>
        </w:tc>
      </w:tr>
      <w:tr w:rsidR="003F0DC1" w14:paraId="48B45030" w14:textId="77777777">
        <w:tc>
          <w:tcPr>
            <w:tcW w:w="1818" w:type="dxa"/>
            <w:tcBorders>
              <w:top w:val="single" w:sz="4" w:space="0" w:color="auto"/>
              <w:left w:val="single" w:sz="4" w:space="0" w:color="auto"/>
              <w:bottom w:val="single" w:sz="4" w:space="0" w:color="auto"/>
              <w:right w:val="single" w:sz="4" w:space="0" w:color="auto"/>
            </w:tcBorders>
          </w:tcPr>
          <w:p w14:paraId="091B3056" w14:textId="272D3D27" w:rsidR="003F0DC1" w:rsidRDefault="003F0DC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31A0810" w14:textId="65062B99" w:rsidR="003F0DC1" w:rsidRDefault="003F0DC1">
            <w:pPr>
              <w:jc w:val="left"/>
              <w:rPr>
                <w:rFonts w:eastAsia="SimSun"/>
                <w:lang w:eastAsia="zh-CN"/>
              </w:rPr>
            </w:pPr>
            <w:r>
              <w:rPr>
                <w:rFonts w:eastAsia="SimSun"/>
                <w:lang w:eastAsia="zh-CN"/>
              </w:rPr>
              <w:t>Support</w:t>
            </w:r>
          </w:p>
        </w:tc>
      </w:tr>
      <w:tr w:rsidR="00DE2E5C" w14:paraId="78F90E79" w14:textId="77777777">
        <w:tc>
          <w:tcPr>
            <w:tcW w:w="1818" w:type="dxa"/>
            <w:tcBorders>
              <w:top w:val="single" w:sz="4" w:space="0" w:color="auto"/>
              <w:left w:val="single" w:sz="4" w:space="0" w:color="auto"/>
              <w:bottom w:val="single" w:sz="4" w:space="0" w:color="auto"/>
              <w:right w:val="single" w:sz="4" w:space="0" w:color="auto"/>
            </w:tcBorders>
          </w:tcPr>
          <w:p w14:paraId="2B6CB6DF" w14:textId="2597FEA8" w:rsidR="00DE2E5C" w:rsidRDefault="00DE2E5C" w:rsidP="00DE2E5C">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4B042A3" w14:textId="53112A67" w:rsidR="00DE2E5C" w:rsidRDefault="00DE2E5C" w:rsidP="00DE2E5C">
            <w:pPr>
              <w:jc w:val="left"/>
              <w:rPr>
                <w:rFonts w:eastAsia="SimSun"/>
                <w:lang w:eastAsia="zh-CN"/>
              </w:rPr>
            </w:pPr>
            <w:r>
              <w:rPr>
                <w:rFonts w:eastAsia="SimSun" w:hint="eastAsia"/>
                <w:lang w:eastAsia="zh-CN"/>
              </w:rPr>
              <w:t>F</w:t>
            </w:r>
            <w:r>
              <w:rPr>
                <w:rFonts w:eastAsia="SimSun"/>
                <w:lang w:eastAsia="zh-CN"/>
              </w:rPr>
              <w:t>or candidate values, we agree with ZTE.</w:t>
            </w:r>
          </w:p>
        </w:tc>
      </w:tr>
    </w:tbl>
    <w:p w14:paraId="1D172D4A" w14:textId="77777777" w:rsidR="008E37B6" w:rsidRDefault="008E37B6">
      <w:pPr>
        <w:pStyle w:val="maintext"/>
        <w:ind w:firstLineChars="90" w:firstLine="180"/>
        <w:rPr>
          <w:rFonts w:ascii="Calibri" w:eastAsia="SimSun" w:hAnsi="Calibri" w:cs="Calibri"/>
          <w:lang w:eastAsia="zh-CN"/>
        </w:rPr>
      </w:pPr>
    </w:p>
    <w:p w14:paraId="1D3125AF" w14:textId="77777777" w:rsidR="008E37B6" w:rsidRDefault="0074419A">
      <w:pPr>
        <w:pStyle w:val="Heading1"/>
        <w:numPr>
          <w:ilvl w:val="1"/>
          <w:numId w:val="12"/>
        </w:numPr>
        <w:jc w:val="both"/>
        <w:rPr>
          <w:color w:val="000000"/>
        </w:rPr>
      </w:pPr>
      <w:r>
        <w:rPr>
          <w:color w:val="000000"/>
        </w:rPr>
        <w:t>Issue 9: FG 45-7</w:t>
      </w:r>
    </w:p>
    <w:p w14:paraId="017F6E17"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10AF0EB9" w14:textId="77777777" w:rsidR="008E37B6" w:rsidRDefault="008E37B6">
      <w:pPr>
        <w:pStyle w:val="maintext"/>
        <w:ind w:firstLineChars="90" w:firstLine="180"/>
        <w:rPr>
          <w:rFonts w:ascii="Calibri" w:hAnsi="Calibri" w:cs="Arial"/>
        </w:rPr>
      </w:pPr>
    </w:p>
    <w:p w14:paraId="26D482B0" w14:textId="77777777" w:rsidR="008E37B6" w:rsidRDefault="0074419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1A650BF"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548"/>
        <w:gridCol w:w="3865"/>
        <w:gridCol w:w="4486"/>
        <w:gridCol w:w="943"/>
        <w:gridCol w:w="527"/>
        <w:gridCol w:w="447"/>
        <w:gridCol w:w="4807"/>
        <w:gridCol w:w="1235"/>
        <w:gridCol w:w="447"/>
        <w:gridCol w:w="447"/>
        <w:gridCol w:w="467"/>
        <w:gridCol w:w="222"/>
        <w:gridCol w:w="2301"/>
      </w:tblGrid>
      <w:tr w:rsidR="008E37B6" w14:paraId="5CA2C88A" w14:textId="77777777">
        <w:tc>
          <w:tcPr>
            <w:tcW w:w="0" w:type="auto"/>
            <w:shd w:val="clear" w:color="auto" w:fill="auto"/>
          </w:tcPr>
          <w:p w14:paraId="2474976D"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27E1FF46"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45-7</w:t>
            </w:r>
          </w:p>
        </w:tc>
        <w:tc>
          <w:tcPr>
            <w:tcW w:w="0" w:type="auto"/>
            <w:shd w:val="clear" w:color="auto" w:fill="auto"/>
          </w:tcPr>
          <w:p w14:paraId="240AEFA2"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TA indication in cell switch command with and without RACH</w:t>
            </w:r>
          </w:p>
        </w:tc>
        <w:tc>
          <w:tcPr>
            <w:tcW w:w="0" w:type="auto"/>
            <w:shd w:val="clear" w:color="auto" w:fill="auto"/>
          </w:tcPr>
          <w:p w14:paraId="5297CD1A"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Support of TA indication in cell switch command with and without RACH</w:t>
            </w:r>
          </w:p>
        </w:tc>
        <w:tc>
          <w:tcPr>
            <w:tcW w:w="0" w:type="auto"/>
            <w:shd w:val="clear" w:color="auto" w:fill="auto"/>
          </w:tcPr>
          <w:p w14:paraId="24A44194" w14:textId="77777777" w:rsidR="008E37B6" w:rsidRDefault="0074419A">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45-5, 45-4b</w:t>
            </w:r>
          </w:p>
        </w:tc>
        <w:tc>
          <w:tcPr>
            <w:tcW w:w="0" w:type="auto"/>
            <w:shd w:val="clear" w:color="auto" w:fill="auto"/>
          </w:tcPr>
          <w:p w14:paraId="4C748A28" w14:textId="77777777" w:rsidR="008E37B6" w:rsidRDefault="0074419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DE4EDA2"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27D362B"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TA indication in cell switch command with and without RACH is not supported </w:t>
            </w:r>
          </w:p>
        </w:tc>
        <w:tc>
          <w:tcPr>
            <w:tcW w:w="0" w:type="auto"/>
            <w:shd w:val="clear" w:color="auto" w:fill="auto"/>
          </w:tcPr>
          <w:p w14:paraId="5893F30D" w14:textId="77777777" w:rsidR="008E37B6" w:rsidRDefault="0074419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3EE014FC"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591EA87"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9DF14DC"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3E301144" w14:textId="77777777" w:rsidR="008E37B6" w:rsidRDefault="008E37B6">
            <w:pPr>
              <w:pStyle w:val="maintext"/>
              <w:ind w:firstLineChars="0" w:firstLine="0"/>
              <w:jc w:val="left"/>
              <w:rPr>
                <w:rFonts w:ascii="Arial" w:hAnsi="Arial" w:cs="Arial"/>
                <w:sz w:val="18"/>
                <w:szCs w:val="18"/>
              </w:rPr>
            </w:pPr>
          </w:p>
        </w:tc>
        <w:tc>
          <w:tcPr>
            <w:tcW w:w="0" w:type="auto"/>
            <w:shd w:val="clear" w:color="auto" w:fill="auto"/>
          </w:tcPr>
          <w:p w14:paraId="55133345" w14:textId="77777777" w:rsidR="008E37B6" w:rsidRDefault="0074419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BF4343E"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29A86EE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2850DC3"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56DA039"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6442A7BC" w14:textId="77777777">
        <w:tc>
          <w:tcPr>
            <w:tcW w:w="1818" w:type="dxa"/>
            <w:tcBorders>
              <w:top w:val="single" w:sz="4" w:space="0" w:color="auto"/>
              <w:left w:val="single" w:sz="4" w:space="0" w:color="auto"/>
              <w:bottom w:val="single" w:sz="4" w:space="0" w:color="auto"/>
              <w:right w:val="single" w:sz="4" w:space="0" w:color="auto"/>
            </w:tcBorders>
          </w:tcPr>
          <w:p w14:paraId="3DB305E8"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17F67066" w14:textId="77777777" w:rsidR="008E37B6" w:rsidRDefault="0074419A">
            <w:pPr>
              <w:jc w:val="left"/>
              <w:rPr>
                <w:rFonts w:eastAsia="SimSun"/>
              </w:rPr>
            </w:pPr>
            <w:r>
              <w:rPr>
                <w:rFonts w:eastAsia="SimSun"/>
              </w:rPr>
              <w:t xml:space="preserve">There is no 45-4b agreed. Suggest </w:t>
            </w:r>
            <w:proofErr w:type="gramStart"/>
            <w:r>
              <w:rPr>
                <w:rFonts w:eastAsia="SimSun"/>
              </w:rPr>
              <w:t>to delete</w:t>
            </w:r>
            <w:proofErr w:type="gramEnd"/>
            <w:r>
              <w:rPr>
                <w:rFonts w:eastAsia="SimSun"/>
              </w:rPr>
              <w:t xml:space="preserve"> or update to the right one</w:t>
            </w:r>
          </w:p>
        </w:tc>
      </w:tr>
      <w:tr w:rsidR="008E37B6" w14:paraId="2348CD5B" w14:textId="77777777">
        <w:tc>
          <w:tcPr>
            <w:tcW w:w="1818" w:type="dxa"/>
            <w:tcBorders>
              <w:top w:val="single" w:sz="4" w:space="0" w:color="auto"/>
              <w:left w:val="single" w:sz="4" w:space="0" w:color="auto"/>
              <w:bottom w:val="single" w:sz="4" w:space="0" w:color="auto"/>
              <w:right w:val="single" w:sz="4" w:space="0" w:color="auto"/>
            </w:tcBorders>
          </w:tcPr>
          <w:p w14:paraId="6C29B75A"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176BF2A8" w14:textId="77777777" w:rsidR="008E37B6" w:rsidRDefault="0074419A">
            <w:pPr>
              <w:jc w:val="left"/>
              <w:rPr>
                <w:rFonts w:eastAsia="SimSun"/>
              </w:rPr>
            </w:pPr>
            <w:r>
              <w:rPr>
                <w:rFonts w:eastAsia="SimSun"/>
              </w:rPr>
              <w:t>The current formulation is a bit confusing. With RACH we assume it refers to 45-5, therefore, we suggest to add “</w:t>
            </w:r>
            <w:proofErr w:type="gramStart"/>
            <w:r>
              <w:rPr>
                <w:rFonts w:eastAsia="SimSun"/>
              </w:rPr>
              <w:t>Support  of</w:t>
            </w:r>
            <w:proofErr w:type="gramEnd"/>
            <w:r>
              <w:rPr>
                <w:rFonts w:eastAsia="SimSun"/>
              </w:rPr>
              <w:t xml:space="preserve"> TA indication in the MAC-CE cell switch command” in 45-5, and then here in 45-7 it should only refer to the scenarios when TA = 0 or same as the source cell is provided in the cell switch command.  </w:t>
            </w:r>
          </w:p>
        </w:tc>
      </w:tr>
      <w:tr w:rsidR="008E37B6" w14:paraId="6348A7D8" w14:textId="77777777">
        <w:tc>
          <w:tcPr>
            <w:tcW w:w="1818" w:type="dxa"/>
            <w:tcBorders>
              <w:top w:val="single" w:sz="4" w:space="0" w:color="auto"/>
              <w:left w:val="single" w:sz="4" w:space="0" w:color="auto"/>
              <w:bottom w:val="single" w:sz="4" w:space="0" w:color="auto"/>
              <w:right w:val="single" w:sz="4" w:space="0" w:color="auto"/>
            </w:tcBorders>
          </w:tcPr>
          <w:p w14:paraId="3AFAE9FC"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PMingLiU" w:hint="eastAsia"/>
                <w:sz w:val="20"/>
                <w:lang w:eastAsia="zh-TW"/>
              </w:rPr>
              <w:t>M</w:t>
            </w:r>
            <w:r>
              <w:rPr>
                <w:rStyle w:val="normaltextrun"/>
                <w:rFonts w:eastAsia="PMingLiU"/>
                <w:sz w:val="20"/>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46EF3ECA" w14:textId="77777777" w:rsidR="008E37B6" w:rsidRDefault="0074419A">
            <w:pPr>
              <w:jc w:val="left"/>
              <w:rPr>
                <w:rFonts w:eastAsia="SimSun"/>
              </w:rPr>
            </w:pPr>
            <w:r>
              <w:rPr>
                <w:rFonts w:eastAsia="PMingLiU"/>
                <w:lang w:eastAsia="zh-TW"/>
              </w:rPr>
              <w:t xml:space="preserve">Similar view with Nokia. TA indication in cell switch command has </w:t>
            </w:r>
            <w:proofErr w:type="gramStart"/>
            <w:r>
              <w:rPr>
                <w:rFonts w:eastAsia="PMingLiU"/>
                <w:lang w:eastAsia="zh-TW"/>
              </w:rPr>
              <w:t>be</w:t>
            </w:r>
            <w:proofErr w:type="gramEnd"/>
            <w:r>
              <w:rPr>
                <w:rFonts w:eastAsia="PMingLiU"/>
                <w:lang w:eastAsia="zh-TW"/>
              </w:rPr>
              <w:t xml:space="preserve"> supported if the supports RACH-based early TA acquisition (FG45-5). Thus, this FG should be used for RACH-less scheme, and we prefer to remove “with and” from this FG.</w:t>
            </w:r>
          </w:p>
        </w:tc>
      </w:tr>
      <w:tr w:rsidR="008E37B6" w14:paraId="5516F4CF" w14:textId="77777777">
        <w:tc>
          <w:tcPr>
            <w:tcW w:w="1818" w:type="dxa"/>
            <w:tcBorders>
              <w:top w:val="single" w:sz="4" w:space="0" w:color="auto"/>
              <w:left w:val="single" w:sz="4" w:space="0" w:color="auto"/>
              <w:bottom w:val="single" w:sz="4" w:space="0" w:color="auto"/>
              <w:right w:val="single" w:sz="4" w:space="0" w:color="auto"/>
            </w:tcBorders>
          </w:tcPr>
          <w:p w14:paraId="755BE8D9" w14:textId="77777777" w:rsidR="008E37B6" w:rsidRDefault="0074419A">
            <w:pPr>
              <w:pStyle w:val="paragraph"/>
              <w:spacing w:before="0" w:beforeAutospacing="0" w:after="0" w:afterAutospacing="0"/>
              <w:textAlignment w:val="baseline"/>
              <w:rPr>
                <w:rFonts w:eastAsia="SimSun"/>
                <w:sz w:val="20"/>
                <w:lang w:eastAsia="zh-TW"/>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200D5CD" w14:textId="77777777" w:rsidR="008E37B6" w:rsidRDefault="0074419A">
            <w:pPr>
              <w:jc w:val="left"/>
              <w:rPr>
                <w:rFonts w:eastAsia="SimSun"/>
                <w:lang w:eastAsia="zh-TW"/>
              </w:rPr>
            </w:pPr>
            <w:r>
              <w:rPr>
                <w:rFonts w:eastAsia="SimSun" w:hint="eastAsia"/>
                <w:lang w:eastAsia="zh-CN"/>
              </w:rPr>
              <w:t xml:space="preserve">If 45-6 is supported, we understand that </w:t>
            </w:r>
            <w:proofErr w:type="spellStart"/>
            <w:r>
              <w:rPr>
                <w:rFonts w:eastAsia="SimSun" w:hint="eastAsia"/>
                <w:lang w:eastAsia="zh-CN"/>
              </w:rPr>
              <w:t>gNB</w:t>
            </w:r>
            <w:proofErr w:type="spellEnd"/>
            <w:r>
              <w:rPr>
                <w:rFonts w:eastAsia="SimSun" w:hint="eastAsia"/>
                <w:lang w:eastAsia="zh-CN"/>
              </w:rPr>
              <w:t xml:space="preserve"> does not know TA information acquired by UE based TA measurement mechanism. </w:t>
            </w:r>
            <w:proofErr w:type="gramStart"/>
            <w:r>
              <w:rPr>
                <w:rFonts w:eastAsia="SimSun" w:hint="eastAsia"/>
                <w:lang w:eastAsia="zh-CN"/>
              </w:rPr>
              <w:t>So</w:t>
            </w:r>
            <w:proofErr w:type="gramEnd"/>
            <w:r>
              <w:rPr>
                <w:rFonts w:eastAsia="SimSun" w:hint="eastAsia"/>
                <w:lang w:eastAsia="zh-CN"/>
              </w:rPr>
              <w:t xml:space="preserve"> this FG can be discussed until some issues are clarified in RAN1, e.g., whether to need for UE reporting TA information acquired by UE based TA measurement to </w:t>
            </w:r>
            <w:proofErr w:type="spellStart"/>
            <w:r>
              <w:rPr>
                <w:rFonts w:eastAsia="SimSun" w:hint="eastAsia"/>
                <w:lang w:eastAsia="zh-CN"/>
              </w:rPr>
              <w:t>gNB</w:t>
            </w:r>
            <w:proofErr w:type="spellEnd"/>
            <w:r>
              <w:rPr>
                <w:rFonts w:eastAsia="SimSun" w:hint="eastAsia"/>
                <w:lang w:eastAsia="zh-CN"/>
              </w:rPr>
              <w:t>, or whether TA can be obtained before cell switch command regardless of RACH without RAR or UE based TA measurement is configured.</w:t>
            </w:r>
          </w:p>
        </w:tc>
      </w:tr>
      <w:tr w:rsidR="003F0DC1" w14:paraId="28C36A94" w14:textId="77777777">
        <w:tc>
          <w:tcPr>
            <w:tcW w:w="1818" w:type="dxa"/>
            <w:tcBorders>
              <w:top w:val="single" w:sz="4" w:space="0" w:color="auto"/>
              <w:left w:val="single" w:sz="4" w:space="0" w:color="auto"/>
              <w:bottom w:val="single" w:sz="4" w:space="0" w:color="auto"/>
              <w:right w:val="single" w:sz="4" w:space="0" w:color="auto"/>
            </w:tcBorders>
          </w:tcPr>
          <w:p w14:paraId="494A659C" w14:textId="4A3670B7" w:rsidR="003F0DC1" w:rsidRDefault="003F0DC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628DD6D" w14:textId="0D4EC93A" w:rsidR="003F0DC1" w:rsidRDefault="003F0DC1">
            <w:pPr>
              <w:jc w:val="left"/>
              <w:rPr>
                <w:rFonts w:eastAsia="SimSun"/>
                <w:lang w:eastAsia="zh-CN"/>
              </w:rPr>
            </w:pPr>
            <w:r>
              <w:rPr>
                <w:rFonts w:eastAsia="SimSun"/>
                <w:lang w:eastAsia="zh-CN"/>
              </w:rPr>
              <w:t xml:space="preserve">We agree that the formulation is confusing. The most natural interpretation of FG 45-7 is that it should represent the ability to receive a TA in the cell-switch command: “with and without RACH” seems to indicate that. Then it’s not related to 45-5. It could even be part of the basic capability. </w:t>
            </w:r>
          </w:p>
        </w:tc>
      </w:tr>
      <w:tr w:rsidR="000A66EF" w14:paraId="26FADC43" w14:textId="77777777">
        <w:tc>
          <w:tcPr>
            <w:tcW w:w="1818" w:type="dxa"/>
            <w:tcBorders>
              <w:top w:val="single" w:sz="4" w:space="0" w:color="auto"/>
              <w:left w:val="single" w:sz="4" w:space="0" w:color="auto"/>
              <w:bottom w:val="single" w:sz="4" w:space="0" w:color="auto"/>
              <w:right w:val="single" w:sz="4" w:space="0" w:color="auto"/>
            </w:tcBorders>
          </w:tcPr>
          <w:p w14:paraId="48124C43" w14:textId="109EF814" w:rsidR="000A66EF" w:rsidRDefault="000A66EF">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1048F52" w14:textId="1D9E91BB" w:rsidR="000A66EF" w:rsidRDefault="000A66EF">
            <w:pPr>
              <w:jc w:val="left"/>
              <w:rPr>
                <w:rFonts w:eastAsia="SimSun"/>
                <w:lang w:eastAsia="zh-CN"/>
              </w:rPr>
            </w:pPr>
            <w:r>
              <w:rPr>
                <w:rFonts w:eastAsia="SimSun"/>
                <w:lang w:eastAsia="zh-CN"/>
              </w:rPr>
              <w:t xml:space="preserve">I think the confusion is from the prerequisite. The TA indication is a basic feature and do not depend on 45-5. On the contrary, 45-7 should be the </w:t>
            </w:r>
            <w:proofErr w:type="spellStart"/>
            <w:r>
              <w:rPr>
                <w:rFonts w:eastAsia="SimSun"/>
                <w:lang w:eastAsia="zh-CN"/>
              </w:rPr>
              <w:t>prerequise</w:t>
            </w:r>
            <w:proofErr w:type="spellEnd"/>
            <w:r>
              <w:rPr>
                <w:rFonts w:eastAsia="SimSun"/>
                <w:lang w:eastAsia="zh-CN"/>
              </w:rPr>
              <w:t xml:space="preserve"> of 45-5.</w:t>
            </w:r>
          </w:p>
        </w:tc>
      </w:tr>
      <w:tr w:rsidR="00DE2E5C" w14:paraId="3FA5AA7E" w14:textId="77777777">
        <w:tc>
          <w:tcPr>
            <w:tcW w:w="1818" w:type="dxa"/>
            <w:tcBorders>
              <w:top w:val="single" w:sz="4" w:space="0" w:color="auto"/>
              <w:left w:val="single" w:sz="4" w:space="0" w:color="auto"/>
              <w:bottom w:val="single" w:sz="4" w:space="0" w:color="auto"/>
              <w:right w:val="single" w:sz="4" w:space="0" w:color="auto"/>
            </w:tcBorders>
          </w:tcPr>
          <w:p w14:paraId="5C3ED6AF" w14:textId="6BE79077" w:rsidR="00DE2E5C" w:rsidRDefault="00DE2E5C" w:rsidP="00DE2E5C">
            <w:pPr>
              <w:pStyle w:val="paragraph"/>
              <w:spacing w:before="0" w:beforeAutospacing="0" w:after="0" w:afterAutospacing="0"/>
              <w:textAlignment w:val="baseline"/>
              <w:rPr>
                <w:rStyle w:val="normaltextrun"/>
                <w:rFonts w:eastAsia="SimSun"/>
                <w:sz w:val="20"/>
                <w:lang w:eastAsia="zh-CN"/>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1BECC04" w14:textId="2D9E0FC8" w:rsidR="00DE2E5C" w:rsidRDefault="00DE2E5C" w:rsidP="00DE2E5C">
            <w:pPr>
              <w:jc w:val="left"/>
              <w:rPr>
                <w:rFonts w:eastAsia="SimSun"/>
                <w:lang w:eastAsia="zh-CN"/>
              </w:rPr>
            </w:pPr>
            <w:r>
              <w:rPr>
                <w:rFonts w:eastAsia="Yu Mincho"/>
                <w:lang w:eastAsia="ja-JP"/>
              </w:rPr>
              <w:t xml:space="preserve">We should first clarify what “with and without RACH” means, </w:t>
            </w:r>
            <w:proofErr w:type="spellStart"/>
            <w:r>
              <w:rPr>
                <w:rFonts w:eastAsia="Yu Mincho"/>
                <w:lang w:eastAsia="ja-JP"/>
              </w:rPr>
              <w:t>i.e</w:t>
            </w:r>
            <w:proofErr w:type="spellEnd"/>
            <w:r>
              <w:rPr>
                <w:rFonts w:eastAsia="Yu Mincho"/>
                <w:lang w:eastAsia="ja-JP"/>
              </w:rPr>
              <w:t xml:space="preserve">, whether it is for RACH before or after cell switch command. </w:t>
            </w:r>
            <w:proofErr w:type="gramStart"/>
            <w:r>
              <w:rPr>
                <w:rFonts w:eastAsia="Yu Mincho"/>
                <w:lang w:eastAsia="ja-JP"/>
              </w:rPr>
              <w:t>Actually, we</w:t>
            </w:r>
            <w:proofErr w:type="gramEnd"/>
            <w:r>
              <w:rPr>
                <w:rFonts w:eastAsia="Yu Mincho"/>
                <w:lang w:eastAsia="ja-JP"/>
              </w:rPr>
              <w:t xml:space="preserve"> do not think it is good to regard as RACH before cell switch command because we cannot clearly differentiate each case for TA indication. If it is for RACH after cell switch command, for without RACH, TA indication in cell switch command should be included in FG45-5, and for with RACH, TA indication in cell switch command (i.e., whether RACH after receiving cell switch command) could be defined in this FG.</w:t>
            </w:r>
          </w:p>
        </w:tc>
      </w:tr>
    </w:tbl>
    <w:p w14:paraId="6CBA9325" w14:textId="77777777" w:rsidR="008E37B6" w:rsidRDefault="008E37B6">
      <w:pPr>
        <w:pStyle w:val="maintext"/>
        <w:ind w:firstLineChars="90" w:firstLine="180"/>
        <w:rPr>
          <w:rFonts w:ascii="Calibri" w:eastAsia="SimSun" w:hAnsi="Calibri" w:cs="Calibri"/>
          <w:lang w:eastAsia="zh-CN"/>
        </w:rPr>
      </w:pPr>
    </w:p>
    <w:p w14:paraId="4CABEC80" w14:textId="77777777" w:rsidR="008E37B6" w:rsidRDefault="0074419A">
      <w:pPr>
        <w:pStyle w:val="Heading1"/>
        <w:numPr>
          <w:ilvl w:val="1"/>
          <w:numId w:val="12"/>
        </w:numPr>
        <w:jc w:val="both"/>
        <w:rPr>
          <w:color w:val="000000"/>
        </w:rPr>
      </w:pPr>
      <w:r>
        <w:rPr>
          <w:color w:val="000000"/>
        </w:rPr>
        <w:t xml:space="preserve">Issue 10: New FG for SSB based L1 measurement without SSB based L3 </w:t>
      </w:r>
      <w:proofErr w:type="gramStart"/>
      <w:r>
        <w:rPr>
          <w:color w:val="000000"/>
        </w:rPr>
        <w:t>measurement</w:t>
      </w:r>
      <w:proofErr w:type="gramEnd"/>
    </w:p>
    <w:p w14:paraId="7A9CC04A"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6A89D642" w14:textId="77777777" w:rsidR="008E37B6" w:rsidRDefault="008E37B6">
      <w:pPr>
        <w:pStyle w:val="maintext"/>
        <w:ind w:firstLineChars="90" w:firstLine="180"/>
        <w:rPr>
          <w:rFonts w:ascii="Calibri" w:hAnsi="Calibri" w:cs="Arial"/>
        </w:rPr>
      </w:pPr>
    </w:p>
    <w:p w14:paraId="44ED9A16" w14:textId="77777777" w:rsidR="008E37B6" w:rsidRDefault="0074419A">
      <w:pPr>
        <w:pStyle w:val="maintext"/>
        <w:ind w:firstLineChars="90" w:firstLine="180"/>
        <w:rPr>
          <w:rFonts w:ascii="Calibri" w:hAnsi="Calibri" w:cs="Arial"/>
          <w:color w:val="000000"/>
        </w:rPr>
      </w:pPr>
      <w:r>
        <w:rPr>
          <w:rFonts w:ascii="Calibri" w:hAnsi="Calibri" w:cs="Arial"/>
          <w:b/>
        </w:rPr>
        <w:t>Proposal: Introduce the following new FG</w:t>
      </w:r>
    </w:p>
    <w:p w14:paraId="6A3D1E59"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538"/>
        <w:gridCol w:w="3872"/>
        <w:gridCol w:w="5949"/>
        <w:gridCol w:w="222"/>
        <w:gridCol w:w="527"/>
        <w:gridCol w:w="447"/>
        <w:gridCol w:w="4687"/>
        <w:gridCol w:w="839"/>
        <w:gridCol w:w="447"/>
        <w:gridCol w:w="447"/>
        <w:gridCol w:w="447"/>
        <w:gridCol w:w="222"/>
        <w:gridCol w:w="2125"/>
      </w:tblGrid>
      <w:tr w:rsidR="008E37B6" w14:paraId="722AC642" w14:textId="77777777">
        <w:tc>
          <w:tcPr>
            <w:tcW w:w="0" w:type="auto"/>
            <w:shd w:val="clear" w:color="auto" w:fill="auto"/>
          </w:tcPr>
          <w:p w14:paraId="45C22CCD"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45. NR_Mob_enh2</w:t>
            </w:r>
          </w:p>
        </w:tc>
        <w:tc>
          <w:tcPr>
            <w:tcW w:w="0" w:type="auto"/>
            <w:shd w:val="clear" w:color="auto" w:fill="auto"/>
          </w:tcPr>
          <w:p w14:paraId="453D809A"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45-8</w:t>
            </w:r>
          </w:p>
        </w:tc>
        <w:tc>
          <w:tcPr>
            <w:tcW w:w="0" w:type="auto"/>
            <w:shd w:val="clear" w:color="auto" w:fill="auto"/>
          </w:tcPr>
          <w:p w14:paraId="637B5C66" w14:textId="77777777" w:rsidR="008E37B6" w:rsidRDefault="0074419A">
            <w:pPr>
              <w:pStyle w:val="TAL"/>
              <w:rPr>
                <w:rFonts w:cs="Arial"/>
                <w:color w:val="FF0000"/>
                <w:szCs w:val="18"/>
                <w:lang w:eastAsia="zh-CN"/>
              </w:rPr>
            </w:pPr>
            <w:r>
              <w:rPr>
                <w:rFonts w:cs="Arial"/>
                <w:color w:val="FF0000"/>
                <w:szCs w:val="18"/>
                <w:lang w:eastAsia="zh-CN"/>
              </w:rPr>
              <w:t xml:space="preserve">SSB based L1 measurement without SSB based L3 </w:t>
            </w:r>
            <w:proofErr w:type="gramStart"/>
            <w:r>
              <w:rPr>
                <w:rFonts w:cs="Arial"/>
                <w:color w:val="FF0000"/>
                <w:szCs w:val="18"/>
                <w:lang w:eastAsia="zh-CN"/>
              </w:rPr>
              <w:t>measurement</w:t>
            </w:r>
            <w:proofErr w:type="gramEnd"/>
          </w:p>
          <w:p w14:paraId="0E94A7B3" w14:textId="77777777" w:rsidR="008E37B6" w:rsidRDefault="008E37B6">
            <w:pPr>
              <w:pStyle w:val="TAL"/>
              <w:rPr>
                <w:rFonts w:cs="Arial"/>
                <w:color w:val="FF0000"/>
                <w:szCs w:val="18"/>
                <w:lang w:eastAsia="zh-CN"/>
              </w:rPr>
            </w:pPr>
          </w:p>
          <w:p w14:paraId="77F22E0E" w14:textId="77777777" w:rsidR="008E37B6" w:rsidRDefault="008E37B6">
            <w:pPr>
              <w:pStyle w:val="TAL"/>
              <w:rPr>
                <w:rFonts w:cs="Arial"/>
                <w:color w:val="FF0000"/>
                <w:szCs w:val="18"/>
                <w:lang w:eastAsia="zh-CN"/>
              </w:rPr>
            </w:pPr>
          </w:p>
          <w:p w14:paraId="20DDB97D" w14:textId="77777777" w:rsidR="008E37B6" w:rsidRDefault="008E37B6">
            <w:pPr>
              <w:pStyle w:val="maintext"/>
              <w:ind w:firstLineChars="0" w:firstLine="0"/>
              <w:jc w:val="left"/>
              <w:rPr>
                <w:rFonts w:ascii="Arial" w:hAnsi="Arial" w:cs="Arial"/>
                <w:color w:val="FF0000"/>
                <w:sz w:val="18"/>
                <w:szCs w:val="18"/>
              </w:rPr>
            </w:pPr>
          </w:p>
        </w:tc>
        <w:tc>
          <w:tcPr>
            <w:tcW w:w="0" w:type="auto"/>
            <w:shd w:val="clear" w:color="auto" w:fill="auto"/>
          </w:tcPr>
          <w:p w14:paraId="7521A130"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Support L1 measurement on SSB(s) of candidate cells with PCIs not configured for L3 mobility measurement</w:t>
            </w:r>
          </w:p>
        </w:tc>
        <w:tc>
          <w:tcPr>
            <w:tcW w:w="0" w:type="auto"/>
            <w:shd w:val="clear" w:color="auto" w:fill="auto"/>
          </w:tcPr>
          <w:p w14:paraId="263191CB" w14:textId="77777777" w:rsidR="008E37B6" w:rsidRDefault="008E37B6">
            <w:pPr>
              <w:pStyle w:val="maintext"/>
              <w:ind w:firstLineChars="0" w:firstLine="0"/>
              <w:jc w:val="left"/>
              <w:rPr>
                <w:rFonts w:ascii="Arial" w:hAnsi="Arial" w:cs="Arial"/>
                <w:color w:val="FF0000"/>
                <w:sz w:val="18"/>
                <w:szCs w:val="18"/>
              </w:rPr>
            </w:pPr>
          </w:p>
        </w:tc>
        <w:tc>
          <w:tcPr>
            <w:tcW w:w="0" w:type="auto"/>
            <w:shd w:val="clear" w:color="auto" w:fill="auto"/>
          </w:tcPr>
          <w:p w14:paraId="56B2ED30"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29423F7A"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6D89FA84"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SSB based L1 measurement without SSB based L3 measurement is not </w:t>
            </w:r>
            <w:proofErr w:type="gramStart"/>
            <w:r>
              <w:rPr>
                <w:rFonts w:ascii="Arial" w:hAnsi="Arial" w:cs="Arial"/>
                <w:color w:val="FF0000"/>
                <w:sz w:val="18"/>
                <w:szCs w:val="18"/>
              </w:rPr>
              <w:t>supported</w:t>
            </w:r>
            <w:proofErr w:type="gramEnd"/>
          </w:p>
          <w:p w14:paraId="615C99EE" w14:textId="77777777" w:rsidR="008E37B6" w:rsidRDefault="008E37B6">
            <w:pPr>
              <w:pStyle w:val="maintext"/>
              <w:ind w:firstLine="360"/>
              <w:jc w:val="left"/>
              <w:rPr>
                <w:rFonts w:ascii="Arial" w:hAnsi="Arial" w:cs="Arial"/>
                <w:color w:val="FF0000"/>
                <w:sz w:val="18"/>
                <w:szCs w:val="18"/>
              </w:rPr>
            </w:pPr>
          </w:p>
          <w:p w14:paraId="388A2298" w14:textId="77777777" w:rsidR="008E37B6" w:rsidRDefault="008E37B6">
            <w:pPr>
              <w:pStyle w:val="maintext"/>
              <w:ind w:firstLineChars="0" w:firstLine="0"/>
              <w:jc w:val="left"/>
              <w:rPr>
                <w:rFonts w:ascii="Arial" w:hAnsi="Arial" w:cs="Arial"/>
                <w:color w:val="FF0000"/>
                <w:sz w:val="18"/>
                <w:szCs w:val="18"/>
              </w:rPr>
            </w:pPr>
          </w:p>
        </w:tc>
        <w:tc>
          <w:tcPr>
            <w:tcW w:w="0" w:type="auto"/>
            <w:shd w:val="clear" w:color="auto" w:fill="auto"/>
          </w:tcPr>
          <w:p w14:paraId="265DE09C"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Per Band</w:t>
            </w:r>
          </w:p>
        </w:tc>
        <w:tc>
          <w:tcPr>
            <w:tcW w:w="0" w:type="auto"/>
            <w:shd w:val="clear" w:color="auto" w:fill="auto"/>
          </w:tcPr>
          <w:p w14:paraId="7A7E8DC5"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6411BB3F"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17494352"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70A855B0" w14:textId="77777777" w:rsidR="008E37B6" w:rsidRDefault="008E37B6">
            <w:pPr>
              <w:pStyle w:val="TAH"/>
              <w:jc w:val="left"/>
              <w:rPr>
                <w:rFonts w:cs="Arial"/>
                <w:color w:val="FF0000"/>
                <w:szCs w:val="18"/>
              </w:rPr>
            </w:pPr>
          </w:p>
        </w:tc>
        <w:tc>
          <w:tcPr>
            <w:tcW w:w="0" w:type="auto"/>
            <w:shd w:val="clear" w:color="auto" w:fill="auto"/>
          </w:tcPr>
          <w:p w14:paraId="04EC23EC"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 signalling</w:t>
            </w:r>
          </w:p>
        </w:tc>
      </w:tr>
    </w:tbl>
    <w:p w14:paraId="6E04D4A6"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113C7D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A5EDC1D"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42F2F75"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13448B35" w14:textId="77777777">
        <w:tc>
          <w:tcPr>
            <w:tcW w:w="1818" w:type="dxa"/>
            <w:tcBorders>
              <w:top w:val="single" w:sz="4" w:space="0" w:color="auto"/>
              <w:left w:val="single" w:sz="4" w:space="0" w:color="auto"/>
              <w:bottom w:val="single" w:sz="4" w:space="0" w:color="auto"/>
              <w:right w:val="single" w:sz="4" w:space="0" w:color="auto"/>
            </w:tcBorders>
          </w:tcPr>
          <w:p w14:paraId="58969552"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23EB41B5" w14:textId="77777777" w:rsidR="008E37B6" w:rsidRDefault="0074419A">
            <w:pPr>
              <w:jc w:val="left"/>
              <w:rPr>
                <w:rFonts w:eastAsia="SimSun"/>
              </w:rPr>
            </w:pPr>
            <w:r>
              <w:rPr>
                <w:rFonts w:eastAsia="SimSun"/>
              </w:rPr>
              <w:t xml:space="preserve">Not support this FG. The timing and Rx beam for L1 measurement depends on SSB/PCI indicated for L3 </w:t>
            </w:r>
            <w:proofErr w:type="spellStart"/>
            <w:r>
              <w:rPr>
                <w:rFonts w:eastAsia="SimSun"/>
              </w:rPr>
              <w:t>measuement</w:t>
            </w:r>
            <w:proofErr w:type="spellEnd"/>
            <w:r>
              <w:rPr>
                <w:rFonts w:eastAsia="SimSun"/>
              </w:rPr>
              <w:t xml:space="preserve"> </w:t>
            </w:r>
          </w:p>
        </w:tc>
      </w:tr>
      <w:tr w:rsidR="008E37B6" w14:paraId="16234DC0" w14:textId="77777777">
        <w:tc>
          <w:tcPr>
            <w:tcW w:w="1818" w:type="dxa"/>
            <w:tcBorders>
              <w:top w:val="single" w:sz="4" w:space="0" w:color="auto"/>
              <w:left w:val="single" w:sz="4" w:space="0" w:color="auto"/>
              <w:bottom w:val="single" w:sz="4" w:space="0" w:color="auto"/>
              <w:right w:val="single" w:sz="4" w:space="0" w:color="auto"/>
            </w:tcBorders>
          </w:tcPr>
          <w:p w14:paraId="479D2A8C"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37622D5" w14:textId="77777777" w:rsidR="008E37B6" w:rsidRDefault="0074419A">
            <w:pPr>
              <w:jc w:val="left"/>
              <w:rPr>
                <w:rFonts w:eastAsia="SimSun"/>
              </w:rPr>
            </w:pPr>
            <w:r>
              <w:rPr>
                <w:rFonts w:eastAsia="SimSun"/>
              </w:rPr>
              <w:t>Need more discussion, also this may be relevant to only RAN4.</w:t>
            </w:r>
          </w:p>
        </w:tc>
      </w:tr>
      <w:tr w:rsidR="008E37B6" w14:paraId="1087259D" w14:textId="77777777">
        <w:tc>
          <w:tcPr>
            <w:tcW w:w="1818" w:type="dxa"/>
            <w:tcBorders>
              <w:top w:val="single" w:sz="4" w:space="0" w:color="auto"/>
              <w:left w:val="single" w:sz="4" w:space="0" w:color="auto"/>
              <w:bottom w:val="single" w:sz="4" w:space="0" w:color="auto"/>
              <w:right w:val="single" w:sz="4" w:space="0" w:color="auto"/>
            </w:tcBorders>
          </w:tcPr>
          <w:p w14:paraId="636A88B4" w14:textId="77777777" w:rsidR="008E37B6" w:rsidRDefault="0074419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090B45F3" w14:textId="77777777" w:rsidR="008E37B6" w:rsidRDefault="0074419A">
            <w:pPr>
              <w:jc w:val="left"/>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identify the need to introduce this feature.</w:t>
            </w:r>
          </w:p>
        </w:tc>
      </w:tr>
      <w:tr w:rsidR="00F326C9" w14:paraId="00FDBF47" w14:textId="77777777">
        <w:tc>
          <w:tcPr>
            <w:tcW w:w="1818" w:type="dxa"/>
            <w:tcBorders>
              <w:top w:val="single" w:sz="4" w:space="0" w:color="auto"/>
              <w:left w:val="single" w:sz="4" w:space="0" w:color="auto"/>
              <w:bottom w:val="single" w:sz="4" w:space="0" w:color="auto"/>
              <w:right w:val="single" w:sz="4" w:space="0" w:color="auto"/>
            </w:tcBorders>
          </w:tcPr>
          <w:p w14:paraId="61AE67AC" w14:textId="0D40B01D" w:rsidR="00F326C9" w:rsidRDefault="00F326C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ACC0C38" w14:textId="535D7AC1" w:rsidR="00F326C9" w:rsidRDefault="00F326C9">
            <w:pPr>
              <w:jc w:val="left"/>
              <w:rPr>
                <w:rFonts w:eastAsia="SimSun"/>
                <w:lang w:eastAsia="zh-CN"/>
              </w:rPr>
            </w:pPr>
            <w:r>
              <w:rPr>
                <w:rFonts w:eastAsia="SimSun"/>
                <w:lang w:eastAsia="zh-CN"/>
              </w:rPr>
              <w:t>Need more discussion.</w:t>
            </w:r>
          </w:p>
        </w:tc>
      </w:tr>
      <w:tr w:rsidR="000A66EF" w14:paraId="5A87939A" w14:textId="77777777">
        <w:tc>
          <w:tcPr>
            <w:tcW w:w="1818" w:type="dxa"/>
            <w:tcBorders>
              <w:top w:val="single" w:sz="4" w:space="0" w:color="auto"/>
              <w:left w:val="single" w:sz="4" w:space="0" w:color="auto"/>
              <w:bottom w:val="single" w:sz="4" w:space="0" w:color="auto"/>
              <w:right w:val="single" w:sz="4" w:space="0" w:color="auto"/>
            </w:tcBorders>
          </w:tcPr>
          <w:p w14:paraId="29D0BB72" w14:textId="5CBF0A21" w:rsidR="000A66EF" w:rsidRDefault="000A66EF">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7B3DF3A" w14:textId="4E993FC1" w:rsidR="000A66EF" w:rsidRDefault="000A66EF">
            <w:pPr>
              <w:jc w:val="left"/>
              <w:rPr>
                <w:rFonts w:eastAsia="SimSun"/>
                <w:lang w:eastAsia="zh-CN"/>
              </w:rPr>
            </w:pPr>
            <w:r>
              <w:rPr>
                <w:rFonts w:eastAsia="SimSun"/>
                <w:lang w:eastAsia="zh-CN"/>
              </w:rPr>
              <w:t xml:space="preserve">There is discussion in RAN4 to use L3 measurement result for L1 report. If the configured RS for L1 measurement is already measured by L3 measurement, the complexity of UE implementation can be </w:t>
            </w:r>
            <w:proofErr w:type="gramStart"/>
            <w:r>
              <w:rPr>
                <w:rFonts w:eastAsia="SimSun"/>
                <w:lang w:eastAsia="zh-CN"/>
              </w:rPr>
              <w:t>save</w:t>
            </w:r>
            <w:proofErr w:type="gramEnd"/>
            <w:r>
              <w:rPr>
                <w:rFonts w:eastAsia="SimSun"/>
                <w:lang w:eastAsia="zh-CN"/>
              </w:rPr>
              <w:t xml:space="preserve"> a lot. Thus, we propose to add this FG for some low capability UE to use LTM. </w:t>
            </w:r>
          </w:p>
        </w:tc>
      </w:tr>
      <w:tr w:rsidR="00DE2E5C" w14:paraId="2E84478B" w14:textId="77777777">
        <w:tc>
          <w:tcPr>
            <w:tcW w:w="1818" w:type="dxa"/>
            <w:tcBorders>
              <w:top w:val="single" w:sz="4" w:space="0" w:color="auto"/>
              <w:left w:val="single" w:sz="4" w:space="0" w:color="auto"/>
              <w:bottom w:val="single" w:sz="4" w:space="0" w:color="auto"/>
              <w:right w:val="single" w:sz="4" w:space="0" w:color="auto"/>
            </w:tcBorders>
          </w:tcPr>
          <w:p w14:paraId="7965F7F2" w14:textId="35CE4847" w:rsidR="00DE2E5C" w:rsidRDefault="00DE2E5C" w:rsidP="00DE2E5C">
            <w:pPr>
              <w:pStyle w:val="paragraph"/>
              <w:spacing w:before="0" w:beforeAutospacing="0" w:after="0" w:afterAutospacing="0"/>
              <w:jc w:val="center"/>
              <w:textAlignment w:val="baseline"/>
              <w:rPr>
                <w:rStyle w:val="normaltextrun"/>
                <w:rFonts w:eastAsia="SimSun"/>
                <w:sz w:val="20"/>
                <w:lang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57E60615" w14:textId="45B79812" w:rsidR="00DE2E5C" w:rsidRDefault="00DE2E5C" w:rsidP="00DE2E5C">
            <w:pPr>
              <w:jc w:val="left"/>
              <w:rPr>
                <w:rFonts w:eastAsia="SimSun"/>
                <w:lang w:eastAsia="zh-CN"/>
              </w:rPr>
            </w:pPr>
            <w:r>
              <w:rPr>
                <w:rFonts w:eastAsia="SimSun"/>
                <w:lang w:eastAsia="zh-CN"/>
              </w:rPr>
              <w:t xml:space="preserve">We </w:t>
            </w:r>
            <w:proofErr w:type="spellStart"/>
            <w:r>
              <w:rPr>
                <w:rFonts w:eastAsia="SimSun"/>
                <w:lang w:eastAsia="zh-CN"/>
              </w:rPr>
              <w:t>donot</w:t>
            </w:r>
            <w:proofErr w:type="spellEnd"/>
            <w:r>
              <w:rPr>
                <w:rFonts w:eastAsia="SimSun"/>
                <w:lang w:eastAsia="zh-CN"/>
              </w:rPr>
              <w:t xml:space="preserve"> understand the motivation clearly.</w:t>
            </w:r>
          </w:p>
        </w:tc>
      </w:tr>
    </w:tbl>
    <w:p w14:paraId="2BBAC390" w14:textId="77777777" w:rsidR="008E37B6" w:rsidRDefault="008E37B6">
      <w:pPr>
        <w:pStyle w:val="maintext"/>
        <w:ind w:firstLineChars="90" w:firstLine="180"/>
        <w:rPr>
          <w:rFonts w:ascii="Calibri" w:eastAsia="SimSun" w:hAnsi="Calibri" w:cs="Calibri"/>
          <w:lang w:eastAsia="zh-CN"/>
        </w:rPr>
      </w:pPr>
    </w:p>
    <w:p w14:paraId="36ED48C0" w14:textId="77777777" w:rsidR="008E37B6" w:rsidRDefault="0074419A">
      <w:pPr>
        <w:pStyle w:val="Heading1"/>
        <w:numPr>
          <w:ilvl w:val="1"/>
          <w:numId w:val="12"/>
        </w:numPr>
        <w:jc w:val="both"/>
        <w:rPr>
          <w:color w:val="000000"/>
        </w:rPr>
      </w:pPr>
      <w:r>
        <w:rPr>
          <w:color w:val="000000"/>
        </w:rPr>
        <w:t xml:space="preserve">Issue 11: New FG for TRS tracking before cell switch </w:t>
      </w:r>
      <w:proofErr w:type="gramStart"/>
      <w:r>
        <w:rPr>
          <w:color w:val="000000"/>
        </w:rPr>
        <w:t>command</w:t>
      </w:r>
      <w:proofErr w:type="gramEnd"/>
    </w:p>
    <w:p w14:paraId="480CB4A2" w14:textId="77777777" w:rsidR="008E37B6" w:rsidRDefault="0074419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2A7A7E40" w14:textId="77777777" w:rsidR="008E37B6" w:rsidRDefault="008E37B6">
      <w:pPr>
        <w:pStyle w:val="maintext"/>
        <w:ind w:firstLineChars="90" w:firstLine="180"/>
        <w:rPr>
          <w:rFonts w:ascii="Calibri" w:hAnsi="Calibri" w:cs="Arial"/>
        </w:rPr>
      </w:pPr>
    </w:p>
    <w:p w14:paraId="384A1718" w14:textId="77777777" w:rsidR="008E37B6" w:rsidRDefault="0074419A">
      <w:pPr>
        <w:pStyle w:val="maintext"/>
        <w:ind w:firstLineChars="90" w:firstLine="180"/>
        <w:rPr>
          <w:rFonts w:ascii="Calibri" w:hAnsi="Calibri" w:cs="Arial"/>
          <w:color w:val="000000"/>
        </w:rPr>
      </w:pPr>
      <w:r>
        <w:rPr>
          <w:rFonts w:ascii="Calibri" w:hAnsi="Calibri" w:cs="Arial"/>
          <w:b/>
        </w:rPr>
        <w:t>Proposal: Introduce the following new FG</w:t>
      </w:r>
    </w:p>
    <w:p w14:paraId="0D64D641" w14:textId="77777777" w:rsidR="008E37B6" w:rsidRDefault="008E37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552"/>
        <w:gridCol w:w="2901"/>
        <w:gridCol w:w="4831"/>
        <w:gridCol w:w="222"/>
        <w:gridCol w:w="527"/>
        <w:gridCol w:w="447"/>
        <w:gridCol w:w="3904"/>
        <w:gridCol w:w="722"/>
        <w:gridCol w:w="447"/>
        <w:gridCol w:w="447"/>
        <w:gridCol w:w="447"/>
        <w:gridCol w:w="2892"/>
        <w:gridCol w:w="2388"/>
      </w:tblGrid>
      <w:tr w:rsidR="008E37B6" w14:paraId="014C7AC4" w14:textId="77777777">
        <w:tc>
          <w:tcPr>
            <w:tcW w:w="0" w:type="auto"/>
            <w:shd w:val="clear" w:color="auto" w:fill="auto"/>
          </w:tcPr>
          <w:p w14:paraId="707C299E"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45. NR_Mob_enh2</w:t>
            </w:r>
          </w:p>
        </w:tc>
        <w:tc>
          <w:tcPr>
            <w:tcW w:w="0" w:type="auto"/>
            <w:shd w:val="clear" w:color="auto" w:fill="auto"/>
          </w:tcPr>
          <w:p w14:paraId="66558077" w14:textId="77777777" w:rsidR="008E37B6" w:rsidRDefault="0074419A">
            <w:pPr>
              <w:pStyle w:val="maintext"/>
              <w:ind w:firstLineChars="0" w:firstLine="0"/>
              <w:jc w:val="left"/>
              <w:rPr>
                <w:rFonts w:ascii="Arial" w:hAnsi="Arial" w:cs="Arial"/>
                <w:color w:val="FF0000"/>
                <w:sz w:val="18"/>
                <w:szCs w:val="18"/>
              </w:rPr>
            </w:pPr>
            <w:r>
              <w:rPr>
                <w:rFonts w:ascii="Arial" w:eastAsia="MS Mincho" w:hAnsi="Arial" w:cs="Arial"/>
                <w:color w:val="FF0000"/>
                <w:sz w:val="18"/>
                <w:szCs w:val="18"/>
              </w:rPr>
              <w:t>45-9</w:t>
            </w:r>
          </w:p>
        </w:tc>
        <w:tc>
          <w:tcPr>
            <w:tcW w:w="0" w:type="auto"/>
            <w:shd w:val="clear" w:color="auto" w:fill="auto"/>
          </w:tcPr>
          <w:p w14:paraId="792E4EFC"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TRS tracking before cell switch command</w:t>
            </w:r>
          </w:p>
        </w:tc>
        <w:tc>
          <w:tcPr>
            <w:tcW w:w="0" w:type="auto"/>
            <w:shd w:val="clear" w:color="auto" w:fill="auto"/>
          </w:tcPr>
          <w:p w14:paraId="0099201F" w14:textId="77777777" w:rsidR="008E37B6" w:rsidRDefault="0074419A">
            <w:pPr>
              <w:pStyle w:val="TAH"/>
              <w:jc w:val="left"/>
              <w:rPr>
                <w:rFonts w:cs="Arial"/>
                <w:b w:val="0"/>
                <w:color w:val="FF0000"/>
                <w:szCs w:val="18"/>
              </w:rPr>
            </w:pPr>
            <w:r>
              <w:rPr>
                <w:rFonts w:cs="Arial"/>
                <w:b w:val="0"/>
                <w:color w:val="FF0000"/>
                <w:szCs w:val="18"/>
              </w:rPr>
              <w:t>1.Support TRS tracking for candidate cell (s) before cell switch command.</w:t>
            </w:r>
          </w:p>
          <w:p w14:paraId="0D72016F" w14:textId="77777777" w:rsidR="008E37B6" w:rsidRDefault="0074419A">
            <w:pPr>
              <w:pStyle w:val="TAH"/>
              <w:jc w:val="left"/>
              <w:rPr>
                <w:rFonts w:cs="Arial"/>
                <w:b w:val="0"/>
                <w:color w:val="FF0000"/>
                <w:szCs w:val="18"/>
              </w:rPr>
            </w:pPr>
            <w:r>
              <w:rPr>
                <w:rFonts w:cs="Arial"/>
                <w:b w:val="0"/>
                <w:color w:val="FF0000"/>
                <w:szCs w:val="18"/>
              </w:rPr>
              <w:t>2.The Max number of TRS tracking for all candidate cell(s)</w:t>
            </w:r>
          </w:p>
          <w:p w14:paraId="69ADAD54" w14:textId="77777777" w:rsidR="008E37B6" w:rsidRDefault="008E37B6">
            <w:pPr>
              <w:rPr>
                <w:rFonts w:cs="Arial"/>
                <w:color w:val="FF0000"/>
                <w:sz w:val="18"/>
                <w:szCs w:val="18"/>
                <w:lang w:val="en-GB"/>
              </w:rPr>
            </w:pPr>
          </w:p>
          <w:p w14:paraId="46DF6916" w14:textId="77777777" w:rsidR="008E37B6" w:rsidRDefault="008E37B6">
            <w:pPr>
              <w:pStyle w:val="maintext"/>
              <w:ind w:firstLineChars="0" w:firstLine="0"/>
              <w:jc w:val="left"/>
              <w:rPr>
                <w:rFonts w:ascii="Arial" w:hAnsi="Arial" w:cs="Arial"/>
                <w:color w:val="FF0000"/>
                <w:sz w:val="18"/>
                <w:szCs w:val="18"/>
              </w:rPr>
            </w:pPr>
          </w:p>
        </w:tc>
        <w:tc>
          <w:tcPr>
            <w:tcW w:w="0" w:type="auto"/>
            <w:shd w:val="clear" w:color="auto" w:fill="auto"/>
          </w:tcPr>
          <w:p w14:paraId="03CF5301" w14:textId="77777777" w:rsidR="008E37B6" w:rsidRDefault="008E37B6">
            <w:pPr>
              <w:pStyle w:val="maintext"/>
              <w:ind w:firstLineChars="0" w:firstLine="0"/>
              <w:jc w:val="left"/>
              <w:rPr>
                <w:rFonts w:ascii="Arial" w:hAnsi="Arial" w:cs="Arial"/>
                <w:color w:val="FF0000"/>
                <w:sz w:val="18"/>
                <w:szCs w:val="18"/>
              </w:rPr>
            </w:pPr>
          </w:p>
        </w:tc>
        <w:tc>
          <w:tcPr>
            <w:tcW w:w="0" w:type="auto"/>
            <w:shd w:val="clear" w:color="auto" w:fill="auto"/>
          </w:tcPr>
          <w:p w14:paraId="43AFF0F4" w14:textId="77777777" w:rsidR="008E37B6" w:rsidRDefault="0074419A">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Yes</w:t>
            </w:r>
          </w:p>
        </w:tc>
        <w:tc>
          <w:tcPr>
            <w:tcW w:w="0" w:type="auto"/>
            <w:shd w:val="clear" w:color="auto" w:fill="auto"/>
          </w:tcPr>
          <w:p w14:paraId="4FBBA532"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6CBD3FDC"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TRS tracking before cell switch command is not supported</w:t>
            </w:r>
          </w:p>
        </w:tc>
        <w:tc>
          <w:tcPr>
            <w:tcW w:w="0" w:type="auto"/>
            <w:shd w:val="clear" w:color="auto" w:fill="auto"/>
          </w:tcPr>
          <w:p w14:paraId="3347CCD0" w14:textId="77777777" w:rsidR="008E37B6" w:rsidRDefault="0074419A">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Per BC</w:t>
            </w:r>
          </w:p>
        </w:tc>
        <w:tc>
          <w:tcPr>
            <w:tcW w:w="0" w:type="auto"/>
            <w:shd w:val="clear" w:color="auto" w:fill="auto"/>
          </w:tcPr>
          <w:p w14:paraId="648924FF"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7C5D37E1"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1F35AC80"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6927646B"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Component 2 candidate values: {1,2,3,4}</w:t>
            </w:r>
          </w:p>
        </w:tc>
        <w:tc>
          <w:tcPr>
            <w:tcW w:w="0" w:type="auto"/>
            <w:shd w:val="clear" w:color="auto" w:fill="auto"/>
          </w:tcPr>
          <w:p w14:paraId="2744465F" w14:textId="77777777" w:rsidR="008E37B6" w:rsidRDefault="0074419A">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bl>
    <w:p w14:paraId="6E0E52EB" w14:textId="77777777" w:rsidR="008E37B6" w:rsidRDefault="008E37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E37B6" w14:paraId="529E6EE6" w14:textId="77777777" w:rsidTr="000A66EF">
        <w:tc>
          <w:tcPr>
            <w:tcW w:w="1818" w:type="dxa"/>
            <w:tcBorders>
              <w:top w:val="single" w:sz="4" w:space="0" w:color="auto"/>
              <w:left w:val="single" w:sz="4" w:space="0" w:color="auto"/>
              <w:bottom w:val="single" w:sz="4" w:space="0" w:color="auto"/>
              <w:right w:val="single" w:sz="4" w:space="0" w:color="auto"/>
            </w:tcBorders>
            <w:shd w:val="clear" w:color="auto" w:fill="D9E2F3"/>
          </w:tcPr>
          <w:p w14:paraId="368FF789" w14:textId="77777777" w:rsidR="008E37B6" w:rsidRDefault="0074419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181304" w14:textId="77777777" w:rsidR="008E37B6" w:rsidRDefault="0074419A">
            <w:pPr>
              <w:rPr>
                <w:rFonts w:ascii="Calibri" w:eastAsia="MS Mincho" w:hAnsi="Calibri" w:cs="Calibri"/>
              </w:rPr>
            </w:pPr>
            <w:r>
              <w:rPr>
                <w:rFonts w:ascii="Calibri" w:eastAsia="MS Mincho" w:hAnsi="Calibri" w:cs="Calibri"/>
              </w:rPr>
              <w:t>Comments/Questions/Suggestions</w:t>
            </w:r>
          </w:p>
        </w:tc>
      </w:tr>
      <w:tr w:rsidR="008E37B6" w14:paraId="249ABED4" w14:textId="77777777" w:rsidTr="000A66EF">
        <w:tc>
          <w:tcPr>
            <w:tcW w:w="1818" w:type="dxa"/>
            <w:tcBorders>
              <w:top w:val="single" w:sz="4" w:space="0" w:color="auto"/>
              <w:left w:val="single" w:sz="4" w:space="0" w:color="auto"/>
              <w:bottom w:val="single" w:sz="4" w:space="0" w:color="auto"/>
              <w:right w:val="single" w:sz="4" w:space="0" w:color="auto"/>
            </w:tcBorders>
          </w:tcPr>
          <w:p w14:paraId="23113D5B" w14:textId="77777777" w:rsidR="008E37B6" w:rsidRDefault="007441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76B90B1" w14:textId="77777777" w:rsidR="008E37B6" w:rsidRDefault="0074419A">
            <w:pPr>
              <w:jc w:val="left"/>
              <w:rPr>
                <w:rFonts w:eastAsia="SimSun"/>
              </w:rPr>
            </w:pPr>
            <w:r>
              <w:rPr>
                <w:rFonts w:eastAsia="SimSun"/>
              </w:rPr>
              <w:t>No need. This is captured by component 8 in 45-3 as well as 45-3a</w:t>
            </w:r>
          </w:p>
        </w:tc>
      </w:tr>
      <w:tr w:rsidR="008E37B6" w14:paraId="4AE8340C" w14:textId="77777777" w:rsidTr="000A66EF">
        <w:tc>
          <w:tcPr>
            <w:tcW w:w="1818" w:type="dxa"/>
            <w:tcBorders>
              <w:top w:val="single" w:sz="4" w:space="0" w:color="auto"/>
              <w:left w:val="single" w:sz="4" w:space="0" w:color="auto"/>
              <w:bottom w:val="single" w:sz="4" w:space="0" w:color="auto"/>
              <w:right w:val="single" w:sz="4" w:space="0" w:color="auto"/>
            </w:tcBorders>
          </w:tcPr>
          <w:p w14:paraId="5F978D67" w14:textId="77777777" w:rsidR="008E37B6" w:rsidRDefault="0074419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4187FB5" w14:textId="77777777" w:rsidR="008E37B6" w:rsidRDefault="0074419A">
            <w:pPr>
              <w:jc w:val="left"/>
              <w:rPr>
                <w:rFonts w:eastAsia="SimSun"/>
                <w:lang w:eastAsia="zh-CN"/>
              </w:rPr>
            </w:pPr>
            <w:r>
              <w:rPr>
                <w:rFonts w:eastAsia="SimSun" w:hint="eastAsia"/>
                <w:lang w:eastAsia="zh-CN"/>
              </w:rPr>
              <w:t>Not support since there is a conclusion on TRS tracking is not allowed and supported before and during cell switch command.</w:t>
            </w:r>
          </w:p>
        </w:tc>
      </w:tr>
      <w:tr w:rsidR="00F326C9" w14:paraId="7CD7AFA8" w14:textId="77777777" w:rsidTr="000A66EF">
        <w:tc>
          <w:tcPr>
            <w:tcW w:w="1818" w:type="dxa"/>
            <w:tcBorders>
              <w:top w:val="single" w:sz="4" w:space="0" w:color="auto"/>
              <w:left w:val="single" w:sz="4" w:space="0" w:color="auto"/>
              <w:bottom w:val="single" w:sz="4" w:space="0" w:color="auto"/>
              <w:right w:val="single" w:sz="4" w:space="0" w:color="auto"/>
            </w:tcBorders>
          </w:tcPr>
          <w:p w14:paraId="66F60B14" w14:textId="5EAD7DC8" w:rsidR="00F326C9" w:rsidRDefault="00F326C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686B418" w14:textId="77777777" w:rsidR="00F326C9" w:rsidRDefault="00F326C9">
            <w:pPr>
              <w:jc w:val="left"/>
              <w:rPr>
                <w:rFonts w:eastAsia="SimSun"/>
                <w:lang w:eastAsia="zh-CN"/>
              </w:rPr>
            </w:pPr>
            <w:r>
              <w:rPr>
                <w:rFonts w:eastAsia="SimSun"/>
                <w:lang w:eastAsia="zh-CN"/>
              </w:rPr>
              <w:t>This is not needed here: it should be part of 45-3a and 45-4a, which handle the pre-activation of TCI states.</w:t>
            </w:r>
          </w:p>
          <w:p w14:paraId="0813DB7B" w14:textId="6DE29933" w:rsidR="00F326C9" w:rsidRDefault="00F326C9">
            <w:pPr>
              <w:jc w:val="left"/>
              <w:rPr>
                <w:rFonts w:eastAsia="SimSun"/>
                <w:lang w:eastAsia="zh-CN"/>
              </w:rPr>
            </w:pPr>
            <w:r>
              <w:rPr>
                <w:rFonts w:eastAsia="SimSun"/>
                <w:lang w:eastAsia="zh-CN"/>
              </w:rPr>
              <w:t>In any case, the feature must be on configuration – the UE is never mandated to use TRS for tracking.</w:t>
            </w:r>
          </w:p>
        </w:tc>
      </w:tr>
      <w:tr w:rsidR="000A66EF" w14:paraId="42981167" w14:textId="77777777" w:rsidTr="000A66EF">
        <w:tc>
          <w:tcPr>
            <w:tcW w:w="1818" w:type="dxa"/>
            <w:tcBorders>
              <w:top w:val="single" w:sz="4" w:space="0" w:color="auto"/>
              <w:left w:val="single" w:sz="4" w:space="0" w:color="auto"/>
              <w:bottom w:val="single" w:sz="4" w:space="0" w:color="auto"/>
              <w:right w:val="single" w:sz="4" w:space="0" w:color="auto"/>
            </w:tcBorders>
          </w:tcPr>
          <w:p w14:paraId="4A05116A" w14:textId="72811371" w:rsidR="000A66EF" w:rsidRDefault="000A66EF">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75B8B80" w14:textId="77777777" w:rsidR="000A66EF" w:rsidRDefault="000A66EF">
            <w:pPr>
              <w:jc w:val="left"/>
              <w:rPr>
                <w:rFonts w:eastAsia="SimSun"/>
                <w:lang w:eastAsia="zh-CN"/>
              </w:rPr>
            </w:pPr>
            <w:r>
              <w:rPr>
                <w:rFonts w:eastAsia="SimSun"/>
                <w:lang w:eastAsia="zh-CN"/>
              </w:rPr>
              <w:t xml:space="preserve">There was an agreement in RAN1#114 </w:t>
            </w:r>
            <w:proofErr w:type="gramStart"/>
            <w:r>
              <w:rPr>
                <w:rFonts w:eastAsia="SimSun"/>
                <w:lang w:eastAsia="zh-CN"/>
              </w:rPr>
              <w:t>that</w:t>
            </w:r>
            <w:proofErr w:type="gramEnd"/>
            <w:r>
              <w:rPr>
                <w:rFonts w:eastAsia="SimSun"/>
                <w:lang w:eastAsia="zh-CN"/>
              </w:rPr>
              <w:t xml:space="preserve"> </w:t>
            </w:r>
          </w:p>
          <w:p w14:paraId="2DC9BFA0" w14:textId="77777777" w:rsidR="000A66EF" w:rsidRPr="00227E43" w:rsidRDefault="000A66EF" w:rsidP="000A66EF">
            <w:pPr>
              <w:snapToGrid w:val="0"/>
              <w:jc w:val="left"/>
              <w:rPr>
                <w:rFonts w:ascii="Times" w:eastAsia="Batang" w:hAnsi="Times"/>
                <w:szCs w:val="24"/>
                <w:highlight w:val="green"/>
                <w:lang w:val="en-GB"/>
              </w:rPr>
            </w:pPr>
            <w:r w:rsidRPr="00227E43">
              <w:rPr>
                <w:rFonts w:ascii="Times" w:eastAsia="Batang" w:hAnsi="Times"/>
                <w:b/>
                <w:bCs/>
                <w:szCs w:val="24"/>
                <w:highlight w:val="green"/>
                <w:lang w:val="en-GB"/>
              </w:rPr>
              <w:t>Agreement</w:t>
            </w:r>
          </w:p>
          <w:p w14:paraId="2FC92894" w14:textId="77777777" w:rsidR="000A66EF" w:rsidRPr="00227E43" w:rsidRDefault="000A66EF" w:rsidP="000A66EF">
            <w:pPr>
              <w:snapToGrid w:val="0"/>
              <w:jc w:val="left"/>
              <w:rPr>
                <w:rFonts w:ascii="Times" w:eastAsia="Batang" w:hAnsi="Times"/>
                <w:szCs w:val="24"/>
                <w:lang w:val="en-GB"/>
              </w:rPr>
            </w:pPr>
            <w:r w:rsidRPr="00227E43">
              <w:rPr>
                <w:rFonts w:ascii="Times" w:eastAsia="Batang" w:hAnsi="Times"/>
                <w:szCs w:val="24"/>
                <w:lang w:val="en-GB"/>
              </w:rPr>
              <w:t xml:space="preserve">In R18 LTM, on the QCL source of the TCI state before/during the cell switch command, </w:t>
            </w:r>
          </w:p>
          <w:p w14:paraId="53268C3B" w14:textId="77777777" w:rsidR="000A66EF" w:rsidRPr="00227E43" w:rsidRDefault="000A66EF" w:rsidP="000A66EF">
            <w:pPr>
              <w:numPr>
                <w:ilvl w:val="0"/>
                <w:numId w:val="38"/>
              </w:numPr>
              <w:snapToGrid w:val="0"/>
              <w:spacing w:before="0" w:after="0" w:line="240" w:lineRule="auto"/>
              <w:jc w:val="left"/>
              <w:rPr>
                <w:rFonts w:ascii="Times" w:eastAsia="Batang" w:hAnsi="Times"/>
                <w:szCs w:val="24"/>
                <w:lang w:val="en-GB" w:eastAsia="x-none"/>
              </w:rPr>
            </w:pPr>
            <w:r w:rsidRPr="00227E43">
              <w:rPr>
                <w:rFonts w:ascii="Times" w:eastAsia="Batang" w:hAnsi="Times"/>
                <w:szCs w:val="24"/>
                <w:lang w:val="en-GB" w:eastAsia="x-none"/>
              </w:rPr>
              <w:t xml:space="preserve">SSB or TRS can be configured in a TCI state for the candidate cell(s) before/during cell switch </w:t>
            </w:r>
            <w:proofErr w:type="gramStart"/>
            <w:r w:rsidRPr="00227E43">
              <w:rPr>
                <w:rFonts w:ascii="Times" w:eastAsia="Batang" w:hAnsi="Times"/>
                <w:szCs w:val="24"/>
                <w:lang w:val="en-GB" w:eastAsia="x-none"/>
              </w:rPr>
              <w:t>command</w:t>
            </w:r>
            <w:proofErr w:type="gramEnd"/>
          </w:p>
          <w:p w14:paraId="08DEA4CE" w14:textId="77777777" w:rsidR="000A66EF" w:rsidRPr="000A66EF" w:rsidRDefault="000A66EF" w:rsidP="000A66EF">
            <w:pPr>
              <w:numPr>
                <w:ilvl w:val="1"/>
                <w:numId w:val="38"/>
              </w:numPr>
              <w:snapToGrid w:val="0"/>
              <w:spacing w:before="0" w:after="0" w:line="240" w:lineRule="auto"/>
              <w:jc w:val="left"/>
              <w:rPr>
                <w:rFonts w:ascii="Times" w:eastAsia="Batang" w:hAnsi="Times"/>
                <w:szCs w:val="24"/>
                <w:highlight w:val="yellow"/>
                <w:lang w:val="en-GB" w:eastAsia="x-none"/>
              </w:rPr>
            </w:pPr>
            <w:r w:rsidRPr="000A66EF">
              <w:rPr>
                <w:rFonts w:ascii="Times" w:eastAsia="Batang" w:hAnsi="Times"/>
                <w:szCs w:val="24"/>
                <w:highlight w:val="yellow"/>
                <w:lang w:val="en-GB" w:eastAsia="x-none"/>
              </w:rPr>
              <w:t>Whether the TRS can be used for the candidate cell(s) before/during cell switch command is up to UE capability</w:t>
            </w:r>
          </w:p>
          <w:p w14:paraId="264DD26C" w14:textId="77777777" w:rsidR="000A66EF" w:rsidRDefault="000A66EF">
            <w:pPr>
              <w:jc w:val="left"/>
              <w:rPr>
                <w:rFonts w:eastAsia="SimSun"/>
                <w:lang w:val="en-GB" w:eastAsia="zh-CN"/>
              </w:rPr>
            </w:pPr>
          </w:p>
          <w:p w14:paraId="3F79E6CD" w14:textId="7DAA32FB" w:rsidR="000A66EF" w:rsidRPr="000A66EF" w:rsidRDefault="000A66EF">
            <w:pPr>
              <w:jc w:val="left"/>
              <w:rPr>
                <w:rFonts w:eastAsia="SimSun"/>
                <w:lang w:val="en-GB" w:eastAsia="zh-CN"/>
              </w:rPr>
            </w:pPr>
            <w:r>
              <w:rPr>
                <w:rFonts w:eastAsia="SimSun"/>
                <w:lang w:val="en-GB" w:eastAsia="zh-CN"/>
              </w:rPr>
              <w:t>We interpreted the yellow sentence as the tracking of TRS can be up to UE capability. Thus, we propose to have a separate FG here instead of con</w:t>
            </w:r>
            <w:r w:rsidR="003E79F9">
              <w:rPr>
                <w:rFonts w:eastAsia="SimSun"/>
                <w:lang w:val="en-GB" w:eastAsia="zh-CN"/>
              </w:rPr>
              <w:t>taining in 45-3 and 45-4.</w:t>
            </w:r>
          </w:p>
        </w:tc>
      </w:tr>
      <w:tr w:rsidR="00DE2E5C" w14:paraId="4BD4D5DC" w14:textId="77777777" w:rsidTr="000A66EF">
        <w:tc>
          <w:tcPr>
            <w:tcW w:w="1818" w:type="dxa"/>
            <w:tcBorders>
              <w:top w:val="single" w:sz="4" w:space="0" w:color="auto"/>
              <w:left w:val="single" w:sz="4" w:space="0" w:color="auto"/>
              <w:bottom w:val="single" w:sz="4" w:space="0" w:color="auto"/>
              <w:right w:val="single" w:sz="4" w:space="0" w:color="auto"/>
            </w:tcBorders>
          </w:tcPr>
          <w:p w14:paraId="73BB5310" w14:textId="44258D08" w:rsidR="00DE2E5C" w:rsidRPr="00DE2E5C" w:rsidRDefault="00DE2E5C" w:rsidP="00DE2E5C">
            <w:pPr>
              <w:pStyle w:val="paragraph"/>
              <w:spacing w:before="0" w:beforeAutospacing="0" w:after="0" w:afterAutospacing="0"/>
              <w:textAlignment w:val="baseline"/>
              <w:rPr>
                <w:rStyle w:val="normaltextrun"/>
                <w:rFonts w:eastAsia="SimSun"/>
                <w:sz w:val="20"/>
                <w:lang w:val="en-GB"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746E703D" w14:textId="6FA039E7" w:rsidR="00DE2E5C" w:rsidRDefault="00DE2E5C" w:rsidP="00DE2E5C">
            <w:pPr>
              <w:jc w:val="left"/>
              <w:rPr>
                <w:rFonts w:eastAsia="SimSun"/>
                <w:lang w:eastAsia="zh-CN"/>
              </w:rPr>
            </w:pPr>
            <w:r>
              <w:rPr>
                <w:rFonts w:eastAsia="SimSun" w:hint="eastAsia"/>
                <w:lang w:eastAsia="zh-CN"/>
              </w:rPr>
              <w:t>O</w:t>
            </w:r>
            <w:r>
              <w:rPr>
                <w:rFonts w:eastAsia="SimSun"/>
                <w:lang w:eastAsia="zh-CN"/>
              </w:rPr>
              <w:t>K to support it as a separate FG.</w:t>
            </w:r>
          </w:p>
        </w:tc>
      </w:tr>
    </w:tbl>
    <w:p w14:paraId="49217C69" w14:textId="77777777" w:rsidR="008E37B6" w:rsidRDefault="008E37B6">
      <w:pPr>
        <w:pStyle w:val="maintext"/>
        <w:ind w:firstLineChars="90" w:firstLine="180"/>
        <w:rPr>
          <w:rFonts w:ascii="Calibri" w:hAnsi="Calibri" w:cs="Arial"/>
          <w:color w:val="000000" w:themeColor="text1"/>
        </w:rPr>
      </w:pPr>
    </w:p>
    <w:p w14:paraId="24AEAFFF" w14:textId="77777777" w:rsidR="008E37B6" w:rsidRDefault="0074419A">
      <w:pPr>
        <w:pStyle w:val="Heading1"/>
        <w:numPr>
          <w:ilvl w:val="0"/>
          <w:numId w:val="12"/>
        </w:numPr>
        <w:jc w:val="both"/>
        <w:rPr>
          <w:color w:val="000000" w:themeColor="text1"/>
        </w:rPr>
      </w:pPr>
      <w:r>
        <w:rPr>
          <w:color w:val="000000" w:themeColor="text1"/>
        </w:rPr>
        <w:t>Conclusion</w:t>
      </w:r>
    </w:p>
    <w:p w14:paraId="5CA29A09" w14:textId="67A27D70" w:rsidR="008E37B6" w:rsidRDefault="0074419A">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#114bis as part of this agenda item are summarized in</w:t>
      </w:r>
      <w:r w:rsidR="009139D9">
        <w:rPr>
          <w:rFonts w:ascii="Calibri" w:hAnsi="Calibri" w:cs="Calibri"/>
          <w:color w:val="000000" w:themeColor="text1"/>
        </w:rPr>
        <w:t xml:space="preserve"> </w:t>
      </w:r>
      <w:r w:rsidR="009139D9">
        <w:rPr>
          <w:rFonts w:ascii="Calibri" w:hAnsi="Calibri" w:cs="Calibri"/>
          <w:color w:val="000000" w:themeColor="text1"/>
          <w:highlight w:val="yellow"/>
        </w:rPr>
        <w:fldChar w:fldCharType="begin"/>
      </w:r>
      <w:r w:rsidR="009139D9">
        <w:rPr>
          <w:rFonts w:ascii="Calibri" w:hAnsi="Calibri" w:cs="Calibri"/>
          <w:color w:val="000000" w:themeColor="text1"/>
        </w:rPr>
        <w:instrText xml:space="preserve"> REF _Ref148001548 \r \h </w:instrText>
      </w:r>
      <w:r w:rsidR="009139D9">
        <w:rPr>
          <w:rFonts w:ascii="Calibri" w:hAnsi="Calibri" w:cs="Calibri"/>
          <w:color w:val="000000" w:themeColor="text1"/>
          <w:highlight w:val="yellow"/>
        </w:rPr>
      </w:r>
      <w:r w:rsidR="009139D9">
        <w:rPr>
          <w:rFonts w:ascii="Calibri" w:hAnsi="Calibri" w:cs="Calibri"/>
          <w:color w:val="000000" w:themeColor="text1"/>
          <w:highlight w:val="yellow"/>
        </w:rPr>
        <w:fldChar w:fldCharType="separate"/>
      </w:r>
      <w:r w:rsidR="009139D9">
        <w:rPr>
          <w:rFonts w:ascii="Calibri" w:hAnsi="Calibri" w:cs="Calibri"/>
          <w:color w:val="000000" w:themeColor="text1"/>
        </w:rPr>
        <w:t>[16]</w:t>
      </w:r>
      <w:r w:rsidR="009139D9">
        <w:rPr>
          <w:rFonts w:ascii="Calibri" w:hAnsi="Calibri" w:cs="Calibri"/>
          <w:color w:val="000000" w:themeColor="text1"/>
          <w:highlight w:val="yellow"/>
        </w:rPr>
        <w:fldChar w:fldCharType="end"/>
      </w:r>
      <w:r>
        <w:rPr>
          <w:rFonts w:ascii="Calibri" w:hAnsi="Calibri" w:cs="Calibri"/>
          <w:color w:val="000000" w:themeColor="text1"/>
        </w:rPr>
        <w:t>.</w:t>
      </w:r>
    </w:p>
    <w:p w14:paraId="64FC2149" w14:textId="77777777" w:rsidR="008E37B6" w:rsidRDefault="008E37B6">
      <w:pPr>
        <w:pStyle w:val="maintext"/>
        <w:ind w:firstLineChars="90" w:firstLine="180"/>
        <w:rPr>
          <w:rFonts w:ascii="Calibri" w:hAnsi="Calibri" w:cs="Calibri"/>
          <w:color w:val="000000" w:themeColor="text1"/>
        </w:rPr>
      </w:pPr>
    </w:p>
    <w:p w14:paraId="3795DB71" w14:textId="77777777" w:rsidR="008E37B6" w:rsidRDefault="0074419A">
      <w:pPr>
        <w:pStyle w:val="Heading1"/>
        <w:numPr>
          <w:ilvl w:val="0"/>
          <w:numId w:val="12"/>
        </w:numPr>
        <w:jc w:val="both"/>
        <w:rPr>
          <w:color w:val="000000" w:themeColor="text1"/>
        </w:rPr>
      </w:pPr>
      <w:r>
        <w:rPr>
          <w:color w:val="000000" w:themeColor="text1"/>
        </w:rPr>
        <w:t>References</w:t>
      </w:r>
    </w:p>
    <w:p w14:paraId="0B104370" w14:textId="77777777" w:rsidR="008E37B6" w:rsidRDefault="0074419A">
      <w:pPr>
        <w:pStyle w:val="2222"/>
        <w:numPr>
          <w:ilvl w:val="0"/>
          <w:numId w:val="59"/>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R1-2308521, </w:t>
      </w:r>
      <w:r>
        <w:rPr>
          <w:rFonts w:ascii="Calibri" w:hAnsi="Calibri" w:cs="Calibri"/>
          <w:color w:val="000000" w:themeColor="text1"/>
          <w:lang w:eastAsia="ko-KR"/>
        </w:rPr>
        <w:t>Updated RAN1 UE features list for Rel-18 NR after RAN1#114</w:t>
      </w:r>
      <w:r>
        <w:rPr>
          <w:rFonts w:ascii="Calibri" w:hAnsi="Calibri" w:cs="Times New Roman"/>
          <w:color w:val="000000" w:themeColor="text1"/>
          <w:lang w:eastAsia="ko-KR"/>
        </w:rPr>
        <w:t>, Moderators (AT&amp;T, NTT DOCOMO, INC.)</w:t>
      </w:r>
    </w:p>
    <w:p w14:paraId="09F7DACF"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0" w:name="_Ref147392180"/>
      <w:r>
        <w:rPr>
          <w:rFonts w:ascii="Calibri" w:hAnsi="Calibri"/>
          <w:color w:val="000000"/>
          <w:lang w:eastAsia="ko-KR"/>
        </w:rPr>
        <w:lastRenderedPageBreak/>
        <w:t>R1-2308852, On UE features for NR mobility enhancements, Nokia/Nokia Shanghai Bell</w:t>
      </w:r>
      <w:bookmarkEnd w:id="300"/>
    </w:p>
    <w:p w14:paraId="0491F6BE"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1" w:name="_Ref147392185"/>
      <w:r>
        <w:rPr>
          <w:rFonts w:ascii="Calibri" w:hAnsi="Calibri"/>
          <w:color w:val="000000"/>
          <w:lang w:eastAsia="ko-KR"/>
        </w:rPr>
        <w:t>R1-2308891, UE features on R18 Mobility Enhancement, Huawei/</w:t>
      </w:r>
      <w:proofErr w:type="spellStart"/>
      <w:r>
        <w:rPr>
          <w:rFonts w:ascii="Calibri" w:hAnsi="Calibri"/>
          <w:color w:val="000000"/>
          <w:lang w:eastAsia="ko-KR"/>
        </w:rPr>
        <w:t>HiSilicon</w:t>
      </w:r>
      <w:bookmarkEnd w:id="301"/>
      <w:proofErr w:type="spellEnd"/>
    </w:p>
    <w:p w14:paraId="6EB38BB2"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2" w:name="_Ref147392192"/>
      <w:r>
        <w:rPr>
          <w:rFonts w:ascii="Calibri" w:hAnsi="Calibri"/>
          <w:color w:val="000000"/>
          <w:lang w:eastAsia="ko-KR"/>
        </w:rPr>
        <w:t xml:space="preserve">R1-2309009, Discussion on UE features for mobility, </w:t>
      </w:r>
      <w:proofErr w:type="spellStart"/>
      <w:r>
        <w:rPr>
          <w:rFonts w:ascii="Calibri" w:hAnsi="Calibri"/>
          <w:color w:val="000000"/>
          <w:lang w:eastAsia="ko-KR"/>
        </w:rPr>
        <w:t>Spreadtrum</w:t>
      </w:r>
      <w:proofErr w:type="spellEnd"/>
      <w:r>
        <w:rPr>
          <w:rFonts w:ascii="Calibri" w:hAnsi="Calibri"/>
          <w:color w:val="000000"/>
          <w:lang w:eastAsia="ko-KR"/>
        </w:rPr>
        <w:t xml:space="preserve"> Communications</w:t>
      </w:r>
      <w:bookmarkEnd w:id="302"/>
    </w:p>
    <w:p w14:paraId="79032019"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3" w:name="_Ref147392199"/>
      <w:r>
        <w:rPr>
          <w:rFonts w:ascii="Calibri" w:hAnsi="Calibri"/>
          <w:color w:val="000000"/>
          <w:lang w:eastAsia="ko-KR"/>
        </w:rPr>
        <w:t>R1-2309023, Discussion on UE features for NR mobility enhancements, ZTE</w:t>
      </w:r>
      <w:bookmarkEnd w:id="303"/>
    </w:p>
    <w:p w14:paraId="07F369C7"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4" w:name="_Ref147392205"/>
      <w:r>
        <w:rPr>
          <w:rFonts w:ascii="Calibri" w:hAnsi="Calibri"/>
          <w:color w:val="000000"/>
          <w:lang w:eastAsia="ko-KR"/>
        </w:rPr>
        <w:t>R1-2309102, Discussion on Rel-18 NR mobility enhancements UE features, vivo</w:t>
      </w:r>
      <w:bookmarkEnd w:id="304"/>
    </w:p>
    <w:p w14:paraId="202DB32A"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5" w:name="_Ref147392213"/>
      <w:r>
        <w:rPr>
          <w:rFonts w:ascii="Calibri" w:hAnsi="Calibri"/>
          <w:color w:val="000000"/>
          <w:lang w:eastAsia="ko-KR"/>
        </w:rPr>
        <w:t>R1-2309407, UE features for mobility, Samsung</w:t>
      </w:r>
      <w:bookmarkEnd w:id="305"/>
    </w:p>
    <w:p w14:paraId="143F0AC2"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6" w:name="_Ref147392218"/>
      <w:r>
        <w:rPr>
          <w:rFonts w:ascii="Calibri" w:hAnsi="Calibri"/>
          <w:color w:val="000000"/>
          <w:lang w:eastAsia="ko-KR"/>
        </w:rPr>
        <w:t xml:space="preserve">R1-2309450, Discussion on the UE features for NR Mobility, </w:t>
      </w:r>
      <w:proofErr w:type="spellStart"/>
      <w:r>
        <w:rPr>
          <w:rFonts w:ascii="Calibri" w:hAnsi="Calibri"/>
          <w:color w:val="000000"/>
          <w:lang w:eastAsia="ko-KR"/>
        </w:rPr>
        <w:t>xiaomi</w:t>
      </w:r>
      <w:bookmarkEnd w:id="306"/>
      <w:proofErr w:type="spellEnd"/>
    </w:p>
    <w:p w14:paraId="518C664E"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7" w:name="_Ref147392224"/>
      <w:r>
        <w:rPr>
          <w:rFonts w:ascii="Calibri" w:hAnsi="Calibri"/>
          <w:color w:val="000000"/>
          <w:lang w:eastAsia="ko-KR"/>
        </w:rPr>
        <w:t>R1-2309517, On UE features for NR mobility, CATT</w:t>
      </w:r>
      <w:bookmarkEnd w:id="307"/>
    </w:p>
    <w:p w14:paraId="123D9029"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8" w:name="_Ref147392230"/>
      <w:r>
        <w:rPr>
          <w:rFonts w:ascii="Calibri" w:hAnsi="Calibri"/>
          <w:color w:val="000000"/>
          <w:lang w:eastAsia="ko-KR"/>
        </w:rPr>
        <w:t>R1-2309581, Discussion on UE features for NR mobility enhancements, OPPO</w:t>
      </w:r>
      <w:bookmarkEnd w:id="308"/>
    </w:p>
    <w:p w14:paraId="5ED035DB"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09" w:name="_Ref147392236"/>
      <w:r>
        <w:rPr>
          <w:rFonts w:ascii="Calibri" w:hAnsi="Calibri"/>
          <w:color w:val="000000"/>
          <w:lang w:eastAsia="ko-KR"/>
        </w:rPr>
        <w:t>R1-2309777, UE-features for NR mobility enhancements, Ericsson</w:t>
      </w:r>
      <w:bookmarkEnd w:id="309"/>
    </w:p>
    <w:p w14:paraId="74AEFEE7"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10" w:name="_Ref147392241"/>
      <w:r>
        <w:rPr>
          <w:rFonts w:ascii="Calibri" w:hAnsi="Calibri"/>
          <w:color w:val="000000"/>
          <w:lang w:eastAsia="ko-KR"/>
        </w:rPr>
        <w:t>R1-2309862, UE features for NR mobility enhancements, Apple</w:t>
      </w:r>
      <w:bookmarkEnd w:id="310"/>
    </w:p>
    <w:p w14:paraId="7875D6C8"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11" w:name="_Ref147392249"/>
      <w:r>
        <w:rPr>
          <w:rFonts w:ascii="Calibri" w:hAnsi="Calibri"/>
          <w:color w:val="000000"/>
          <w:lang w:eastAsia="ko-KR"/>
        </w:rPr>
        <w:t>R1-2309983, Views on UE features for NR mobility enhancements, MediaTek Inc.</w:t>
      </w:r>
      <w:bookmarkEnd w:id="311"/>
    </w:p>
    <w:p w14:paraId="5BBDA207"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12" w:name="_Ref147392254"/>
      <w:r>
        <w:rPr>
          <w:rFonts w:ascii="Calibri" w:hAnsi="Calibri"/>
          <w:color w:val="000000"/>
          <w:lang w:eastAsia="ko-KR"/>
        </w:rPr>
        <w:t>R1-2310061, Discussion on UE features for NR mobility enhancements, NTT DOCOMO, INC.</w:t>
      </w:r>
      <w:bookmarkEnd w:id="312"/>
    </w:p>
    <w:p w14:paraId="14FDCBA0" w14:textId="77777777" w:rsidR="008E37B6" w:rsidRDefault="0074419A">
      <w:pPr>
        <w:pStyle w:val="2222"/>
        <w:numPr>
          <w:ilvl w:val="0"/>
          <w:numId w:val="59"/>
        </w:numPr>
        <w:spacing w:line="288" w:lineRule="auto"/>
        <w:ind w:firstLineChars="0"/>
        <w:rPr>
          <w:rFonts w:ascii="Calibri" w:hAnsi="Calibri"/>
          <w:color w:val="000000"/>
          <w:lang w:eastAsia="ko-KR"/>
        </w:rPr>
      </w:pPr>
      <w:bookmarkStart w:id="313" w:name="_Ref147392261"/>
      <w:r>
        <w:rPr>
          <w:rFonts w:ascii="Calibri" w:hAnsi="Calibri"/>
          <w:color w:val="000000"/>
          <w:lang w:eastAsia="ko-KR"/>
        </w:rPr>
        <w:t>R1-2310174, UE features for NR mobility enhancements, Qualcomm Incorporated</w:t>
      </w:r>
      <w:bookmarkEnd w:id="313"/>
    </w:p>
    <w:p w14:paraId="0A713145" w14:textId="1049819F" w:rsidR="009139D9" w:rsidRPr="009139D9" w:rsidRDefault="009139D9" w:rsidP="0094076B">
      <w:pPr>
        <w:pStyle w:val="2222"/>
        <w:numPr>
          <w:ilvl w:val="0"/>
          <w:numId w:val="59"/>
        </w:numPr>
        <w:spacing w:line="288" w:lineRule="auto"/>
        <w:ind w:firstLineChars="0"/>
        <w:rPr>
          <w:rFonts w:ascii="Calibri" w:hAnsi="Calibri"/>
          <w:color w:val="000000"/>
          <w:lang w:eastAsia="ko-KR"/>
        </w:rPr>
      </w:pPr>
      <w:bookmarkStart w:id="314" w:name="_Ref148001548"/>
      <w:r w:rsidRPr="009139D9">
        <w:rPr>
          <w:rFonts w:ascii="Calibri" w:hAnsi="Calibri"/>
          <w:color w:val="000000"/>
          <w:lang w:eastAsia="ko-KR"/>
        </w:rPr>
        <w:t>R1-2310384</w:t>
      </w:r>
      <w:r w:rsidRPr="009139D9">
        <w:rPr>
          <w:rFonts w:ascii="Calibri" w:hAnsi="Calibri"/>
          <w:color w:val="000000"/>
          <w:lang w:eastAsia="ko-KR"/>
        </w:rPr>
        <w:t xml:space="preserve">, </w:t>
      </w:r>
      <w:r w:rsidRPr="009139D9">
        <w:rPr>
          <w:rFonts w:ascii="Calibri" w:hAnsi="Calibri"/>
          <w:color w:val="000000"/>
          <w:lang w:eastAsia="ko-KR"/>
        </w:rPr>
        <w:t>Session Notes of AI 8.16.7</w:t>
      </w:r>
      <w:bookmarkStart w:id="315" w:name="_Ref148001519"/>
      <w:r>
        <w:rPr>
          <w:rFonts w:ascii="Calibri" w:hAnsi="Calibri"/>
          <w:color w:val="000000"/>
          <w:lang w:eastAsia="ko-KR"/>
        </w:rPr>
        <w:t xml:space="preserve">, </w:t>
      </w:r>
      <w:r w:rsidRPr="009139D9">
        <w:rPr>
          <w:rFonts w:ascii="Calibri" w:hAnsi="Calibri"/>
          <w:color w:val="000000"/>
          <w:lang w:eastAsia="ko-KR"/>
        </w:rPr>
        <w:t>Ad-Hoc Chair (NTT DOCOMO, INC.)</w:t>
      </w:r>
      <w:bookmarkEnd w:id="314"/>
      <w:bookmarkEnd w:id="315"/>
    </w:p>
    <w:p w14:paraId="67796DDF" w14:textId="77777777" w:rsidR="008E37B6" w:rsidRDefault="008E37B6">
      <w:pPr>
        <w:pStyle w:val="2222"/>
        <w:spacing w:line="288" w:lineRule="auto"/>
        <w:ind w:firstLineChars="0"/>
        <w:rPr>
          <w:rFonts w:ascii="Calibri" w:hAnsi="Calibri"/>
          <w:color w:val="000000"/>
          <w:lang w:eastAsia="ko-KR"/>
        </w:rPr>
      </w:pPr>
    </w:p>
    <w:p w14:paraId="3878FF6B" w14:textId="77777777" w:rsidR="008E37B6" w:rsidRDefault="008E37B6">
      <w:pPr>
        <w:pStyle w:val="2222"/>
        <w:spacing w:line="288" w:lineRule="auto"/>
        <w:ind w:firstLineChars="0"/>
        <w:rPr>
          <w:rFonts w:ascii="Calibri" w:hAnsi="Calibri"/>
          <w:color w:val="000000"/>
          <w:lang w:eastAsia="ko-KR"/>
        </w:rPr>
      </w:pPr>
    </w:p>
    <w:sectPr w:rsidR="008E37B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5A010" w14:textId="77777777" w:rsidR="00F46E1D" w:rsidRDefault="00F46E1D">
      <w:pPr>
        <w:spacing w:line="240" w:lineRule="auto"/>
      </w:pPr>
      <w:r>
        <w:separator/>
      </w:r>
    </w:p>
  </w:endnote>
  <w:endnote w:type="continuationSeparator" w:id="0">
    <w:p w14:paraId="4E371C01" w14:textId="77777777" w:rsidR="00F46E1D" w:rsidRDefault="00F46E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KaiT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755A" w14:textId="77777777" w:rsidR="00F46E1D" w:rsidRDefault="00F46E1D">
      <w:pPr>
        <w:spacing w:before="0" w:after="0"/>
      </w:pPr>
      <w:r>
        <w:separator/>
      </w:r>
    </w:p>
  </w:footnote>
  <w:footnote w:type="continuationSeparator" w:id="0">
    <w:p w14:paraId="64D8AD58" w14:textId="77777777" w:rsidR="00F46E1D" w:rsidRDefault="00F46E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7D64BB6"/>
    <w:multiLevelType w:val="multilevel"/>
    <w:tmpl w:val="07D64B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84B5218"/>
    <w:multiLevelType w:val="multilevel"/>
    <w:tmpl w:val="084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0062B"/>
    <w:multiLevelType w:val="multilevel"/>
    <w:tmpl w:val="086006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2443D1"/>
    <w:multiLevelType w:val="multilevel"/>
    <w:tmpl w:val="0A244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F35346"/>
    <w:multiLevelType w:val="multilevel"/>
    <w:tmpl w:val="0DF35346"/>
    <w:lvl w:ilvl="0">
      <w:start w:val="4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F42B9A"/>
    <w:multiLevelType w:val="hybridMultilevel"/>
    <w:tmpl w:val="F1FE3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94C1E0C"/>
    <w:multiLevelType w:val="multilevel"/>
    <w:tmpl w:val="194C1E0C"/>
    <w:lvl w:ilvl="0">
      <w:numFmt w:val="bullet"/>
      <w:lvlText w:val="-"/>
      <w:lvlJc w:val="left"/>
      <w:pPr>
        <w:ind w:left="1260" w:hanging="420"/>
      </w:pPr>
      <w:rPr>
        <w:rFonts w:ascii="Times" w:eastAsia="Batang" w:hAnsi="Times" w:cs="Time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1D214087"/>
    <w:multiLevelType w:val="multilevel"/>
    <w:tmpl w:val="1D2140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60351A"/>
    <w:multiLevelType w:val="multilevel"/>
    <w:tmpl w:val="1D60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0C52EC"/>
    <w:multiLevelType w:val="hybridMultilevel"/>
    <w:tmpl w:val="F0FCB3E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0BD3409"/>
    <w:multiLevelType w:val="multilevel"/>
    <w:tmpl w:val="20BD3409"/>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1FF5995"/>
    <w:multiLevelType w:val="multilevel"/>
    <w:tmpl w:val="21FF5995"/>
    <w:lvl w:ilvl="0">
      <w:start w:val="1"/>
      <w:numFmt w:val="decimal"/>
      <w:lvlText w:val="Proposal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2D497426"/>
    <w:multiLevelType w:val="multilevel"/>
    <w:tmpl w:val="2D49742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CD1F3C"/>
    <w:multiLevelType w:val="multilevel"/>
    <w:tmpl w:val="2ECD1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lang w:val="en-US"/>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0601B5D"/>
    <w:multiLevelType w:val="multilevel"/>
    <w:tmpl w:val="30601B5D"/>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390293"/>
    <w:multiLevelType w:val="multilevel"/>
    <w:tmpl w:val="323902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5" w15:restartNumberingAfterBreak="0">
    <w:nsid w:val="3E3C4DC0"/>
    <w:multiLevelType w:val="multilevel"/>
    <w:tmpl w:val="3E3C4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0007DE"/>
    <w:multiLevelType w:val="hybridMultilevel"/>
    <w:tmpl w:val="B5D4193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8948E5"/>
    <w:multiLevelType w:val="multilevel"/>
    <w:tmpl w:val="428948E5"/>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0" w15:restartNumberingAfterBreak="0">
    <w:nsid w:val="453B3150"/>
    <w:multiLevelType w:val="multilevel"/>
    <w:tmpl w:val="453B3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6B540F5"/>
    <w:multiLevelType w:val="multilevel"/>
    <w:tmpl w:val="46B54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3A5E52"/>
    <w:multiLevelType w:val="multilevel"/>
    <w:tmpl w:val="513A5E52"/>
    <w:lvl w:ilvl="0">
      <w:start w:val="1"/>
      <w:numFmt w:val="bullet"/>
      <w:lvlText w:val=""/>
      <w:lvlJc w:val="left"/>
      <w:pPr>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35" w15:restartNumberingAfterBreak="0">
    <w:nsid w:val="51A01AD6"/>
    <w:multiLevelType w:val="multilevel"/>
    <w:tmpl w:val="51A01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C50331"/>
    <w:multiLevelType w:val="multilevel"/>
    <w:tmpl w:val="53C50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66280D"/>
    <w:multiLevelType w:val="multilevel"/>
    <w:tmpl w:val="576628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F034EF0"/>
    <w:multiLevelType w:val="multilevel"/>
    <w:tmpl w:val="5F034EF0"/>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5FCA1FFA"/>
    <w:multiLevelType w:val="multilevel"/>
    <w:tmpl w:val="5FCA1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42" w15:restartNumberingAfterBreak="0">
    <w:nsid w:val="62A528A5"/>
    <w:multiLevelType w:val="multilevel"/>
    <w:tmpl w:val="62A52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4AA165B"/>
    <w:multiLevelType w:val="multilevel"/>
    <w:tmpl w:val="64AA165B"/>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4D45754"/>
    <w:multiLevelType w:val="multilevel"/>
    <w:tmpl w:val="64D45754"/>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5786658"/>
    <w:multiLevelType w:val="multilevel"/>
    <w:tmpl w:val="65786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8B1D2D"/>
    <w:multiLevelType w:val="multilevel"/>
    <w:tmpl w:val="668B1D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9E36B40"/>
    <w:multiLevelType w:val="multilevel"/>
    <w:tmpl w:val="69E36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A4619D"/>
    <w:multiLevelType w:val="multilevel"/>
    <w:tmpl w:val="6AA46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52" w15:restartNumberingAfterBreak="0">
    <w:nsid w:val="701C3C5E"/>
    <w:multiLevelType w:val="multilevel"/>
    <w:tmpl w:val="701C3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27C4315"/>
    <w:multiLevelType w:val="multilevel"/>
    <w:tmpl w:val="727C4315"/>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26796C"/>
    <w:multiLevelType w:val="multilevel"/>
    <w:tmpl w:val="79267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48160A"/>
    <w:multiLevelType w:val="multilevel"/>
    <w:tmpl w:val="7D48160A"/>
    <w:lvl w:ilvl="0">
      <w:start w:val="1"/>
      <w:numFmt w:val="bullet"/>
      <w:lvlText w:val="-"/>
      <w:lvlJc w:val="left"/>
      <w:pPr>
        <w:ind w:left="440" w:hanging="440"/>
      </w:pPr>
      <w:rPr>
        <w:rFonts w:ascii="SimSun" w:eastAsia="SimSun" w:hAnsi="SimSun" w:cs="Times New Roman" w:hint="eastAsia"/>
        <w:sz w:val="13"/>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E5C5E18"/>
    <w:multiLevelType w:val="multilevel"/>
    <w:tmpl w:val="7E5C5E18"/>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Yu Gothic" w:hAnsi="Yu Gothic" w:hint="eastAsia"/>
      </w:rPr>
    </w:lvl>
    <w:lvl w:ilvl="2">
      <w:numFmt w:val="bullet"/>
      <w:lvlText w:val="-"/>
      <w:lvlJc w:val="left"/>
      <w:pPr>
        <w:tabs>
          <w:tab w:val="left" w:pos="2160"/>
        </w:tabs>
        <w:ind w:left="2160" w:hanging="360"/>
      </w:pPr>
      <w:rPr>
        <w:rFonts w:ascii="Yu Gothic" w:eastAsia="Yu Gothic" w:hAnsi="Yu Gothic" w:hint="eastAsia"/>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5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FE82B18"/>
    <w:multiLevelType w:val="multilevel"/>
    <w:tmpl w:val="7FE82B1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num w:numId="1" w16cid:durableId="762188426">
    <w:abstractNumId w:val="39"/>
  </w:num>
  <w:num w:numId="2" w16cid:durableId="2099711549">
    <w:abstractNumId w:val="0"/>
  </w:num>
  <w:num w:numId="3" w16cid:durableId="1348874150">
    <w:abstractNumId w:val="18"/>
  </w:num>
  <w:num w:numId="4" w16cid:durableId="2042513249">
    <w:abstractNumId w:val="28"/>
  </w:num>
  <w:num w:numId="5" w16cid:durableId="1102722888">
    <w:abstractNumId w:val="27"/>
  </w:num>
  <w:num w:numId="6" w16cid:durableId="828667019">
    <w:abstractNumId w:val="8"/>
  </w:num>
  <w:num w:numId="7" w16cid:durableId="509637423">
    <w:abstractNumId w:val="24"/>
  </w:num>
  <w:num w:numId="8" w16cid:durableId="320087717">
    <w:abstractNumId w:val="19"/>
  </w:num>
  <w:num w:numId="9" w16cid:durableId="121575793">
    <w:abstractNumId w:val="51"/>
  </w:num>
  <w:num w:numId="10" w16cid:durableId="2092922926">
    <w:abstractNumId w:val="33"/>
  </w:num>
  <w:num w:numId="11" w16cid:durableId="1912615268">
    <w:abstractNumId w:val="45"/>
  </w:num>
  <w:num w:numId="12" w16cid:durableId="9638460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2895595">
    <w:abstractNumId w:val="6"/>
  </w:num>
  <w:num w:numId="14" w16cid:durableId="1522281490">
    <w:abstractNumId w:val="11"/>
  </w:num>
  <w:num w:numId="15" w16cid:durableId="1192035996">
    <w:abstractNumId w:val="34"/>
  </w:num>
  <w:num w:numId="16" w16cid:durableId="839271508">
    <w:abstractNumId w:val="31"/>
  </w:num>
  <w:num w:numId="17" w16cid:durableId="1611086953">
    <w:abstractNumId w:val="21"/>
  </w:num>
  <w:num w:numId="18" w16cid:durableId="1286810779">
    <w:abstractNumId w:val="13"/>
  </w:num>
  <w:num w:numId="19" w16cid:durableId="1019164329">
    <w:abstractNumId w:val="9"/>
  </w:num>
  <w:num w:numId="20" w16cid:durableId="1528834779">
    <w:abstractNumId w:val="20"/>
  </w:num>
  <w:num w:numId="21" w16cid:durableId="1713335731">
    <w:abstractNumId w:val="25"/>
  </w:num>
  <w:num w:numId="22" w16cid:durableId="2109350642">
    <w:abstractNumId w:val="41"/>
  </w:num>
  <w:num w:numId="23" w16cid:durableId="1790314038">
    <w:abstractNumId w:val="14"/>
    <w:lvlOverride w:ilvl="0">
      <w:lvl w:ilvl="0">
        <w:start w:val="1"/>
        <w:numFmt w:val="decimal"/>
        <w:lvlText w:val="Proposal %1."/>
        <w:lvlJc w:val="left"/>
        <w:pPr>
          <w:ind w:left="0" w:firstLine="0"/>
        </w:pPr>
        <w:rPr>
          <w:rFonts w:hint="eastAsia"/>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4" w16cid:durableId="216205220">
    <w:abstractNumId w:val="17"/>
  </w:num>
  <w:num w:numId="25" w16cid:durableId="746848330">
    <w:abstractNumId w:val="40"/>
  </w:num>
  <w:num w:numId="26" w16cid:durableId="381178026">
    <w:abstractNumId w:val="55"/>
  </w:num>
  <w:num w:numId="27" w16cid:durableId="1689214036">
    <w:abstractNumId w:val="58"/>
  </w:num>
  <w:num w:numId="28" w16cid:durableId="80373203">
    <w:abstractNumId w:val="5"/>
  </w:num>
  <w:num w:numId="29" w16cid:durableId="1799715843">
    <w:abstractNumId w:val="36"/>
  </w:num>
  <w:num w:numId="30" w16cid:durableId="1238325216">
    <w:abstractNumId w:val="4"/>
  </w:num>
  <w:num w:numId="31" w16cid:durableId="927035505">
    <w:abstractNumId w:val="38"/>
  </w:num>
  <w:num w:numId="32" w16cid:durableId="631445099">
    <w:abstractNumId w:val="37"/>
  </w:num>
  <w:num w:numId="33" w16cid:durableId="1581601145">
    <w:abstractNumId w:val="42"/>
  </w:num>
  <w:num w:numId="34" w16cid:durableId="16588124">
    <w:abstractNumId w:val="48"/>
  </w:num>
  <w:num w:numId="35" w16cid:durableId="21396720">
    <w:abstractNumId w:val="2"/>
  </w:num>
  <w:num w:numId="36" w16cid:durableId="645286075">
    <w:abstractNumId w:val="53"/>
  </w:num>
  <w:num w:numId="37" w16cid:durableId="1756364846">
    <w:abstractNumId w:val="3"/>
  </w:num>
  <w:num w:numId="38" w16cid:durableId="312376068">
    <w:abstractNumId w:val="22"/>
  </w:num>
  <w:num w:numId="39" w16cid:durableId="1969696510">
    <w:abstractNumId w:val="57"/>
  </w:num>
  <w:num w:numId="40" w16cid:durableId="467747972">
    <w:abstractNumId w:val="60"/>
  </w:num>
  <w:num w:numId="41" w16cid:durableId="1762992286">
    <w:abstractNumId w:val="23"/>
  </w:num>
  <w:num w:numId="42" w16cid:durableId="888299495">
    <w:abstractNumId w:val="52"/>
  </w:num>
  <w:num w:numId="43" w16cid:durableId="1662003328">
    <w:abstractNumId w:val="32"/>
  </w:num>
  <w:num w:numId="44" w16cid:durableId="2126578073">
    <w:abstractNumId w:val="56"/>
  </w:num>
  <w:num w:numId="45" w16cid:durableId="2015761654">
    <w:abstractNumId w:val="43"/>
  </w:num>
  <w:num w:numId="46" w16cid:durableId="142160684">
    <w:abstractNumId w:val="30"/>
  </w:num>
  <w:num w:numId="47" w16cid:durableId="83262246">
    <w:abstractNumId w:val="16"/>
  </w:num>
  <w:num w:numId="48" w16cid:durableId="1318264298">
    <w:abstractNumId w:val="44"/>
  </w:num>
  <w:num w:numId="49" w16cid:durableId="1134368381">
    <w:abstractNumId w:val="46"/>
  </w:num>
  <w:num w:numId="50" w16cid:durableId="14354984">
    <w:abstractNumId w:val="15"/>
  </w:num>
  <w:num w:numId="51" w16cid:durableId="199167270">
    <w:abstractNumId w:val="29"/>
  </w:num>
  <w:num w:numId="52" w16cid:durableId="436875382">
    <w:abstractNumId w:val="1"/>
  </w:num>
  <w:num w:numId="53" w16cid:durableId="708530776">
    <w:abstractNumId w:val="10"/>
  </w:num>
  <w:num w:numId="54" w16cid:durableId="996304912">
    <w:abstractNumId w:val="35"/>
  </w:num>
  <w:num w:numId="55" w16cid:durableId="644895219">
    <w:abstractNumId w:val="49"/>
  </w:num>
  <w:num w:numId="56" w16cid:durableId="687607323">
    <w:abstractNumId w:val="47"/>
  </w:num>
  <w:num w:numId="57" w16cid:durableId="1434858969">
    <w:abstractNumId w:val="54"/>
  </w:num>
  <w:num w:numId="58" w16cid:durableId="869218370">
    <w:abstractNumId w:val="50"/>
  </w:num>
  <w:num w:numId="59" w16cid:durableId="186258812">
    <w:abstractNumId w:val="59"/>
  </w:num>
  <w:num w:numId="60" w16cid:durableId="1130785308">
    <w:abstractNumId w:val="26"/>
  </w:num>
  <w:num w:numId="61" w16cid:durableId="1479683311">
    <w:abstractNumId w:val="26"/>
  </w:num>
  <w:num w:numId="62" w16cid:durableId="558830397">
    <w:abstractNumId w:val="12"/>
  </w:num>
  <w:num w:numId="63" w16cid:durableId="1500002583">
    <w:abstractNumId w:val="7"/>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Author">
    <w15:presenceInfo w15:providerId="None" w15:userId="Author"/>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78C7"/>
    <w:rsid w:val="0001048D"/>
    <w:rsid w:val="00012962"/>
    <w:rsid w:val="00012DB0"/>
    <w:rsid w:val="0001485D"/>
    <w:rsid w:val="000149EC"/>
    <w:rsid w:val="00014D74"/>
    <w:rsid w:val="00014F0C"/>
    <w:rsid w:val="000158E6"/>
    <w:rsid w:val="00016F79"/>
    <w:rsid w:val="0001730D"/>
    <w:rsid w:val="000174A7"/>
    <w:rsid w:val="000200B0"/>
    <w:rsid w:val="00021044"/>
    <w:rsid w:val="00024191"/>
    <w:rsid w:val="000256BA"/>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6EF"/>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045"/>
    <w:rsid w:val="001027E1"/>
    <w:rsid w:val="0010303E"/>
    <w:rsid w:val="00103152"/>
    <w:rsid w:val="0010441C"/>
    <w:rsid w:val="00104BB7"/>
    <w:rsid w:val="00104C1D"/>
    <w:rsid w:val="00104D4D"/>
    <w:rsid w:val="00104DA6"/>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A83"/>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5057"/>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2E93"/>
    <w:rsid w:val="001F385C"/>
    <w:rsid w:val="001F4321"/>
    <w:rsid w:val="001F4AA6"/>
    <w:rsid w:val="001F5102"/>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170D0"/>
    <w:rsid w:val="002201B9"/>
    <w:rsid w:val="002203F2"/>
    <w:rsid w:val="00222269"/>
    <w:rsid w:val="002227EF"/>
    <w:rsid w:val="00223489"/>
    <w:rsid w:val="002240E6"/>
    <w:rsid w:val="00224698"/>
    <w:rsid w:val="00224D11"/>
    <w:rsid w:val="00224D48"/>
    <w:rsid w:val="00224EDC"/>
    <w:rsid w:val="0022572A"/>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199"/>
    <w:rsid w:val="00270C24"/>
    <w:rsid w:val="002715DA"/>
    <w:rsid w:val="00271892"/>
    <w:rsid w:val="002725E8"/>
    <w:rsid w:val="00272769"/>
    <w:rsid w:val="00272EC2"/>
    <w:rsid w:val="0027351F"/>
    <w:rsid w:val="002739AB"/>
    <w:rsid w:val="00273AD8"/>
    <w:rsid w:val="00273B2A"/>
    <w:rsid w:val="00275D7B"/>
    <w:rsid w:val="002770B7"/>
    <w:rsid w:val="00277647"/>
    <w:rsid w:val="00277B22"/>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B581A"/>
    <w:rsid w:val="002C0488"/>
    <w:rsid w:val="002C07D6"/>
    <w:rsid w:val="002C14C3"/>
    <w:rsid w:val="002C23C5"/>
    <w:rsid w:val="002C25CF"/>
    <w:rsid w:val="002C2FA8"/>
    <w:rsid w:val="002C31DD"/>
    <w:rsid w:val="002C327B"/>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546C"/>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3E86"/>
    <w:rsid w:val="00334843"/>
    <w:rsid w:val="00334DAE"/>
    <w:rsid w:val="00335472"/>
    <w:rsid w:val="00335B1B"/>
    <w:rsid w:val="0033606B"/>
    <w:rsid w:val="0033659D"/>
    <w:rsid w:val="00336749"/>
    <w:rsid w:val="003371FF"/>
    <w:rsid w:val="00342130"/>
    <w:rsid w:val="003423F3"/>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89"/>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3B7"/>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E79F9"/>
    <w:rsid w:val="003F03F5"/>
    <w:rsid w:val="003F0731"/>
    <w:rsid w:val="003F0B11"/>
    <w:rsid w:val="003F0CC0"/>
    <w:rsid w:val="003F0DC1"/>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5DD"/>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2D14"/>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191F"/>
    <w:rsid w:val="004A27E9"/>
    <w:rsid w:val="004A2998"/>
    <w:rsid w:val="004A32DA"/>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29D6"/>
    <w:rsid w:val="004C3007"/>
    <w:rsid w:val="004C3F2E"/>
    <w:rsid w:val="004C4113"/>
    <w:rsid w:val="004C4856"/>
    <w:rsid w:val="004C4CE0"/>
    <w:rsid w:val="004C5120"/>
    <w:rsid w:val="004C771F"/>
    <w:rsid w:val="004C7A92"/>
    <w:rsid w:val="004C7E55"/>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09"/>
    <w:rsid w:val="004E6F93"/>
    <w:rsid w:val="004F094C"/>
    <w:rsid w:val="004F115C"/>
    <w:rsid w:val="004F12C4"/>
    <w:rsid w:val="004F1FEB"/>
    <w:rsid w:val="004F364C"/>
    <w:rsid w:val="004F4AF8"/>
    <w:rsid w:val="004F5062"/>
    <w:rsid w:val="004F5285"/>
    <w:rsid w:val="004F52AB"/>
    <w:rsid w:val="004F5BAF"/>
    <w:rsid w:val="004F6974"/>
    <w:rsid w:val="004F6ABF"/>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3F24"/>
    <w:rsid w:val="00534ECC"/>
    <w:rsid w:val="005350AF"/>
    <w:rsid w:val="00535DA8"/>
    <w:rsid w:val="00536554"/>
    <w:rsid w:val="00536BFF"/>
    <w:rsid w:val="00540626"/>
    <w:rsid w:val="0054281D"/>
    <w:rsid w:val="00542B55"/>
    <w:rsid w:val="0054455E"/>
    <w:rsid w:val="005448C6"/>
    <w:rsid w:val="00544A12"/>
    <w:rsid w:val="00546269"/>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3A59"/>
    <w:rsid w:val="005944C3"/>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7D6"/>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0A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16E7"/>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6E83"/>
    <w:rsid w:val="00677200"/>
    <w:rsid w:val="0068019E"/>
    <w:rsid w:val="00680762"/>
    <w:rsid w:val="0068124F"/>
    <w:rsid w:val="006813C0"/>
    <w:rsid w:val="00682599"/>
    <w:rsid w:val="00683055"/>
    <w:rsid w:val="00683393"/>
    <w:rsid w:val="00683E77"/>
    <w:rsid w:val="00684560"/>
    <w:rsid w:val="00685033"/>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0E2"/>
    <w:rsid w:val="006D0847"/>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6F6FAD"/>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36A3C"/>
    <w:rsid w:val="00740550"/>
    <w:rsid w:val="00740B36"/>
    <w:rsid w:val="0074105F"/>
    <w:rsid w:val="00741863"/>
    <w:rsid w:val="00743857"/>
    <w:rsid w:val="00743E85"/>
    <w:rsid w:val="0074419A"/>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28C"/>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2B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6E81"/>
    <w:rsid w:val="00847213"/>
    <w:rsid w:val="0084734E"/>
    <w:rsid w:val="00847B91"/>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2BD"/>
    <w:rsid w:val="00861F33"/>
    <w:rsid w:val="00862D9E"/>
    <w:rsid w:val="00862FFF"/>
    <w:rsid w:val="0086383A"/>
    <w:rsid w:val="008650AE"/>
    <w:rsid w:val="008654D4"/>
    <w:rsid w:val="008661BA"/>
    <w:rsid w:val="00866E63"/>
    <w:rsid w:val="00870B30"/>
    <w:rsid w:val="008716A4"/>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1F4B"/>
    <w:rsid w:val="00893995"/>
    <w:rsid w:val="00893B5A"/>
    <w:rsid w:val="00893F13"/>
    <w:rsid w:val="00894290"/>
    <w:rsid w:val="008942D7"/>
    <w:rsid w:val="00894630"/>
    <w:rsid w:val="008947DB"/>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0E9"/>
    <w:rsid w:val="008D6689"/>
    <w:rsid w:val="008D6F81"/>
    <w:rsid w:val="008D745F"/>
    <w:rsid w:val="008E090B"/>
    <w:rsid w:val="008E2AC6"/>
    <w:rsid w:val="008E37B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9D9"/>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1F1"/>
    <w:rsid w:val="00926A9C"/>
    <w:rsid w:val="00927803"/>
    <w:rsid w:val="00931457"/>
    <w:rsid w:val="009322C6"/>
    <w:rsid w:val="009338D0"/>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5090"/>
    <w:rsid w:val="00955DDB"/>
    <w:rsid w:val="009564A2"/>
    <w:rsid w:val="009567C0"/>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5E6F"/>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0C44"/>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5D4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3E3F"/>
    <w:rsid w:val="00A94695"/>
    <w:rsid w:val="00A9581F"/>
    <w:rsid w:val="00A95880"/>
    <w:rsid w:val="00A95CAC"/>
    <w:rsid w:val="00A97E39"/>
    <w:rsid w:val="00AA0286"/>
    <w:rsid w:val="00AA0334"/>
    <w:rsid w:val="00AA12F5"/>
    <w:rsid w:val="00AA2338"/>
    <w:rsid w:val="00AA2494"/>
    <w:rsid w:val="00AA2842"/>
    <w:rsid w:val="00AA357C"/>
    <w:rsid w:val="00AA3C24"/>
    <w:rsid w:val="00AA4171"/>
    <w:rsid w:val="00AA4DED"/>
    <w:rsid w:val="00AA5899"/>
    <w:rsid w:val="00AA6495"/>
    <w:rsid w:val="00AA6614"/>
    <w:rsid w:val="00AA694A"/>
    <w:rsid w:val="00AA7896"/>
    <w:rsid w:val="00AA798A"/>
    <w:rsid w:val="00AA7C9B"/>
    <w:rsid w:val="00AB050D"/>
    <w:rsid w:val="00AB094C"/>
    <w:rsid w:val="00AB153D"/>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747"/>
    <w:rsid w:val="00AD2F18"/>
    <w:rsid w:val="00AD3394"/>
    <w:rsid w:val="00AD3F08"/>
    <w:rsid w:val="00AD4431"/>
    <w:rsid w:val="00AD4CFB"/>
    <w:rsid w:val="00AD5080"/>
    <w:rsid w:val="00AD6C53"/>
    <w:rsid w:val="00AE0171"/>
    <w:rsid w:val="00AE1A18"/>
    <w:rsid w:val="00AE1FF5"/>
    <w:rsid w:val="00AE33AA"/>
    <w:rsid w:val="00AE3F30"/>
    <w:rsid w:val="00AE506B"/>
    <w:rsid w:val="00AE72F4"/>
    <w:rsid w:val="00AF0133"/>
    <w:rsid w:val="00AF02A7"/>
    <w:rsid w:val="00AF1250"/>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35A6D"/>
    <w:rsid w:val="00B40AE1"/>
    <w:rsid w:val="00B41131"/>
    <w:rsid w:val="00B413F4"/>
    <w:rsid w:val="00B4191A"/>
    <w:rsid w:val="00B42294"/>
    <w:rsid w:val="00B42841"/>
    <w:rsid w:val="00B4338D"/>
    <w:rsid w:val="00B443E8"/>
    <w:rsid w:val="00B457B3"/>
    <w:rsid w:val="00B4584F"/>
    <w:rsid w:val="00B45EC8"/>
    <w:rsid w:val="00B4609D"/>
    <w:rsid w:val="00B477DD"/>
    <w:rsid w:val="00B503DA"/>
    <w:rsid w:val="00B52DE2"/>
    <w:rsid w:val="00B53206"/>
    <w:rsid w:val="00B542AC"/>
    <w:rsid w:val="00B56429"/>
    <w:rsid w:val="00B56BA3"/>
    <w:rsid w:val="00B57761"/>
    <w:rsid w:val="00B57C5B"/>
    <w:rsid w:val="00B6070F"/>
    <w:rsid w:val="00B60E58"/>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8FC"/>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78F"/>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6B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2AE9"/>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4FE7"/>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1816"/>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288"/>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41E8"/>
    <w:rsid w:val="00CC59BD"/>
    <w:rsid w:val="00CC6066"/>
    <w:rsid w:val="00CC69AA"/>
    <w:rsid w:val="00CC6FDE"/>
    <w:rsid w:val="00CC6FF8"/>
    <w:rsid w:val="00CC77F1"/>
    <w:rsid w:val="00CD0FE4"/>
    <w:rsid w:val="00CD1E1F"/>
    <w:rsid w:val="00CD25B9"/>
    <w:rsid w:val="00CD4074"/>
    <w:rsid w:val="00CD4676"/>
    <w:rsid w:val="00CD4804"/>
    <w:rsid w:val="00CD49DE"/>
    <w:rsid w:val="00CD51E0"/>
    <w:rsid w:val="00CD53A6"/>
    <w:rsid w:val="00CD649E"/>
    <w:rsid w:val="00CD65E6"/>
    <w:rsid w:val="00CD6C9A"/>
    <w:rsid w:val="00CE0C9D"/>
    <w:rsid w:val="00CE2BCD"/>
    <w:rsid w:val="00CE2E30"/>
    <w:rsid w:val="00CE39A6"/>
    <w:rsid w:val="00CE3E32"/>
    <w:rsid w:val="00CE6158"/>
    <w:rsid w:val="00CE7224"/>
    <w:rsid w:val="00CF0225"/>
    <w:rsid w:val="00CF126C"/>
    <w:rsid w:val="00CF1DC1"/>
    <w:rsid w:val="00CF26C0"/>
    <w:rsid w:val="00CF4A57"/>
    <w:rsid w:val="00CF5A84"/>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084"/>
    <w:rsid w:val="00D0659B"/>
    <w:rsid w:val="00D0664D"/>
    <w:rsid w:val="00D07EB4"/>
    <w:rsid w:val="00D100FB"/>
    <w:rsid w:val="00D10164"/>
    <w:rsid w:val="00D1049A"/>
    <w:rsid w:val="00D108A0"/>
    <w:rsid w:val="00D10BBB"/>
    <w:rsid w:val="00D1255B"/>
    <w:rsid w:val="00D136C3"/>
    <w:rsid w:val="00D13D7B"/>
    <w:rsid w:val="00D147D3"/>
    <w:rsid w:val="00D14B96"/>
    <w:rsid w:val="00D14D04"/>
    <w:rsid w:val="00D157B6"/>
    <w:rsid w:val="00D213DA"/>
    <w:rsid w:val="00D215A5"/>
    <w:rsid w:val="00D21915"/>
    <w:rsid w:val="00D22A0B"/>
    <w:rsid w:val="00D23CDC"/>
    <w:rsid w:val="00D2565B"/>
    <w:rsid w:val="00D25814"/>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0D84"/>
    <w:rsid w:val="00D415AE"/>
    <w:rsid w:val="00D4290E"/>
    <w:rsid w:val="00D42B5C"/>
    <w:rsid w:val="00D42C42"/>
    <w:rsid w:val="00D448A4"/>
    <w:rsid w:val="00D4509C"/>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247B"/>
    <w:rsid w:val="00D63F80"/>
    <w:rsid w:val="00D64444"/>
    <w:rsid w:val="00D64D9F"/>
    <w:rsid w:val="00D656A9"/>
    <w:rsid w:val="00D701D3"/>
    <w:rsid w:val="00D70E88"/>
    <w:rsid w:val="00D71BC7"/>
    <w:rsid w:val="00D71FBE"/>
    <w:rsid w:val="00D728F5"/>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62E7"/>
    <w:rsid w:val="00D97707"/>
    <w:rsid w:val="00D97C98"/>
    <w:rsid w:val="00DA1248"/>
    <w:rsid w:val="00DA1D8D"/>
    <w:rsid w:val="00DA21E9"/>
    <w:rsid w:val="00DA28E2"/>
    <w:rsid w:val="00DA442C"/>
    <w:rsid w:val="00DA4D78"/>
    <w:rsid w:val="00DA4F3E"/>
    <w:rsid w:val="00DA630F"/>
    <w:rsid w:val="00DA654F"/>
    <w:rsid w:val="00DA6E73"/>
    <w:rsid w:val="00DA7766"/>
    <w:rsid w:val="00DB0928"/>
    <w:rsid w:val="00DB0F0D"/>
    <w:rsid w:val="00DB1BD9"/>
    <w:rsid w:val="00DB22A7"/>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D757A"/>
    <w:rsid w:val="00DE28C0"/>
    <w:rsid w:val="00DE2E5C"/>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55AB"/>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062C"/>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557"/>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5EF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077D"/>
    <w:rsid w:val="00E6169A"/>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57D"/>
    <w:rsid w:val="00E711D8"/>
    <w:rsid w:val="00E743A6"/>
    <w:rsid w:val="00E75D28"/>
    <w:rsid w:val="00E75EDE"/>
    <w:rsid w:val="00E75FC1"/>
    <w:rsid w:val="00E76596"/>
    <w:rsid w:val="00E80E7B"/>
    <w:rsid w:val="00E819F0"/>
    <w:rsid w:val="00E81C83"/>
    <w:rsid w:val="00E8366D"/>
    <w:rsid w:val="00E84660"/>
    <w:rsid w:val="00E84A45"/>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13B3"/>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10BC"/>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0D03"/>
    <w:rsid w:val="00F31204"/>
    <w:rsid w:val="00F3193E"/>
    <w:rsid w:val="00F31E2B"/>
    <w:rsid w:val="00F3254D"/>
    <w:rsid w:val="00F326C9"/>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46E1D"/>
    <w:rsid w:val="00F508EE"/>
    <w:rsid w:val="00F514EF"/>
    <w:rsid w:val="00F529B0"/>
    <w:rsid w:val="00F52C97"/>
    <w:rsid w:val="00F52E71"/>
    <w:rsid w:val="00F52EF1"/>
    <w:rsid w:val="00F53BDD"/>
    <w:rsid w:val="00F53D77"/>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37C3"/>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1D25BEB"/>
    <w:rsid w:val="14D42EBD"/>
    <w:rsid w:val="16115D83"/>
    <w:rsid w:val="16D71431"/>
    <w:rsid w:val="19D52A0F"/>
    <w:rsid w:val="1A5E33DA"/>
    <w:rsid w:val="1A6E5C59"/>
    <w:rsid w:val="21471030"/>
    <w:rsid w:val="27827E77"/>
    <w:rsid w:val="28652331"/>
    <w:rsid w:val="2A23577A"/>
    <w:rsid w:val="2C931222"/>
    <w:rsid w:val="2DC928FE"/>
    <w:rsid w:val="2E2F732E"/>
    <w:rsid w:val="2E5974F3"/>
    <w:rsid w:val="2E6B3330"/>
    <w:rsid w:val="2F8652D6"/>
    <w:rsid w:val="2FA46605"/>
    <w:rsid w:val="30D105D1"/>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C2A44B9"/>
    <w:rsid w:val="6E2E61B3"/>
    <w:rsid w:val="70A64BC7"/>
    <w:rsid w:val="71382439"/>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72C13A90"/>
  <w15:docId w15:val="{073BDA3D-9319-4A95-8A98-D2A138955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ListNumber">
    <w:name w:val="List Number"/>
    <w:basedOn w:val="Normal"/>
    <w:uiPriority w:val="99"/>
    <w:semiHidden/>
    <w:unhideWhenUsed/>
    <w:pPr>
      <w:numPr>
        <w:numId w:val="2"/>
      </w:numPr>
      <w:contextualSpacing/>
    </w:pPr>
  </w:style>
  <w:style w:type="paragraph" w:styleId="Caption">
    <w:name w:val="caption"/>
    <w:basedOn w:val="Normal"/>
    <w:next w:val="Normal"/>
    <w:link w:val="CaptionChar"/>
    <w:uiPriority w:val="35"/>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Bullet list,列表段落,목록단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Agreement">
    <w:name w:val="Agreement"/>
    <w:basedOn w:val="Normal"/>
    <w:next w:val="Normal"/>
    <w:uiPriority w:val="99"/>
    <w:qFormat/>
    <w:pPr>
      <w:numPr>
        <w:numId w:val="9"/>
      </w:numPr>
      <w:spacing w:after="0" w:line="240" w:lineRule="auto"/>
      <w:jc w:val="left"/>
    </w:pPr>
    <w:rPr>
      <w:rFonts w:eastAsia="MS Mincho"/>
      <w:b/>
      <w:szCs w:val="24"/>
      <w:lang w:val="en-GB" w:eastAsia="en-GB"/>
    </w:rPr>
  </w:style>
  <w:style w:type="paragraph" w:customStyle="1" w:styleId="Observation">
    <w:name w:val="Observation"/>
    <w:basedOn w:val="Proposal"/>
    <w:qFormat/>
    <w:pPr>
      <w:numPr>
        <w:numId w:val="10"/>
      </w:numPr>
      <w:tabs>
        <w:tab w:val="clear" w:pos="256"/>
        <w:tab w:val="clear" w:pos="936"/>
        <w:tab w:val="left" w:pos="360"/>
      </w:tabs>
      <w:spacing w:beforeLines="50" w:before="50"/>
      <w:ind w:left="1701" w:hanging="1701"/>
    </w:pPr>
    <w:rPr>
      <w:rFonts w:eastAsiaTheme="minorHAnsi" w:cstheme="minorBidi"/>
      <w:sz w:val="20"/>
      <w:lang w:val="en-US" w:eastAsia="ja-JP"/>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rPr>
      <w:rFonts w:eastAsia="MS Mincho"/>
      <w:szCs w:val="24"/>
      <w:lang w:val="zh-CN"/>
    </w:rPr>
  </w:style>
  <w:style w:type="paragraph" w:customStyle="1" w:styleId="Style84">
    <w:name w:val="_Style 84"/>
    <w:basedOn w:val="Normal"/>
    <w:next w:val="ListParagraph"/>
    <w:qFormat/>
    <w:pPr>
      <w:spacing w:before="0" w:after="0" w:line="240" w:lineRule="auto"/>
      <w:ind w:leftChars="400" w:left="840"/>
      <w:jc w:val="left"/>
    </w:pPr>
    <w:rPr>
      <w:rFonts w:ascii="Times" w:eastAsia="SimSun" w:hAnsi="Times"/>
      <w:szCs w:val="24"/>
      <w:lang w:val="en-GB" w:eastAsia="ko-KR"/>
    </w:rPr>
  </w:style>
  <w:style w:type="paragraph" w:customStyle="1" w:styleId="00Text">
    <w:name w:val="00_Text"/>
    <w:basedOn w:val="Normal"/>
    <w:link w:val="00TextChar"/>
    <w:qFormat/>
    <w:pPr>
      <w:spacing w:before="120" w:line="264" w:lineRule="auto"/>
    </w:pPr>
    <w:rPr>
      <w:rFonts w:ascii="Times New Roman" w:eastAsia="SimSun" w:hAnsi="Times New Roman"/>
      <w:sz w:val="22"/>
      <w:szCs w:val="24"/>
      <w:lang w:eastAsia="zh-CN"/>
    </w:rPr>
  </w:style>
  <w:style w:type="character" w:customStyle="1" w:styleId="00TextChar">
    <w:name w:val="00_Text Char"/>
    <w:basedOn w:val="DefaultParagraphFont"/>
    <w:link w:val="00Text"/>
    <w:rPr>
      <w:sz w:val="22"/>
      <w:szCs w:val="24"/>
      <w:lang w:eastAsia="zh-CN"/>
    </w:rPr>
  </w:style>
  <w:style w:type="table" w:customStyle="1" w:styleId="TableGrid1">
    <w:name w:val="Table Grid1"/>
    <w:basedOn w:val="TableNormal"/>
    <w:uiPriority w:val="99"/>
    <w:qFormat/>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uiPriority w:val="99"/>
    <w:qFormat/>
    <w:pPr>
      <w:numPr>
        <w:numId w:val="11"/>
      </w:numPr>
      <w:spacing w:before="0" w:line="240" w:lineRule="auto"/>
    </w:pPr>
    <w:rPr>
      <w:rFonts w:ascii="Times New Roman" w:eastAsia="MS Gothic" w:hAnsi="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38592">
      <w:bodyDiv w:val="1"/>
      <w:marLeft w:val="0"/>
      <w:marRight w:val="0"/>
      <w:marTop w:val="0"/>
      <w:marBottom w:val="0"/>
      <w:divBdr>
        <w:top w:val="none" w:sz="0" w:space="0" w:color="auto"/>
        <w:left w:val="none" w:sz="0" w:space="0" w:color="auto"/>
        <w:bottom w:val="none" w:sz="0" w:space="0" w:color="auto"/>
        <w:right w:val="none" w:sz="0" w:space="0" w:color="auto"/>
      </w:divBdr>
    </w:div>
    <w:div w:id="717436779">
      <w:bodyDiv w:val="1"/>
      <w:marLeft w:val="0"/>
      <w:marRight w:val="0"/>
      <w:marTop w:val="0"/>
      <w:marBottom w:val="0"/>
      <w:divBdr>
        <w:top w:val="none" w:sz="0" w:space="0" w:color="auto"/>
        <w:left w:val="none" w:sz="0" w:space="0" w:color="auto"/>
        <w:bottom w:val="none" w:sz="0" w:space="0" w:color="auto"/>
        <w:right w:val="none" w:sz="0" w:space="0" w:color="auto"/>
      </w:divBdr>
    </w:div>
    <w:div w:id="1534072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D6CD15AC-8769-4239-ACA4-B37CA9BD0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61</Pages>
  <Words>35501</Words>
  <Characters>202356</Characters>
  <Application>Microsoft Office Word</Application>
  <DocSecurity>0</DocSecurity>
  <Lines>1686</Lines>
  <Paragraphs>474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8</cp:revision>
  <cp:lastPrinted>2020-07-20T16:11:00Z</cp:lastPrinted>
  <dcterms:created xsi:type="dcterms:W3CDTF">2023-10-11T23:21:00Z</dcterms:created>
  <dcterms:modified xsi:type="dcterms:W3CDTF">2023-10-12T16:21:00Z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2023-10-09T01:51:18Z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48c71541-2638-48ea-9730-f3c1cc8d9945</vt:lpwstr>
  </property>
  <property fmtid="{D5CDD505-2E9C-101B-9397-08002B2CF9AE}" pid="31" name="MSIP_Label_83bcef13-7cac-433f-ba1d-47a323951816_ContentBits">
    <vt:lpwstr>0</vt:lpwstr>
  </property>
  <property fmtid="{D5CDD505-2E9C-101B-9397-08002B2CF9AE}" pid="32" name="ICV">
    <vt:lpwstr>759F7076B8F9470EBD77054D2DDBB46D</vt:lpwstr>
  </property>
</Properties>
</file>